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412267F"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117F65">
        <w:rPr>
          <w:b/>
          <w:i/>
          <w:noProof/>
          <w:sz w:val="28"/>
          <w:lang w:eastAsia="ja-JP"/>
        </w:rPr>
        <w:t>210562</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CA89013" w:rsidR="006733F4" w:rsidRPr="00410371" w:rsidRDefault="00196B45" w:rsidP="006733F4">
            <w:pPr>
              <w:pStyle w:val="CRCoverPage"/>
              <w:spacing w:after="0"/>
              <w:rPr>
                <w:noProof/>
              </w:rPr>
            </w:pPr>
            <w:r>
              <w:rPr>
                <w:b/>
                <w:noProof/>
                <w:sz w:val="28"/>
              </w:rPr>
              <w:t>5260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1969" w:rsidR="006733F4" w:rsidRPr="00410371" w:rsidRDefault="006733F4" w:rsidP="006733F4">
            <w:pPr>
              <w:pStyle w:val="CRCoverPage"/>
              <w:spacing w:after="0"/>
              <w:jc w:val="center"/>
              <w:rPr>
                <w:noProof/>
                <w:sz w:val="28"/>
              </w:rPr>
            </w:pPr>
            <w:r>
              <w:rPr>
                <w:b/>
                <w:noProof/>
                <w:sz w:val="28"/>
              </w:rPr>
              <w:t>16.</w:t>
            </w:r>
            <w:r w:rsidR="00485FDE">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A5285" w:rsidR="001E41F3" w:rsidRDefault="009C3BB5">
            <w:pPr>
              <w:pStyle w:val="CRCoverPage"/>
              <w:spacing w:after="0"/>
              <w:ind w:left="100"/>
              <w:rPr>
                <w:noProof/>
              </w:rPr>
            </w:pPr>
            <w:r>
              <w:t xml:space="preserve">Adding </w:t>
            </w:r>
            <w:r w:rsidR="006B6395">
              <w:t xml:space="preserve">band 7,42, 43 </w:t>
            </w:r>
            <w:r w:rsidR="00D3183A">
              <w:t xml:space="preserve">to </w:t>
            </w:r>
            <w:r w:rsidR="006B6395">
              <w:t>Rx test cases</w:t>
            </w:r>
            <w:r w:rsidR="00B11C80">
              <w:t xml:space="preserve"> for cat M2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A0F86" w:rsidR="001E41F3" w:rsidRDefault="000118A2">
            <w:pPr>
              <w:pStyle w:val="CRCoverPage"/>
              <w:spacing w:after="0"/>
              <w:ind w:left="100"/>
              <w:rPr>
                <w:noProof/>
              </w:rPr>
            </w:pPr>
            <w:r w:rsidRPr="000118A2">
              <w:rPr>
                <w:noProof/>
              </w:rPr>
              <w:t>LTE_bands_R16_M2_NB2-UEConTest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3CAEA" w:rsidR="001E41F3" w:rsidRDefault="002F5199">
            <w:pPr>
              <w:pStyle w:val="CRCoverPage"/>
              <w:spacing w:after="0"/>
              <w:ind w:left="100"/>
              <w:rPr>
                <w:noProof/>
              </w:rPr>
            </w:pPr>
            <w:r>
              <w:rPr>
                <w:noProof/>
              </w:rPr>
              <w:t>B</w:t>
            </w:r>
            <w:r w:rsidRPr="002F5199">
              <w:rPr>
                <w:noProof/>
              </w:rPr>
              <w:t>and 7,42, 43 and 65</w:t>
            </w:r>
            <w:r w:rsidR="008F2E1A">
              <w:rPr>
                <w:noProof/>
              </w:rPr>
              <w:t xml:space="preserve"> (NB2 only)</w:t>
            </w:r>
            <w:r w:rsidRPr="002F5199">
              <w:rPr>
                <w:noProof/>
              </w:rPr>
              <w:t xml:space="preserve"> </w:t>
            </w:r>
            <w:r>
              <w:rPr>
                <w:noProof/>
              </w:rPr>
              <w:t>should be added as per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1A306" w:rsidR="00BE42EF" w:rsidRDefault="00F41236" w:rsidP="00EA5DDC">
            <w:pPr>
              <w:pStyle w:val="CRCoverPage"/>
              <w:spacing w:after="0"/>
              <w:ind w:left="100"/>
            </w:pPr>
            <w:r>
              <w:t>Added band 7, 42, 43</w:t>
            </w:r>
            <w:r w:rsidR="008F2E1A">
              <w:t xml:space="preserve"> </w:t>
            </w:r>
            <w:r>
              <w:t xml:space="preserve">to </w:t>
            </w:r>
            <w:r w:rsidR="00DE78A3">
              <w:t xml:space="preserve">cat M2 </w:t>
            </w:r>
            <w:r>
              <w:t>test case</w:t>
            </w:r>
            <w:r w:rsidR="00EA5DDC">
              <w:t>s</w:t>
            </w:r>
            <w:r w:rsidR="00BE42EF">
              <w:t>:</w:t>
            </w:r>
            <w:r w:rsidR="00EA5DDC">
              <w:t xml:space="preserve"> 7.3EC</w:t>
            </w:r>
            <w:r w:rsidR="00BB5B1E">
              <w:t xml:space="preserve">, </w:t>
            </w:r>
            <w:r w:rsidR="00BB5B1E" w:rsidRPr="00BB5B1E">
              <w:t>7.6.1EC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2D38E" w:rsidR="001E41F3" w:rsidRDefault="00F41236">
            <w:pPr>
              <w:pStyle w:val="CRCoverPage"/>
              <w:spacing w:after="0"/>
              <w:ind w:left="100"/>
              <w:rPr>
                <w:noProof/>
              </w:rPr>
            </w:pPr>
            <w:r>
              <w:rPr>
                <w:noProof/>
              </w:rPr>
              <w:t xml:space="preserve">The WI fo additional LTE </w:t>
            </w:r>
            <w:r w:rsidR="008459CD">
              <w:rPr>
                <w:noProof/>
              </w:rPr>
              <w:t>bands for UE category M2 and/or NB2 in Rel-16,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B440BB" w14:textId="77777777" w:rsidR="001E41F3" w:rsidRDefault="00EA5DDC">
            <w:pPr>
              <w:pStyle w:val="CRCoverPage"/>
              <w:spacing w:after="0"/>
              <w:ind w:left="100"/>
              <w:rPr>
                <w:noProof/>
              </w:rPr>
            </w:pPr>
            <w:r>
              <w:rPr>
                <w:noProof/>
              </w:rPr>
              <w:t>7.3EC</w:t>
            </w:r>
          </w:p>
          <w:p w14:paraId="2E8CC96B" w14:textId="309DDFF3" w:rsidR="00BB5B1E" w:rsidRDefault="00BB5B1E">
            <w:pPr>
              <w:pStyle w:val="CRCoverPage"/>
              <w:spacing w:after="0"/>
              <w:ind w:left="100"/>
              <w:rPr>
                <w:noProof/>
              </w:rPr>
            </w:pPr>
            <w:r w:rsidRPr="00BB5B1E">
              <w:rPr>
                <w:noProof/>
              </w:rPr>
              <w:t>7.6.1EC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34F1B16"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D7D45D" w14:textId="77777777" w:rsidR="00107D61" w:rsidRDefault="00107D61" w:rsidP="00107D61">
      <w:pPr>
        <w:pStyle w:val="Heading2"/>
        <w:rPr>
          <w:lang w:eastAsia="ja-JP"/>
        </w:rPr>
      </w:pPr>
      <w:r>
        <w:rPr>
          <w:lang w:eastAsia="ja-JP"/>
        </w:rPr>
        <w:t>7.3EC</w:t>
      </w:r>
      <w:r>
        <w:rPr>
          <w:lang w:eastAsia="ja-JP"/>
        </w:rPr>
        <w:tab/>
        <w:t>Reference sensitivity level for UE category M2</w:t>
      </w:r>
    </w:p>
    <w:p w14:paraId="5DFAF0EA" w14:textId="77777777" w:rsidR="00107D61" w:rsidRDefault="00107D61" w:rsidP="00107D61">
      <w:pPr>
        <w:pStyle w:val="Heading4"/>
        <w:rPr>
          <w:lang w:eastAsia="ja-JP"/>
        </w:rPr>
      </w:pPr>
      <w:r>
        <w:rPr>
          <w:lang w:eastAsia="ja-JP"/>
        </w:rPr>
        <w:t>7.3EC.1</w:t>
      </w:r>
      <w:r>
        <w:rPr>
          <w:lang w:eastAsia="ja-JP"/>
        </w:rPr>
        <w:tab/>
        <w:t>Test purpose</w:t>
      </w:r>
    </w:p>
    <w:p w14:paraId="7EF927E1" w14:textId="77777777" w:rsidR="00107D61" w:rsidRDefault="00107D61" w:rsidP="00107D61">
      <w:r>
        <w:rPr>
          <w:lang w:eastAsia="ja-JP"/>
        </w:rPr>
        <w:t xml:space="preserve">To verify </w:t>
      </w:r>
      <w:r>
        <w:t>the category M2 UE's ability to receive data with a given average throughput for a specified reference measurement channel, under conditions of low signal level, ideal propagation and no added noise.</w:t>
      </w:r>
    </w:p>
    <w:p w14:paraId="377BF201" w14:textId="77777777" w:rsidR="00107D61" w:rsidRDefault="00107D61" w:rsidP="00107D61">
      <w:r>
        <w:t>A UE unable to meet the throughput requirement under these conditions will decrease the effective coverage area of an e-</w:t>
      </w:r>
      <w:proofErr w:type="spellStart"/>
      <w:r>
        <w:t>NodeB</w:t>
      </w:r>
      <w:proofErr w:type="spellEnd"/>
      <w:r>
        <w:t>.</w:t>
      </w:r>
    </w:p>
    <w:p w14:paraId="28FFCF3B" w14:textId="77777777" w:rsidR="00107D61" w:rsidRDefault="00107D61" w:rsidP="00107D61">
      <w:pPr>
        <w:pStyle w:val="Heading4"/>
        <w:rPr>
          <w:lang w:eastAsia="ja-JP"/>
        </w:rPr>
      </w:pPr>
      <w:r>
        <w:rPr>
          <w:lang w:eastAsia="ja-JP"/>
        </w:rPr>
        <w:t>7.3EC.2</w:t>
      </w:r>
      <w:r>
        <w:rPr>
          <w:lang w:eastAsia="ja-JP"/>
        </w:rPr>
        <w:tab/>
        <w:t>Test applicability</w:t>
      </w:r>
    </w:p>
    <w:p w14:paraId="78BDCD1E" w14:textId="77777777" w:rsidR="00107D61" w:rsidRDefault="00107D61" w:rsidP="00107D61">
      <w:r>
        <w:t>This test applies to all types of E-UTRA UE release 14 and forward of UE category M2.</w:t>
      </w:r>
    </w:p>
    <w:p w14:paraId="2472EB11" w14:textId="77777777" w:rsidR="00107D61" w:rsidRDefault="00107D61" w:rsidP="00107D61">
      <w:pPr>
        <w:pStyle w:val="Heading4"/>
        <w:rPr>
          <w:lang w:eastAsia="ja-JP"/>
        </w:rPr>
      </w:pPr>
      <w:r>
        <w:rPr>
          <w:lang w:eastAsia="ja-JP"/>
        </w:rPr>
        <w:t>7.3EC.3</w:t>
      </w:r>
      <w:r>
        <w:rPr>
          <w:lang w:eastAsia="ja-JP"/>
        </w:rPr>
        <w:tab/>
        <w:t>Minimum conformance requirements</w:t>
      </w:r>
    </w:p>
    <w:p w14:paraId="67B0A5B1" w14:textId="77777777" w:rsidR="00107D61" w:rsidRDefault="00107D61" w:rsidP="00107D61">
      <w:r>
        <w:t>The throughput shall be ≥ 95% of the maximum throughput of the reference measurement channels as specified in Annexes A.2.2, A.2.3 and A.3.2 (with one sided dynamic OCNG Pattern OP.1 FDD/TDD for the DL-signal as described in Annex A.5.1.1/A.5.2.1) with parameters specified in Table 7.3EC.3-1 and Table 7.3EC.3-2.</w:t>
      </w:r>
    </w:p>
    <w:p w14:paraId="7ED1722E" w14:textId="77777777" w:rsidR="00107D61" w:rsidRDefault="00107D61" w:rsidP="00107D61">
      <w:pPr>
        <w:pStyle w:val="TH"/>
      </w:pPr>
      <w:r>
        <w:lastRenderedPageBreak/>
        <w:t>Table 7.3EC.3-1: Reference sensitivity for FDD /TDD UE category M2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6"/>
        <w:gridCol w:w="969"/>
        <w:gridCol w:w="969"/>
        <w:gridCol w:w="969"/>
        <w:gridCol w:w="1065"/>
        <w:gridCol w:w="1065"/>
        <w:gridCol w:w="1195"/>
        <w:gridCol w:w="7"/>
        <w:tblGridChange w:id="3">
          <w:tblGrid>
            <w:gridCol w:w="1065"/>
            <w:gridCol w:w="1066"/>
            <w:gridCol w:w="969"/>
            <w:gridCol w:w="969"/>
            <w:gridCol w:w="969"/>
            <w:gridCol w:w="1065"/>
            <w:gridCol w:w="1065"/>
            <w:gridCol w:w="1195"/>
            <w:gridCol w:w="7"/>
          </w:tblGrid>
        </w:tblGridChange>
      </w:tblGrid>
      <w:tr w:rsidR="00107D61" w14:paraId="263D4000" w14:textId="77777777" w:rsidTr="00A32327">
        <w:trPr>
          <w:gridAfter w:val="1"/>
          <w:wAfter w:w="7" w:type="dxa"/>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164AB8"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Channel bandwidth</w:t>
            </w:r>
          </w:p>
        </w:tc>
      </w:tr>
      <w:tr w:rsidR="00107D61" w14:paraId="23025776" w14:textId="77777777" w:rsidTr="00A32327">
        <w:trPr>
          <w:gridAfter w:val="1"/>
          <w:wAfter w:w="7" w:type="dxa"/>
          <w:trHeight w:val="420"/>
        </w:trPr>
        <w:tc>
          <w:tcPr>
            <w:tcW w:w="1065" w:type="dxa"/>
            <w:shd w:val="clear" w:color="auto" w:fill="auto"/>
            <w:vAlign w:val="center"/>
          </w:tcPr>
          <w:p w14:paraId="16CCFA99"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E-UTRA Band</w:t>
            </w:r>
          </w:p>
        </w:tc>
        <w:tc>
          <w:tcPr>
            <w:tcW w:w="1066" w:type="dxa"/>
            <w:shd w:val="clear" w:color="auto" w:fill="auto"/>
            <w:vAlign w:val="center"/>
          </w:tcPr>
          <w:p w14:paraId="50B674B5"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1.4 MHz</w:t>
            </w:r>
            <w:r>
              <w:rPr>
                <w:rFonts w:ascii="Arial" w:hAnsi="Arial"/>
                <w:b/>
                <w:sz w:val="18"/>
                <w:lang w:eastAsia="ko-KR"/>
              </w:rPr>
              <w:br/>
              <w:t>(dBm)</w:t>
            </w:r>
          </w:p>
        </w:tc>
        <w:tc>
          <w:tcPr>
            <w:tcW w:w="969" w:type="dxa"/>
            <w:shd w:val="clear" w:color="auto" w:fill="auto"/>
            <w:vAlign w:val="center"/>
          </w:tcPr>
          <w:p w14:paraId="02A81548"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3 MHz</w:t>
            </w:r>
            <w:r>
              <w:rPr>
                <w:rFonts w:ascii="Arial" w:hAnsi="Arial"/>
                <w:b/>
                <w:sz w:val="18"/>
                <w:lang w:eastAsia="ko-KR"/>
              </w:rPr>
              <w:br/>
              <w:t>(dBm)</w:t>
            </w:r>
          </w:p>
        </w:tc>
        <w:tc>
          <w:tcPr>
            <w:tcW w:w="969" w:type="dxa"/>
            <w:shd w:val="clear" w:color="auto" w:fill="auto"/>
            <w:vAlign w:val="center"/>
          </w:tcPr>
          <w:p w14:paraId="05451040"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5 MHz</w:t>
            </w:r>
            <w:r>
              <w:rPr>
                <w:rFonts w:ascii="Arial" w:hAnsi="Arial"/>
                <w:b/>
                <w:sz w:val="18"/>
                <w:lang w:eastAsia="ko-KR"/>
              </w:rPr>
              <w:br/>
              <w:t>(dBm)</w:t>
            </w:r>
          </w:p>
        </w:tc>
        <w:tc>
          <w:tcPr>
            <w:tcW w:w="969" w:type="dxa"/>
            <w:shd w:val="clear" w:color="auto" w:fill="auto"/>
            <w:vAlign w:val="center"/>
          </w:tcPr>
          <w:p w14:paraId="458D175B"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10 MHz</w:t>
            </w:r>
            <w:r>
              <w:rPr>
                <w:rFonts w:ascii="Arial" w:hAnsi="Arial"/>
                <w:b/>
                <w:sz w:val="18"/>
                <w:lang w:eastAsia="ko-KR"/>
              </w:rPr>
              <w:br/>
              <w:t>(dBm)</w:t>
            </w:r>
          </w:p>
        </w:tc>
        <w:tc>
          <w:tcPr>
            <w:tcW w:w="1065" w:type="dxa"/>
            <w:shd w:val="clear" w:color="auto" w:fill="auto"/>
            <w:vAlign w:val="center"/>
          </w:tcPr>
          <w:p w14:paraId="50C5E00E"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15 MHz</w:t>
            </w:r>
            <w:r>
              <w:rPr>
                <w:rFonts w:ascii="Arial" w:hAnsi="Arial"/>
                <w:b/>
                <w:sz w:val="18"/>
                <w:lang w:eastAsia="ko-KR"/>
              </w:rPr>
              <w:br/>
              <w:t>(dBm)</w:t>
            </w:r>
          </w:p>
        </w:tc>
        <w:tc>
          <w:tcPr>
            <w:tcW w:w="1065" w:type="dxa"/>
            <w:shd w:val="clear" w:color="auto" w:fill="auto"/>
            <w:vAlign w:val="center"/>
          </w:tcPr>
          <w:p w14:paraId="52315A1E"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20 MHz</w:t>
            </w:r>
            <w:r>
              <w:rPr>
                <w:rFonts w:ascii="Arial" w:hAnsi="Arial"/>
                <w:b/>
                <w:sz w:val="18"/>
                <w:lang w:eastAsia="ko-KR"/>
              </w:rPr>
              <w:br/>
              <w:t>(dBm)</w:t>
            </w:r>
          </w:p>
        </w:tc>
        <w:tc>
          <w:tcPr>
            <w:tcW w:w="1195" w:type="dxa"/>
            <w:shd w:val="clear" w:color="auto" w:fill="auto"/>
            <w:vAlign w:val="center"/>
          </w:tcPr>
          <w:p w14:paraId="4A5B135B"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Duplex Mode</w:t>
            </w:r>
          </w:p>
        </w:tc>
      </w:tr>
      <w:tr w:rsidR="00107D61" w14:paraId="5E751510" w14:textId="77777777" w:rsidTr="00A32327">
        <w:trPr>
          <w:gridAfter w:val="1"/>
          <w:wAfter w:w="7" w:type="dxa"/>
          <w:trHeight w:val="255"/>
        </w:trPr>
        <w:tc>
          <w:tcPr>
            <w:tcW w:w="1065" w:type="dxa"/>
            <w:shd w:val="clear" w:color="auto" w:fill="auto"/>
            <w:vAlign w:val="center"/>
          </w:tcPr>
          <w:p w14:paraId="2BE215B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w:t>
            </w:r>
          </w:p>
        </w:tc>
        <w:tc>
          <w:tcPr>
            <w:tcW w:w="1066" w:type="dxa"/>
            <w:shd w:val="clear" w:color="auto" w:fill="auto"/>
          </w:tcPr>
          <w:p w14:paraId="1B67209D"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5E5ADD6E"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5EEDC03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61F3F67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6743101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12CC380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195" w:type="dxa"/>
            <w:shd w:val="clear" w:color="auto" w:fill="auto"/>
            <w:vAlign w:val="center"/>
          </w:tcPr>
          <w:p w14:paraId="3F8EA5A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473AE4B" w14:textId="77777777" w:rsidTr="00A32327">
        <w:trPr>
          <w:gridAfter w:val="1"/>
          <w:wAfter w:w="7" w:type="dxa"/>
          <w:trHeight w:val="255"/>
        </w:trPr>
        <w:tc>
          <w:tcPr>
            <w:tcW w:w="1065" w:type="dxa"/>
            <w:shd w:val="clear" w:color="auto" w:fill="auto"/>
            <w:vAlign w:val="center"/>
          </w:tcPr>
          <w:p w14:paraId="4CB5DF2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w:t>
            </w:r>
          </w:p>
        </w:tc>
        <w:tc>
          <w:tcPr>
            <w:tcW w:w="1066" w:type="dxa"/>
            <w:shd w:val="clear" w:color="auto" w:fill="auto"/>
          </w:tcPr>
          <w:p w14:paraId="783EBAE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-100.2</w:t>
            </w:r>
          </w:p>
        </w:tc>
        <w:tc>
          <w:tcPr>
            <w:tcW w:w="969" w:type="dxa"/>
            <w:shd w:val="clear" w:color="auto" w:fill="auto"/>
          </w:tcPr>
          <w:p w14:paraId="1995F52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-97.2</w:t>
            </w:r>
          </w:p>
        </w:tc>
        <w:tc>
          <w:tcPr>
            <w:tcW w:w="969" w:type="dxa"/>
            <w:shd w:val="clear" w:color="auto" w:fill="auto"/>
          </w:tcPr>
          <w:p w14:paraId="28EBD2E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969" w:type="dxa"/>
            <w:shd w:val="clear" w:color="auto" w:fill="auto"/>
          </w:tcPr>
          <w:p w14:paraId="7A05F48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5182C35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208DF5B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195" w:type="dxa"/>
            <w:shd w:val="clear" w:color="auto" w:fill="auto"/>
            <w:vAlign w:val="center"/>
          </w:tcPr>
          <w:p w14:paraId="011958E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0EA6FF71" w14:textId="77777777" w:rsidTr="00A32327">
        <w:trPr>
          <w:gridAfter w:val="1"/>
          <w:wAfter w:w="7" w:type="dxa"/>
          <w:trHeight w:val="255"/>
        </w:trPr>
        <w:tc>
          <w:tcPr>
            <w:tcW w:w="1065" w:type="dxa"/>
            <w:shd w:val="clear" w:color="auto" w:fill="auto"/>
            <w:vAlign w:val="center"/>
          </w:tcPr>
          <w:p w14:paraId="24F2451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3</w:t>
            </w:r>
          </w:p>
        </w:tc>
        <w:tc>
          <w:tcPr>
            <w:tcW w:w="1066" w:type="dxa"/>
            <w:shd w:val="clear" w:color="auto" w:fill="auto"/>
          </w:tcPr>
          <w:p w14:paraId="7D508FF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-99.2</w:t>
            </w:r>
          </w:p>
        </w:tc>
        <w:tc>
          <w:tcPr>
            <w:tcW w:w="969" w:type="dxa"/>
            <w:shd w:val="clear" w:color="auto" w:fill="auto"/>
          </w:tcPr>
          <w:p w14:paraId="16AFDB1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-96.2</w:t>
            </w:r>
          </w:p>
        </w:tc>
        <w:tc>
          <w:tcPr>
            <w:tcW w:w="969" w:type="dxa"/>
            <w:shd w:val="clear" w:color="auto" w:fill="auto"/>
          </w:tcPr>
          <w:p w14:paraId="7373B0A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969" w:type="dxa"/>
            <w:shd w:val="clear" w:color="auto" w:fill="auto"/>
          </w:tcPr>
          <w:p w14:paraId="384DE21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065" w:type="dxa"/>
            <w:shd w:val="clear" w:color="auto" w:fill="auto"/>
          </w:tcPr>
          <w:p w14:paraId="1EE6A4E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065" w:type="dxa"/>
            <w:shd w:val="clear" w:color="auto" w:fill="auto"/>
          </w:tcPr>
          <w:p w14:paraId="11502B8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195" w:type="dxa"/>
            <w:shd w:val="clear" w:color="auto" w:fill="auto"/>
            <w:vAlign w:val="center"/>
          </w:tcPr>
          <w:p w14:paraId="4BA1863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351AE5C0" w14:textId="77777777" w:rsidTr="00A32327">
        <w:trPr>
          <w:gridAfter w:val="1"/>
          <w:wAfter w:w="7" w:type="dxa"/>
          <w:trHeight w:val="255"/>
        </w:trPr>
        <w:tc>
          <w:tcPr>
            <w:tcW w:w="1065" w:type="dxa"/>
            <w:shd w:val="clear" w:color="auto" w:fill="auto"/>
            <w:vAlign w:val="center"/>
          </w:tcPr>
          <w:p w14:paraId="37A2578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4</w:t>
            </w:r>
          </w:p>
        </w:tc>
        <w:tc>
          <w:tcPr>
            <w:tcW w:w="1066" w:type="dxa"/>
            <w:shd w:val="clear" w:color="auto" w:fill="auto"/>
          </w:tcPr>
          <w:p w14:paraId="6A03FEA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-102.2</w:t>
            </w:r>
          </w:p>
        </w:tc>
        <w:tc>
          <w:tcPr>
            <w:tcW w:w="969" w:type="dxa"/>
            <w:shd w:val="clear" w:color="auto" w:fill="auto"/>
          </w:tcPr>
          <w:p w14:paraId="364E14A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-99.2</w:t>
            </w:r>
          </w:p>
        </w:tc>
        <w:tc>
          <w:tcPr>
            <w:tcW w:w="969" w:type="dxa"/>
            <w:shd w:val="clear" w:color="auto" w:fill="auto"/>
          </w:tcPr>
          <w:p w14:paraId="6C7A3FE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28F24B7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7246309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09C3876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195" w:type="dxa"/>
            <w:shd w:val="clear" w:color="auto" w:fill="auto"/>
            <w:vAlign w:val="center"/>
          </w:tcPr>
          <w:p w14:paraId="2D2D121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215379A6" w14:textId="77777777" w:rsidTr="00A32327">
        <w:trPr>
          <w:gridAfter w:val="1"/>
          <w:wAfter w:w="7" w:type="dxa"/>
          <w:trHeight w:val="255"/>
        </w:trPr>
        <w:tc>
          <w:tcPr>
            <w:tcW w:w="1065" w:type="dxa"/>
            <w:shd w:val="clear" w:color="auto" w:fill="auto"/>
            <w:vAlign w:val="center"/>
          </w:tcPr>
          <w:p w14:paraId="63ECCCD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5</w:t>
            </w:r>
          </w:p>
        </w:tc>
        <w:tc>
          <w:tcPr>
            <w:tcW w:w="1066" w:type="dxa"/>
            <w:shd w:val="clear" w:color="auto" w:fill="auto"/>
          </w:tcPr>
          <w:p w14:paraId="0E7B48F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-100.7</w:t>
            </w:r>
          </w:p>
        </w:tc>
        <w:tc>
          <w:tcPr>
            <w:tcW w:w="969" w:type="dxa"/>
            <w:shd w:val="clear" w:color="auto" w:fill="auto"/>
          </w:tcPr>
          <w:p w14:paraId="2AAC1FE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28509C6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969" w:type="dxa"/>
            <w:shd w:val="clear" w:color="auto" w:fill="auto"/>
          </w:tcPr>
          <w:p w14:paraId="378D4A8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4270E37A"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7FD38F44"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722C1CA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97F5259" w14:textId="77777777" w:rsidTr="00A32327">
        <w:trPr>
          <w:gridAfter w:val="1"/>
          <w:wAfter w:w="7" w:type="dxa"/>
          <w:trHeight w:val="255"/>
        </w:trPr>
        <w:tc>
          <w:tcPr>
            <w:tcW w:w="1065" w:type="dxa"/>
            <w:shd w:val="clear" w:color="auto" w:fill="auto"/>
            <w:vAlign w:val="center"/>
          </w:tcPr>
          <w:p w14:paraId="1A6EA67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7</w:t>
            </w:r>
          </w:p>
        </w:tc>
        <w:tc>
          <w:tcPr>
            <w:tcW w:w="1066" w:type="dxa"/>
            <w:shd w:val="clear" w:color="auto" w:fill="auto"/>
          </w:tcPr>
          <w:p w14:paraId="21F47F1E"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3BBD669C"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6C1637C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969" w:type="dxa"/>
            <w:shd w:val="clear" w:color="auto" w:fill="auto"/>
          </w:tcPr>
          <w:p w14:paraId="2B67981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4042F53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63C500D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195" w:type="dxa"/>
            <w:shd w:val="clear" w:color="auto" w:fill="auto"/>
            <w:vAlign w:val="center"/>
          </w:tcPr>
          <w:p w14:paraId="17BD054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699968DA" w14:textId="77777777" w:rsidTr="00A32327">
        <w:trPr>
          <w:gridAfter w:val="1"/>
          <w:wAfter w:w="7" w:type="dxa"/>
          <w:trHeight w:val="255"/>
        </w:trPr>
        <w:tc>
          <w:tcPr>
            <w:tcW w:w="1065" w:type="dxa"/>
            <w:shd w:val="clear" w:color="auto" w:fill="auto"/>
            <w:vAlign w:val="center"/>
          </w:tcPr>
          <w:p w14:paraId="348701F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8</w:t>
            </w:r>
          </w:p>
        </w:tc>
        <w:tc>
          <w:tcPr>
            <w:tcW w:w="1066" w:type="dxa"/>
            <w:shd w:val="clear" w:color="auto" w:fill="auto"/>
          </w:tcPr>
          <w:p w14:paraId="3A632E3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-99.7</w:t>
            </w:r>
          </w:p>
        </w:tc>
        <w:tc>
          <w:tcPr>
            <w:tcW w:w="969" w:type="dxa"/>
            <w:shd w:val="clear" w:color="auto" w:fill="auto"/>
          </w:tcPr>
          <w:p w14:paraId="09F07A0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-96.7</w:t>
            </w:r>
          </w:p>
        </w:tc>
        <w:tc>
          <w:tcPr>
            <w:tcW w:w="969" w:type="dxa"/>
            <w:shd w:val="clear" w:color="auto" w:fill="auto"/>
          </w:tcPr>
          <w:p w14:paraId="6987138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969" w:type="dxa"/>
            <w:shd w:val="clear" w:color="auto" w:fill="auto"/>
          </w:tcPr>
          <w:p w14:paraId="7E05BEF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065" w:type="dxa"/>
            <w:shd w:val="clear" w:color="auto" w:fill="auto"/>
          </w:tcPr>
          <w:p w14:paraId="3D7D0E02"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018F46C3"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709A46C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55CB5493" w14:textId="77777777" w:rsidTr="00A32327">
        <w:trPr>
          <w:gridAfter w:val="1"/>
          <w:wAfter w:w="7" w:type="dxa"/>
          <w:trHeight w:val="255"/>
        </w:trPr>
        <w:tc>
          <w:tcPr>
            <w:tcW w:w="1065" w:type="dxa"/>
            <w:shd w:val="clear" w:color="auto" w:fill="auto"/>
            <w:vAlign w:val="center"/>
          </w:tcPr>
          <w:p w14:paraId="3D58599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11</w:t>
            </w:r>
          </w:p>
        </w:tc>
        <w:tc>
          <w:tcPr>
            <w:tcW w:w="1066" w:type="dxa"/>
            <w:shd w:val="clear" w:color="auto" w:fill="auto"/>
          </w:tcPr>
          <w:p w14:paraId="01730E38"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35F52B93"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199566D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1397338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2A9F96D5"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476A4158"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5259B03F" w14:textId="77777777" w:rsidR="00107D61" w:rsidRDefault="00107D61" w:rsidP="00A32327">
            <w:pPr>
              <w:keepNext/>
              <w:keepLines/>
              <w:spacing w:after="0"/>
              <w:jc w:val="center"/>
              <w:rPr>
                <w:rFonts w:ascii="Arial" w:hAnsi="Arial"/>
                <w:sz w:val="18"/>
                <w:lang w:eastAsia="ko-KR"/>
              </w:rPr>
            </w:pPr>
          </w:p>
        </w:tc>
      </w:tr>
      <w:tr w:rsidR="00107D61" w14:paraId="40877E55" w14:textId="77777777" w:rsidTr="00A32327">
        <w:trPr>
          <w:gridAfter w:val="1"/>
          <w:wAfter w:w="7" w:type="dxa"/>
          <w:trHeight w:val="255"/>
        </w:trPr>
        <w:tc>
          <w:tcPr>
            <w:tcW w:w="1065" w:type="dxa"/>
            <w:shd w:val="clear" w:color="auto" w:fill="auto"/>
            <w:vAlign w:val="center"/>
          </w:tcPr>
          <w:p w14:paraId="7478769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12</w:t>
            </w:r>
          </w:p>
        </w:tc>
        <w:tc>
          <w:tcPr>
            <w:tcW w:w="1066" w:type="dxa"/>
            <w:shd w:val="clear" w:color="auto" w:fill="auto"/>
          </w:tcPr>
          <w:p w14:paraId="4C6BAF3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-99.2</w:t>
            </w:r>
          </w:p>
        </w:tc>
        <w:tc>
          <w:tcPr>
            <w:tcW w:w="969" w:type="dxa"/>
            <w:shd w:val="clear" w:color="auto" w:fill="auto"/>
          </w:tcPr>
          <w:p w14:paraId="5A2CC75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-96.2</w:t>
            </w:r>
          </w:p>
        </w:tc>
        <w:tc>
          <w:tcPr>
            <w:tcW w:w="969" w:type="dxa"/>
            <w:shd w:val="clear" w:color="auto" w:fill="auto"/>
          </w:tcPr>
          <w:p w14:paraId="02E8149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969" w:type="dxa"/>
            <w:shd w:val="clear" w:color="auto" w:fill="auto"/>
          </w:tcPr>
          <w:p w14:paraId="1C6AE9B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065" w:type="dxa"/>
            <w:shd w:val="clear" w:color="auto" w:fill="auto"/>
          </w:tcPr>
          <w:p w14:paraId="4C947A1B"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771D34DF"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368251C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21482C31" w14:textId="77777777" w:rsidTr="00A32327">
        <w:trPr>
          <w:gridAfter w:val="1"/>
          <w:wAfter w:w="7" w:type="dxa"/>
          <w:trHeight w:val="255"/>
        </w:trPr>
        <w:tc>
          <w:tcPr>
            <w:tcW w:w="1065" w:type="dxa"/>
            <w:shd w:val="clear" w:color="auto" w:fill="auto"/>
            <w:vAlign w:val="center"/>
          </w:tcPr>
          <w:p w14:paraId="29064A3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13</w:t>
            </w:r>
          </w:p>
        </w:tc>
        <w:tc>
          <w:tcPr>
            <w:tcW w:w="1066" w:type="dxa"/>
            <w:shd w:val="clear" w:color="auto" w:fill="auto"/>
          </w:tcPr>
          <w:p w14:paraId="7159D075"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1D9F065A"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78C3694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-94.2</w:t>
            </w:r>
          </w:p>
        </w:tc>
        <w:tc>
          <w:tcPr>
            <w:tcW w:w="969" w:type="dxa"/>
            <w:shd w:val="clear" w:color="auto" w:fill="auto"/>
          </w:tcPr>
          <w:p w14:paraId="7BA9FC8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-94.2</w:t>
            </w:r>
          </w:p>
        </w:tc>
        <w:tc>
          <w:tcPr>
            <w:tcW w:w="1065" w:type="dxa"/>
            <w:shd w:val="clear" w:color="auto" w:fill="auto"/>
          </w:tcPr>
          <w:p w14:paraId="43493164"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69F89048"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7FC41AE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01C8139E" w14:textId="77777777" w:rsidTr="00A32327">
        <w:tblPrEx>
          <w:tblLook w:val="04A0" w:firstRow="1" w:lastRow="0" w:firstColumn="1" w:lastColumn="0" w:noHBand="0" w:noVBand="1"/>
        </w:tblPrEx>
        <w:trPr>
          <w:trHeight w:val="255"/>
        </w:trPr>
        <w:tc>
          <w:tcPr>
            <w:tcW w:w="1065" w:type="dxa"/>
            <w:tcBorders>
              <w:top w:val="single" w:sz="4" w:space="0" w:color="auto"/>
              <w:left w:val="single" w:sz="4" w:space="0" w:color="auto"/>
              <w:bottom w:val="single" w:sz="4" w:space="0" w:color="auto"/>
              <w:right w:val="single" w:sz="4" w:space="0" w:color="auto"/>
            </w:tcBorders>
            <w:vAlign w:val="center"/>
          </w:tcPr>
          <w:p w14:paraId="68D4106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2A86B0B0" w14:textId="77777777" w:rsidR="00107D61" w:rsidRDefault="00107D61" w:rsidP="00A32327">
            <w:pPr>
              <w:keepNext/>
              <w:keepLines/>
              <w:spacing w:after="0"/>
              <w:jc w:val="center"/>
              <w:rPr>
                <w:rFonts w:ascii="Arial" w:hAnsi="Arial"/>
                <w:sz w:val="18"/>
                <w:lang w:eastAsia="ko-KR"/>
              </w:rPr>
            </w:pPr>
          </w:p>
        </w:tc>
        <w:tc>
          <w:tcPr>
            <w:tcW w:w="969" w:type="dxa"/>
            <w:tcBorders>
              <w:top w:val="single" w:sz="4" w:space="0" w:color="auto"/>
              <w:left w:val="single" w:sz="4" w:space="0" w:color="auto"/>
              <w:bottom w:val="single" w:sz="4" w:space="0" w:color="auto"/>
              <w:right w:val="single" w:sz="4" w:space="0" w:color="auto"/>
            </w:tcBorders>
          </w:tcPr>
          <w:p w14:paraId="0C352549" w14:textId="77777777" w:rsidR="00107D61" w:rsidRDefault="00107D61" w:rsidP="00A32327">
            <w:pPr>
              <w:keepNext/>
              <w:keepLines/>
              <w:spacing w:after="0"/>
              <w:jc w:val="center"/>
              <w:rPr>
                <w:rFonts w:ascii="Arial" w:hAnsi="Arial"/>
                <w:sz w:val="18"/>
                <w:lang w:eastAsia="ko-KR"/>
              </w:rPr>
            </w:pPr>
          </w:p>
        </w:tc>
        <w:tc>
          <w:tcPr>
            <w:tcW w:w="969" w:type="dxa"/>
            <w:tcBorders>
              <w:top w:val="single" w:sz="4" w:space="0" w:color="auto"/>
              <w:left w:val="single" w:sz="4" w:space="0" w:color="auto"/>
              <w:bottom w:val="single" w:sz="4" w:space="0" w:color="auto"/>
              <w:right w:val="single" w:sz="4" w:space="0" w:color="auto"/>
            </w:tcBorders>
          </w:tcPr>
          <w:p w14:paraId="6DE410B9" w14:textId="77777777" w:rsidR="00107D61" w:rsidRDefault="00107D61" w:rsidP="00A32327">
            <w:pPr>
              <w:keepNext/>
              <w:keepLines/>
              <w:spacing w:after="0"/>
              <w:jc w:val="center"/>
              <w:rPr>
                <w:rFonts w:ascii="Arial" w:hAnsi="Arial"/>
                <w:sz w:val="18"/>
                <w:lang w:eastAsia="ko-KR"/>
              </w:rPr>
            </w:pPr>
          </w:p>
        </w:tc>
        <w:tc>
          <w:tcPr>
            <w:tcW w:w="969" w:type="dxa"/>
            <w:tcBorders>
              <w:top w:val="single" w:sz="4" w:space="0" w:color="auto"/>
              <w:left w:val="single" w:sz="4" w:space="0" w:color="auto"/>
              <w:bottom w:val="single" w:sz="4" w:space="0" w:color="auto"/>
              <w:right w:val="single" w:sz="4" w:space="0" w:color="auto"/>
            </w:tcBorders>
          </w:tcPr>
          <w:p w14:paraId="616273AE" w14:textId="77777777" w:rsidR="00107D61" w:rsidRDefault="00107D61" w:rsidP="00A32327">
            <w:pPr>
              <w:keepNext/>
              <w:keepLines/>
              <w:spacing w:after="0"/>
              <w:jc w:val="center"/>
              <w:rPr>
                <w:rFonts w:ascii="Arial" w:hAnsi="Arial"/>
                <w:sz w:val="18"/>
                <w:lang w:eastAsia="ko-KR"/>
              </w:rPr>
            </w:pPr>
          </w:p>
        </w:tc>
        <w:tc>
          <w:tcPr>
            <w:tcW w:w="1065" w:type="dxa"/>
            <w:tcBorders>
              <w:top w:val="single" w:sz="4" w:space="0" w:color="auto"/>
              <w:left w:val="single" w:sz="4" w:space="0" w:color="auto"/>
              <w:bottom w:val="single" w:sz="4" w:space="0" w:color="auto"/>
              <w:right w:val="single" w:sz="4" w:space="0" w:color="auto"/>
            </w:tcBorders>
          </w:tcPr>
          <w:p w14:paraId="18FCB866" w14:textId="77777777" w:rsidR="00107D61" w:rsidRDefault="00107D61" w:rsidP="00A32327">
            <w:pPr>
              <w:keepNext/>
              <w:keepLines/>
              <w:spacing w:after="0"/>
              <w:jc w:val="center"/>
              <w:rPr>
                <w:rFonts w:ascii="Arial" w:hAnsi="Arial"/>
                <w:sz w:val="18"/>
                <w:lang w:eastAsia="ko-KR"/>
              </w:rPr>
            </w:pPr>
          </w:p>
        </w:tc>
        <w:tc>
          <w:tcPr>
            <w:tcW w:w="1065" w:type="dxa"/>
            <w:tcBorders>
              <w:top w:val="single" w:sz="4" w:space="0" w:color="auto"/>
              <w:left w:val="single" w:sz="4" w:space="0" w:color="auto"/>
              <w:bottom w:val="single" w:sz="4" w:space="0" w:color="auto"/>
              <w:right w:val="single" w:sz="4" w:space="0" w:color="auto"/>
            </w:tcBorders>
          </w:tcPr>
          <w:p w14:paraId="323AE0E5" w14:textId="77777777" w:rsidR="00107D61" w:rsidRDefault="00107D61" w:rsidP="00A32327">
            <w:pPr>
              <w:keepNext/>
              <w:keepLines/>
              <w:spacing w:after="0"/>
              <w:jc w:val="center"/>
              <w:rPr>
                <w:rFonts w:ascii="Arial" w:hAnsi="Arial"/>
                <w:sz w:val="18"/>
                <w:lang w:eastAsia="ko-KR"/>
              </w:rPr>
            </w:pP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17D281BE" w14:textId="77777777" w:rsidR="00107D61" w:rsidRDefault="00107D61" w:rsidP="00A32327">
            <w:pPr>
              <w:keepNext/>
              <w:keepLines/>
              <w:spacing w:after="0"/>
              <w:jc w:val="center"/>
              <w:rPr>
                <w:rFonts w:ascii="Arial" w:hAnsi="Arial"/>
                <w:sz w:val="18"/>
                <w:lang w:eastAsia="ko-KR"/>
              </w:rPr>
            </w:pPr>
          </w:p>
        </w:tc>
      </w:tr>
      <w:tr w:rsidR="00107D61" w14:paraId="173FF85E" w14:textId="77777777" w:rsidTr="00A32327">
        <w:trPr>
          <w:gridAfter w:val="1"/>
          <w:wAfter w:w="7" w:type="dxa"/>
          <w:trHeight w:val="255"/>
        </w:trPr>
        <w:tc>
          <w:tcPr>
            <w:tcW w:w="1065" w:type="dxa"/>
            <w:shd w:val="clear" w:color="auto" w:fill="auto"/>
          </w:tcPr>
          <w:p w14:paraId="73A553B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18</w:t>
            </w:r>
          </w:p>
        </w:tc>
        <w:tc>
          <w:tcPr>
            <w:tcW w:w="1066" w:type="dxa"/>
            <w:shd w:val="clear" w:color="auto" w:fill="auto"/>
          </w:tcPr>
          <w:p w14:paraId="2889599E"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383FCD8D"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02BD7B2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3A2B6F3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2F55C90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090EDA2F"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tcPr>
          <w:p w14:paraId="19D4E41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F9353FD" w14:textId="77777777" w:rsidTr="00A32327">
        <w:trPr>
          <w:gridAfter w:val="1"/>
          <w:wAfter w:w="7" w:type="dxa"/>
          <w:trHeight w:val="255"/>
        </w:trPr>
        <w:tc>
          <w:tcPr>
            <w:tcW w:w="1065" w:type="dxa"/>
            <w:shd w:val="clear" w:color="auto" w:fill="auto"/>
          </w:tcPr>
          <w:p w14:paraId="0C27DAB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19</w:t>
            </w:r>
          </w:p>
        </w:tc>
        <w:tc>
          <w:tcPr>
            <w:tcW w:w="1066" w:type="dxa"/>
            <w:shd w:val="clear" w:color="auto" w:fill="auto"/>
          </w:tcPr>
          <w:p w14:paraId="6FFF14B1"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27C9C58F"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02ACD12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3AE05C3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4C3FB4A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430169DE"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tcPr>
          <w:p w14:paraId="28473A4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1E79DC5A" w14:textId="77777777" w:rsidTr="00A32327">
        <w:trPr>
          <w:gridAfter w:val="1"/>
          <w:wAfter w:w="7" w:type="dxa"/>
          <w:trHeight w:val="255"/>
        </w:trPr>
        <w:tc>
          <w:tcPr>
            <w:tcW w:w="1065" w:type="dxa"/>
            <w:shd w:val="clear" w:color="auto" w:fill="auto"/>
            <w:vAlign w:val="center"/>
          </w:tcPr>
          <w:p w14:paraId="6209F27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20</w:t>
            </w:r>
          </w:p>
        </w:tc>
        <w:tc>
          <w:tcPr>
            <w:tcW w:w="1066" w:type="dxa"/>
            <w:shd w:val="clear" w:color="auto" w:fill="auto"/>
          </w:tcPr>
          <w:p w14:paraId="32A7AC1A"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6582385C"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4FB9163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969" w:type="dxa"/>
            <w:shd w:val="clear" w:color="auto" w:fill="auto"/>
          </w:tcPr>
          <w:p w14:paraId="0A96DC7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065" w:type="dxa"/>
            <w:shd w:val="clear" w:color="auto" w:fill="auto"/>
          </w:tcPr>
          <w:p w14:paraId="5894341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065" w:type="dxa"/>
            <w:shd w:val="clear" w:color="auto" w:fill="auto"/>
          </w:tcPr>
          <w:p w14:paraId="48A044E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1195" w:type="dxa"/>
            <w:shd w:val="clear" w:color="auto" w:fill="auto"/>
            <w:vAlign w:val="center"/>
          </w:tcPr>
          <w:p w14:paraId="4780423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731AB13F" w14:textId="77777777" w:rsidTr="00A32327">
        <w:trPr>
          <w:gridAfter w:val="1"/>
          <w:wAfter w:w="7" w:type="dxa"/>
          <w:trHeight w:val="255"/>
        </w:trPr>
        <w:tc>
          <w:tcPr>
            <w:tcW w:w="1065" w:type="dxa"/>
            <w:shd w:val="clear" w:color="auto" w:fill="auto"/>
          </w:tcPr>
          <w:p w14:paraId="4407396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21</w:t>
            </w:r>
          </w:p>
        </w:tc>
        <w:tc>
          <w:tcPr>
            <w:tcW w:w="1066" w:type="dxa"/>
            <w:shd w:val="clear" w:color="auto" w:fill="auto"/>
          </w:tcPr>
          <w:p w14:paraId="6431A338"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5F4F78C7"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06D9578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5B001C8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2E53474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4BE144C8"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tcPr>
          <w:p w14:paraId="1C18810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15A4CEBB" w14:textId="77777777" w:rsidTr="00A32327">
        <w:trPr>
          <w:gridAfter w:val="1"/>
          <w:wAfter w:w="7" w:type="dxa"/>
          <w:trHeight w:val="255"/>
        </w:trPr>
        <w:tc>
          <w:tcPr>
            <w:tcW w:w="1065" w:type="dxa"/>
            <w:shd w:val="clear" w:color="auto" w:fill="auto"/>
            <w:vAlign w:val="center"/>
          </w:tcPr>
          <w:p w14:paraId="620EB79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25</w:t>
            </w:r>
          </w:p>
        </w:tc>
        <w:tc>
          <w:tcPr>
            <w:tcW w:w="1066" w:type="dxa"/>
            <w:shd w:val="clear" w:color="auto" w:fill="auto"/>
          </w:tcPr>
          <w:p w14:paraId="69A5354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-98.7</w:t>
            </w:r>
          </w:p>
        </w:tc>
        <w:tc>
          <w:tcPr>
            <w:tcW w:w="969" w:type="dxa"/>
            <w:shd w:val="clear" w:color="auto" w:fill="auto"/>
          </w:tcPr>
          <w:p w14:paraId="01F9CB7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969" w:type="dxa"/>
            <w:shd w:val="clear" w:color="auto" w:fill="auto"/>
          </w:tcPr>
          <w:p w14:paraId="66FEA86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-94.2</w:t>
            </w:r>
          </w:p>
        </w:tc>
        <w:tc>
          <w:tcPr>
            <w:tcW w:w="969" w:type="dxa"/>
            <w:shd w:val="clear" w:color="auto" w:fill="auto"/>
          </w:tcPr>
          <w:p w14:paraId="528F8F6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-94.2</w:t>
            </w:r>
          </w:p>
        </w:tc>
        <w:tc>
          <w:tcPr>
            <w:tcW w:w="1065" w:type="dxa"/>
            <w:shd w:val="clear" w:color="auto" w:fill="auto"/>
          </w:tcPr>
          <w:p w14:paraId="687C2E7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-94.2</w:t>
            </w:r>
          </w:p>
        </w:tc>
        <w:tc>
          <w:tcPr>
            <w:tcW w:w="1065" w:type="dxa"/>
            <w:shd w:val="clear" w:color="auto" w:fill="auto"/>
          </w:tcPr>
          <w:p w14:paraId="7F0E735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-94.2</w:t>
            </w:r>
          </w:p>
        </w:tc>
        <w:tc>
          <w:tcPr>
            <w:tcW w:w="1195" w:type="dxa"/>
            <w:shd w:val="clear" w:color="auto" w:fill="auto"/>
            <w:vAlign w:val="center"/>
          </w:tcPr>
          <w:p w14:paraId="686C166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29F5E5B2" w14:textId="77777777" w:rsidTr="00A32327">
        <w:trPr>
          <w:gridAfter w:val="1"/>
          <w:wAfter w:w="7" w:type="dxa"/>
          <w:trHeight w:val="255"/>
        </w:trPr>
        <w:tc>
          <w:tcPr>
            <w:tcW w:w="1065" w:type="dxa"/>
            <w:shd w:val="clear" w:color="auto" w:fill="auto"/>
            <w:vAlign w:val="center"/>
          </w:tcPr>
          <w:p w14:paraId="6E9B96D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26</w:t>
            </w:r>
          </w:p>
        </w:tc>
        <w:tc>
          <w:tcPr>
            <w:tcW w:w="1066" w:type="dxa"/>
            <w:shd w:val="clear" w:color="auto" w:fill="auto"/>
          </w:tcPr>
          <w:p w14:paraId="61F6140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-100.2</w:t>
            </w:r>
          </w:p>
        </w:tc>
        <w:tc>
          <w:tcPr>
            <w:tcW w:w="969" w:type="dxa"/>
            <w:shd w:val="clear" w:color="auto" w:fill="auto"/>
          </w:tcPr>
          <w:p w14:paraId="386A9E9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-97.2</w:t>
            </w:r>
          </w:p>
        </w:tc>
        <w:tc>
          <w:tcPr>
            <w:tcW w:w="969" w:type="dxa"/>
            <w:shd w:val="clear" w:color="auto" w:fill="auto"/>
          </w:tcPr>
          <w:p w14:paraId="6D51F49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-95.2</w:t>
            </w:r>
          </w:p>
        </w:tc>
        <w:tc>
          <w:tcPr>
            <w:tcW w:w="969" w:type="dxa"/>
            <w:shd w:val="clear" w:color="auto" w:fill="auto"/>
          </w:tcPr>
          <w:p w14:paraId="7C2155D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-95.2</w:t>
            </w:r>
          </w:p>
        </w:tc>
        <w:tc>
          <w:tcPr>
            <w:tcW w:w="1065" w:type="dxa"/>
            <w:shd w:val="clear" w:color="auto" w:fill="auto"/>
          </w:tcPr>
          <w:p w14:paraId="25E7053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-95.2</w:t>
            </w:r>
          </w:p>
        </w:tc>
        <w:tc>
          <w:tcPr>
            <w:tcW w:w="1065" w:type="dxa"/>
            <w:shd w:val="clear" w:color="auto" w:fill="auto"/>
          </w:tcPr>
          <w:p w14:paraId="2AC0601B"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3133C41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7CD5A0CA" w14:textId="77777777" w:rsidTr="00A32327">
        <w:trPr>
          <w:gridAfter w:val="1"/>
          <w:wAfter w:w="7" w:type="dxa"/>
          <w:trHeight w:val="255"/>
        </w:trPr>
        <w:tc>
          <w:tcPr>
            <w:tcW w:w="1065" w:type="dxa"/>
            <w:shd w:val="clear" w:color="auto" w:fill="auto"/>
            <w:vAlign w:val="center"/>
          </w:tcPr>
          <w:p w14:paraId="59799A8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27</w:t>
            </w:r>
          </w:p>
        </w:tc>
        <w:tc>
          <w:tcPr>
            <w:tcW w:w="1066" w:type="dxa"/>
            <w:shd w:val="clear" w:color="auto" w:fill="auto"/>
          </w:tcPr>
          <w:p w14:paraId="2929339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-100.7</w:t>
            </w:r>
          </w:p>
        </w:tc>
        <w:tc>
          <w:tcPr>
            <w:tcW w:w="969" w:type="dxa"/>
            <w:shd w:val="clear" w:color="auto" w:fill="auto"/>
          </w:tcPr>
          <w:p w14:paraId="2CACCA7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7BE05AA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969" w:type="dxa"/>
            <w:shd w:val="clear" w:color="auto" w:fill="auto"/>
          </w:tcPr>
          <w:p w14:paraId="6902723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1DE46EA4"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5F754811"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315AA0C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40C3538" w14:textId="77777777" w:rsidTr="00A32327">
        <w:trPr>
          <w:gridAfter w:val="1"/>
          <w:wAfter w:w="7" w:type="dxa"/>
          <w:trHeight w:val="255"/>
        </w:trPr>
        <w:tc>
          <w:tcPr>
            <w:tcW w:w="1065" w:type="dxa"/>
            <w:shd w:val="clear" w:color="auto" w:fill="auto"/>
            <w:vAlign w:val="center"/>
          </w:tcPr>
          <w:p w14:paraId="2A866AA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28</w:t>
            </w:r>
          </w:p>
        </w:tc>
        <w:tc>
          <w:tcPr>
            <w:tcW w:w="1066" w:type="dxa"/>
            <w:shd w:val="clear" w:color="auto" w:fill="auto"/>
          </w:tcPr>
          <w:p w14:paraId="01B77473"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75FB0E1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3B581F3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-96.2</w:t>
            </w:r>
          </w:p>
        </w:tc>
        <w:tc>
          <w:tcPr>
            <w:tcW w:w="969" w:type="dxa"/>
            <w:shd w:val="clear" w:color="auto" w:fill="auto"/>
          </w:tcPr>
          <w:p w14:paraId="3EB2347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-96.2</w:t>
            </w:r>
          </w:p>
        </w:tc>
        <w:tc>
          <w:tcPr>
            <w:tcW w:w="1065" w:type="dxa"/>
            <w:shd w:val="clear" w:color="auto" w:fill="auto"/>
          </w:tcPr>
          <w:p w14:paraId="55933E2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-96.2</w:t>
            </w:r>
          </w:p>
        </w:tc>
        <w:tc>
          <w:tcPr>
            <w:tcW w:w="1065" w:type="dxa"/>
            <w:shd w:val="clear" w:color="auto" w:fill="auto"/>
          </w:tcPr>
          <w:p w14:paraId="0CC51DB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-96.2</w:t>
            </w:r>
          </w:p>
        </w:tc>
        <w:tc>
          <w:tcPr>
            <w:tcW w:w="1195" w:type="dxa"/>
            <w:shd w:val="clear" w:color="auto" w:fill="auto"/>
            <w:vAlign w:val="center"/>
          </w:tcPr>
          <w:p w14:paraId="0112A9E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73E2917D" w14:textId="77777777" w:rsidTr="00A32327">
        <w:trPr>
          <w:gridAfter w:val="1"/>
          <w:wAfter w:w="7" w:type="dxa"/>
          <w:trHeight w:val="255"/>
        </w:trPr>
        <w:tc>
          <w:tcPr>
            <w:tcW w:w="1065" w:type="dxa"/>
            <w:shd w:val="clear" w:color="auto" w:fill="auto"/>
          </w:tcPr>
          <w:p w14:paraId="2362715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31</w:t>
            </w:r>
          </w:p>
        </w:tc>
        <w:tc>
          <w:tcPr>
            <w:tcW w:w="1066" w:type="dxa"/>
            <w:shd w:val="clear" w:color="auto" w:fill="auto"/>
          </w:tcPr>
          <w:p w14:paraId="12A2432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-96.5</w:t>
            </w:r>
          </w:p>
        </w:tc>
        <w:tc>
          <w:tcPr>
            <w:tcW w:w="969" w:type="dxa"/>
            <w:shd w:val="clear" w:color="auto" w:fill="auto"/>
          </w:tcPr>
          <w:p w14:paraId="75F6623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-93.2</w:t>
            </w:r>
          </w:p>
        </w:tc>
        <w:tc>
          <w:tcPr>
            <w:tcW w:w="969" w:type="dxa"/>
            <w:shd w:val="clear" w:color="auto" w:fill="auto"/>
          </w:tcPr>
          <w:p w14:paraId="0822C34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-91.2</w:t>
            </w:r>
          </w:p>
        </w:tc>
        <w:tc>
          <w:tcPr>
            <w:tcW w:w="969" w:type="dxa"/>
            <w:shd w:val="clear" w:color="auto" w:fill="auto"/>
          </w:tcPr>
          <w:p w14:paraId="38AA58D4"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7A1E9547"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0251C3F3"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tcPr>
          <w:p w14:paraId="15D6FE3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2CCC0771" w14:textId="77777777" w:rsidTr="00A32327">
        <w:trPr>
          <w:gridAfter w:val="1"/>
          <w:wAfter w:w="7" w:type="dxa"/>
          <w:trHeight w:val="255"/>
        </w:trPr>
        <w:tc>
          <w:tcPr>
            <w:tcW w:w="1065" w:type="dxa"/>
            <w:shd w:val="clear" w:color="auto" w:fill="auto"/>
            <w:vAlign w:val="center"/>
          </w:tcPr>
          <w:p w14:paraId="55F46AA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w:t>
            </w:r>
          </w:p>
        </w:tc>
        <w:tc>
          <w:tcPr>
            <w:tcW w:w="1066" w:type="dxa"/>
            <w:shd w:val="clear" w:color="auto" w:fill="auto"/>
          </w:tcPr>
          <w:p w14:paraId="1CABBD5E"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038C83F0"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40AE37EC"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76A4393D"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1534D791"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273E99A3"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vAlign w:val="center"/>
          </w:tcPr>
          <w:p w14:paraId="2798D264" w14:textId="77777777" w:rsidR="00107D61" w:rsidRDefault="00107D61" w:rsidP="00A32327">
            <w:pPr>
              <w:keepNext/>
              <w:keepLines/>
              <w:spacing w:after="0"/>
              <w:jc w:val="center"/>
              <w:rPr>
                <w:rFonts w:ascii="Arial" w:hAnsi="Arial"/>
                <w:sz w:val="18"/>
                <w:lang w:eastAsia="ko-KR"/>
              </w:rPr>
            </w:pPr>
          </w:p>
        </w:tc>
      </w:tr>
      <w:tr w:rsidR="00107D61" w14:paraId="2694245C" w14:textId="77777777" w:rsidTr="00A32327">
        <w:trPr>
          <w:gridAfter w:val="1"/>
          <w:wAfter w:w="7" w:type="dxa"/>
          <w:trHeight w:val="255"/>
        </w:trPr>
        <w:tc>
          <w:tcPr>
            <w:tcW w:w="1065" w:type="dxa"/>
            <w:shd w:val="clear" w:color="auto" w:fill="auto"/>
            <w:vAlign w:val="center"/>
          </w:tcPr>
          <w:p w14:paraId="2A464DF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39</w:t>
            </w:r>
          </w:p>
        </w:tc>
        <w:tc>
          <w:tcPr>
            <w:tcW w:w="1066" w:type="dxa"/>
            <w:shd w:val="clear" w:color="auto" w:fill="auto"/>
          </w:tcPr>
          <w:p w14:paraId="662A0DB7"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765D1186"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6B763F0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325D11C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377F496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2930771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195" w:type="dxa"/>
            <w:shd w:val="clear" w:color="auto" w:fill="auto"/>
            <w:vAlign w:val="center"/>
          </w:tcPr>
          <w:p w14:paraId="4354C84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TDD</w:t>
            </w:r>
          </w:p>
        </w:tc>
      </w:tr>
      <w:tr w:rsidR="00107D61" w14:paraId="51A93402" w14:textId="77777777" w:rsidTr="00A32327">
        <w:trPr>
          <w:gridAfter w:val="1"/>
          <w:wAfter w:w="7" w:type="dxa"/>
          <w:trHeight w:val="255"/>
        </w:trPr>
        <w:tc>
          <w:tcPr>
            <w:tcW w:w="1065" w:type="dxa"/>
            <w:shd w:val="clear" w:color="auto" w:fill="auto"/>
            <w:vAlign w:val="center"/>
          </w:tcPr>
          <w:p w14:paraId="1C43ABB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40</w:t>
            </w:r>
          </w:p>
        </w:tc>
        <w:tc>
          <w:tcPr>
            <w:tcW w:w="1066" w:type="dxa"/>
            <w:shd w:val="clear" w:color="auto" w:fill="auto"/>
          </w:tcPr>
          <w:p w14:paraId="6B1FAAED"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38ED3451"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7EFCE8C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969" w:type="dxa"/>
            <w:shd w:val="clear" w:color="auto" w:fill="auto"/>
          </w:tcPr>
          <w:p w14:paraId="477A327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35EDFC7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065" w:type="dxa"/>
            <w:shd w:val="clear" w:color="auto" w:fill="auto"/>
          </w:tcPr>
          <w:p w14:paraId="05FBD5F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-97.7</w:t>
            </w:r>
          </w:p>
        </w:tc>
        <w:tc>
          <w:tcPr>
            <w:tcW w:w="1195" w:type="dxa"/>
            <w:shd w:val="clear" w:color="auto" w:fill="auto"/>
            <w:vAlign w:val="center"/>
          </w:tcPr>
          <w:p w14:paraId="294B87E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TDD</w:t>
            </w:r>
          </w:p>
        </w:tc>
      </w:tr>
      <w:tr w:rsidR="00107D61" w14:paraId="5DFBE5BF" w14:textId="77777777" w:rsidTr="00A32327">
        <w:trPr>
          <w:gridAfter w:val="1"/>
          <w:wAfter w:w="7" w:type="dxa"/>
          <w:trHeight w:val="255"/>
        </w:trPr>
        <w:tc>
          <w:tcPr>
            <w:tcW w:w="1065" w:type="dxa"/>
            <w:shd w:val="clear" w:color="auto" w:fill="auto"/>
            <w:vAlign w:val="center"/>
          </w:tcPr>
          <w:p w14:paraId="633D061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41</w:t>
            </w:r>
          </w:p>
        </w:tc>
        <w:tc>
          <w:tcPr>
            <w:tcW w:w="1066" w:type="dxa"/>
            <w:shd w:val="clear" w:color="auto" w:fill="auto"/>
          </w:tcPr>
          <w:p w14:paraId="371EB61C"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303D1448" w14:textId="77777777" w:rsidR="00107D61" w:rsidRDefault="00107D61" w:rsidP="00A32327">
            <w:pPr>
              <w:keepNext/>
              <w:keepLines/>
              <w:spacing w:after="0"/>
              <w:jc w:val="center"/>
              <w:rPr>
                <w:rFonts w:ascii="Arial" w:hAnsi="Arial"/>
                <w:sz w:val="18"/>
                <w:lang w:eastAsia="ko-KR"/>
              </w:rPr>
            </w:pPr>
          </w:p>
        </w:tc>
        <w:tc>
          <w:tcPr>
            <w:tcW w:w="969" w:type="dxa"/>
            <w:shd w:val="clear" w:color="auto" w:fill="auto"/>
          </w:tcPr>
          <w:p w14:paraId="323FEC4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969" w:type="dxa"/>
            <w:shd w:val="clear" w:color="auto" w:fill="auto"/>
          </w:tcPr>
          <w:p w14:paraId="5957CBF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18378AD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065" w:type="dxa"/>
            <w:shd w:val="clear" w:color="auto" w:fill="auto"/>
          </w:tcPr>
          <w:p w14:paraId="25D6D72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-95.7</w:t>
            </w:r>
          </w:p>
        </w:tc>
        <w:tc>
          <w:tcPr>
            <w:tcW w:w="1195" w:type="dxa"/>
            <w:shd w:val="clear" w:color="auto" w:fill="auto"/>
            <w:vAlign w:val="center"/>
          </w:tcPr>
          <w:p w14:paraId="3E0842E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TDD</w:t>
            </w:r>
          </w:p>
        </w:tc>
      </w:tr>
      <w:tr w:rsidR="00367D65" w14:paraId="78A15F30" w14:textId="77777777" w:rsidTr="005829B5">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Petter Karlsson" w:date="2021-01-26T15:56: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5" w:author="Petter Karlsson" w:date="2021-01-26T15:56:00Z"/>
          <w:trPrChange w:id="6" w:author="Petter Karlsson" w:date="2021-01-26T15:56:00Z">
            <w:trPr>
              <w:gridAfter w:val="1"/>
              <w:wAfter w:w="7" w:type="dxa"/>
              <w:trHeight w:val="255"/>
            </w:trPr>
          </w:trPrChange>
        </w:trPr>
        <w:tc>
          <w:tcPr>
            <w:tcW w:w="1065" w:type="dxa"/>
            <w:shd w:val="clear" w:color="auto" w:fill="auto"/>
            <w:tcPrChange w:id="7" w:author="Petter Karlsson" w:date="2021-01-26T15:56:00Z">
              <w:tcPr>
                <w:tcW w:w="1065" w:type="dxa"/>
                <w:shd w:val="clear" w:color="auto" w:fill="auto"/>
                <w:vAlign w:val="center"/>
              </w:tcPr>
            </w:tcPrChange>
          </w:tcPr>
          <w:p w14:paraId="73385B14" w14:textId="2F0EA524" w:rsidR="00367D65" w:rsidRDefault="00367D65" w:rsidP="00367D65">
            <w:pPr>
              <w:keepNext/>
              <w:keepLines/>
              <w:spacing w:after="0"/>
              <w:jc w:val="center"/>
              <w:rPr>
                <w:ins w:id="8" w:author="Petter Karlsson" w:date="2021-01-26T15:56:00Z"/>
                <w:rFonts w:ascii="Arial" w:hAnsi="Arial"/>
                <w:sz w:val="18"/>
                <w:lang w:eastAsia="ko-KR"/>
              </w:rPr>
            </w:pPr>
            <w:ins w:id="9" w:author="Petter Karlsson" w:date="2021-01-26T15:56:00Z">
              <w:r w:rsidRPr="00E925FB">
                <w:rPr>
                  <w:rFonts w:ascii="Arial" w:hAnsi="Arial"/>
                  <w:sz w:val="18"/>
                  <w:lang w:eastAsia="ko-KR"/>
                </w:rPr>
                <w:t>42</w:t>
              </w:r>
            </w:ins>
          </w:p>
        </w:tc>
        <w:tc>
          <w:tcPr>
            <w:tcW w:w="1066" w:type="dxa"/>
            <w:shd w:val="clear" w:color="auto" w:fill="auto"/>
            <w:tcPrChange w:id="10" w:author="Petter Karlsson" w:date="2021-01-26T15:56:00Z">
              <w:tcPr>
                <w:tcW w:w="1066" w:type="dxa"/>
                <w:shd w:val="clear" w:color="auto" w:fill="auto"/>
              </w:tcPr>
            </w:tcPrChange>
          </w:tcPr>
          <w:p w14:paraId="540B0CF8" w14:textId="77777777" w:rsidR="00367D65" w:rsidRDefault="00367D65" w:rsidP="00367D65">
            <w:pPr>
              <w:keepNext/>
              <w:keepLines/>
              <w:spacing w:after="0"/>
              <w:jc w:val="center"/>
              <w:rPr>
                <w:ins w:id="11" w:author="Petter Karlsson" w:date="2021-01-26T15:56:00Z"/>
                <w:rFonts w:ascii="Arial" w:hAnsi="Arial"/>
                <w:sz w:val="18"/>
                <w:lang w:eastAsia="ko-KR"/>
              </w:rPr>
            </w:pPr>
          </w:p>
        </w:tc>
        <w:tc>
          <w:tcPr>
            <w:tcW w:w="969" w:type="dxa"/>
            <w:shd w:val="clear" w:color="auto" w:fill="auto"/>
            <w:tcPrChange w:id="12" w:author="Petter Karlsson" w:date="2021-01-26T15:56:00Z">
              <w:tcPr>
                <w:tcW w:w="969" w:type="dxa"/>
                <w:shd w:val="clear" w:color="auto" w:fill="auto"/>
              </w:tcPr>
            </w:tcPrChange>
          </w:tcPr>
          <w:p w14:paraId="46FD65ED" w14:textId="77777777" w:rsidR="00367D65" w:rsidRDefault="00367D65" w:rsidP="00367D65">
            <w:pPr>
              <w:keepNext/>
              <w:keepLines/>
              <w:spacing w:after="0"/>
              <w:jc w:val="center"/>
              <w:rPr>
                <w:ins w:id="13" w:author="Petter Karlsson" w:date="2021-01-26T15:56:00Z"/>
                <w:rFonts w:ascii="Arial" w:hAnsi="Arial"/>
                <w:sz w:val="18"/>
                <w:lang w:eastAsia="ko-KR"/>
              </w:rPr>
            </w:pPr>
          </w:p>
        </w:tc>
        <w:tc>
          <w:tcPr>
            <w:tcW w:w="969" w:type="dxa"/>
            <w:shd w:val="clear" w:color="auto" w:fill="auto"/>
            <w:tcPrChange w:id="14" w:author="Petter Karlsson" w:date="2021-01-26T15:56:00Z">
              <w:tcPr>
                <w:tcW w:w="969" w:type="dxa"/>
                <w:shd w:val="clear" w:color="auto" w:fill="auto"/>
              </w:tcPr>
            </w:tcPrChange>
          </w:tcPr>
          <w:p w14:paraId="023C1B27" w14:textId="5FE216BD" w:rsidR="00367D65" w:rsidRDefault="00367D65" w:rsidP="00367D65">
            <w:pPr>
              <w:keepNext/>
              <w:keepLines/>
              <w:spacing w:after="0"/>
              <w:jc w:val="center"/>
              <w:rPr>
                <w:ins w:id="15" w:author="Petter Karlsson" w:date="2021-01-26T15:56:00Z"/>
                <w:rFonts w:ascii="Arial" w:hAnsi="Arial"/>
                <w:sz w:val="18"/>
                <w:lang w:eastAsia="ko-KR"/>
              </w:rPr>
            </w:pPr>
            <w:ins w:id="16" w:author="Petter Karlsson" w:date="2021-01-26T15:56:00Z">
              <w:r w:rsidRPr="00E925FB">
                <w:rPr>
                  <w:rFonts w:ascii="Arial" w:hAnsi="Arial"/>
                  <w:sz w:val="18"/>
                  <w:lang w:eastAsia="ko-KR"/>
                </w:rPr>
                <w:t>-96.7</w:t>
              </w:r>
            </w:ins>
          </w:p>
        </w:tc>
        <w:tc>
          <w:tcPr>
            <w:tcW w:w="969" w:type="dxa"/>
            <w:shd w:val="clear" w:color="auto" w:fill="auto"/>
            <w:tcPrChange w:id="17" w:author="Petter Karlsson" w:date="2021-01-26T15:56:00Z">
              <w:tcPr>
                <w:tcW w:w="969" w:type="dxa"/>
                <w:shd w:val="clear" w:color="auto" w:fill="auto"/>
              </w:tcPr>
            </w:tcPrChange>
          </w:tcPr>
          <w:p w14:paraId="56EA69C7" w14:textId="7F8F477E" w:rsidR="00367D65" w:rsidRDefault="00367D65" w:rsidP="00367D65">
            <w:pPr>
              <w:keepNext/>
              <w:keepLines/>
              <w:spacing w:after="0"/>
              <w:jc w:val="center"/>
              <w:rPr>
                <w:ins w:id="18" w:author="Petter Karlsson" w:date="2021-01-26T15:56:00Z"/>
                <w:rFonts w:ascii="Arial" w:hAnsi="Arial"/>
                <w:sz w:val="18"/>
                <w:lang w:eastAsia="ko-KR"/>
              </w:rPr>
            </w:pPr>
            <w:ins w:id="19" w:author="Petter Karlsson" w:date="2021-01-26T15:56:00Z">
              <w:r w:rsidRPr="00E925FB">
                <w:rPr>
                  <w:rFonts w:ascii="Arial" w:hAnsi="Arial"/>
                  <w:sz w:val="18"/>
                  <w:lang w:eastAsia="ko-KR"/>
                </w:rPr>
                <w:t>-96.7</w:t>
              </w:r>
            </w:ins>
          </w:p>
        </w:tc>
        <w:tc>
          <w:tcPr>
            <w:tcW w:w="1065" w:type="dxa"/>
            <w:shd w:val="clear" w:color="auto" w:fill="auto"/>
            <w:tcPrChange w:id="20" w:author="Petter Karlsson" w:date="2021-01-26T15:56:00Z">
              <w:tcPr>
                <w:tcW w:w="1065" w:type="dxa"/>
                <w:shd w:val="clear" w:color="auto" w:fill="auto"/>
              </w:tcPr>
            </w:tcPrChange>
          </w:tcPr>
          <w:p w14:paraId="79E8E37D" w14:textId="36B6B020" w:rsidR="00367D65" w:rsidRDefault="00367D65" w:rsidP="00367D65">
            <w:pPr>
              <w:keepNext/>
              <w:keepLines/>
              <w:spacing w:after="0"/>
              <w:jc w:val="center"/>
              <w:rPr>
                <w:ins w:id="21" w:author="Petter Karlsson" w:date="2021-01-26T15:56:00Z"/>
                <w:rFonts w:ascii="Arial" w:hAnsi="Arial"/>
                <w:sz w:val="18"/>
                <w:lang w:eastAsia="ko-KR"/>
              </w:rPr>
            </w:pPr>
            <w:ins w:id="22" w:author="Petter Karlsson" w:date="2021-01-26T15:56:00Z">
              <w:r w:rsidRPr="00E925FB">
                <w:rPr>
                  <w:rFonts w:ascii="Arial" w:hAnsi="Arial"/>
                  <w:sz w:val="18"/>
                  <w:lang w:eastAsia="ko-KR"/>
                </w:rPr>
                <w:t>-96.7</w:t>
              </w:r>
            </w:ins>
          </w:p>
        </w:tc>
        <w:tc>
          <w:tcPr>
            <w:tcW w:w="1065" w:type="dxa"/>
            <w:shd w:val="clear" w:color="auto" w:fill="auto"/>
            <w:tcPrChange w:id="23" w:author="Petter Karlsson" w:date="2021-01-26T15:56:00Z">
              <w:tcPr>
                <w:tcW w:w="1065" w:type="dxa"/>
                <w:shd w:val="clear" w:color="auto" w:fill="auto"/>
              </w:tcPr>
            </w:tcPrChange>
          </w:tcPr>
          <w:p w14:paraId="766C2E57" w14:textId="198F7F23" w:rsidR="00367D65" w:rsidRDefault="00367D65" w:rsidP="00367D65">
            <w:pPr>
              <w:keepNext/>
              <w:keepLines/>
              <w:spacing w:after="0"/>
              <w:jc w:val="center"/>
              <w:rPr>
                <w:ins w:id="24" w:author="Petter Karlsson" w:date="2021-01-26T15:56:00Z"/>
                <w:rFonts w:ascii="Arial" w:hAnsi="Arial"/>
                <w:sz w:val="18"/>
                <w:lang w:eastAsia="ko-KR"/>
              </w:rPr>
            </w:pPr>
            <w:ins w:id="25" w:author="Petter Karlsson" w:date="2021-01-26T15:56:00Z">
              <w:r w:rsidRPr="00E925FB">
                <w:rPr>
                  <w:rFonts w:ascii="Arial" w:hAnsi="Arial"/>
                  <w:sz w:val="18"/>
                  <w:lang w:eastAsia="ko-KR"/>
                </w:rPr>
                <w:t>-96.7</w:t>
              </w:r>
            </w:ins>
          </w:p>
        </w:tc>
        <w:tc>
          <w:tcPr>
            <w:tcW w:w="1195" w:type="dxa"/>
            <w:shd w:val="clear" w:color="auto" w:fill="auto"/>
            <w:tcPrChange w:id="26" w:author="Petter Karlsson" w:date="2021-01-26T15:56:00Z">
              <w:tcPr>
                <w:tcW w:w="1195" w:type="dxa"/>
                <w:shd w:val="clear" w:color="auto" w:fill="auto"/>
                <w:vAlign w:val="center"/>
              </w:tcPr>
            </w:tcPrChange>
          </w:tcPr>
          <w:p w14:paraId="2F3AAA3B" w14:textId="310D2E71" w:rsidR="00367D65" w:rsidRDefault="00367D65" w:rsidP="00367D65">
            <w:pPr>
              <w:keepNext/>
              <w:keepLines/>
              <w:spacing w:after="0"/>
              <w:jc w:val="center"/>
              <w:rPr>
                <w:ins w:id="27" w:author="Petter Karlsson" w:date="2021-01-26T15:56:00Z"/>
                <w:rFonts w:ascii="Arial" w:hAnsi="Arial"/>
                <w:sz w:val="18"/>
                <w:lang w:eastAsia="ko-KR"/>
              </w:rPr>
            </w:pPr>
            <w:ins w:id="28" w:author="Petter Karlsson" w:date="2021-01-26T15:56:00Z">
              <w:r w:rsidRPr="00E925FB">
                <w:rPr>
                  <w:rFonts w:ascii="Arial" w:hAnsi="Arial"/>
                  <w:sz w:val="18"/>
                  <w:lang w:eastAsia="ko-KR"/>
                </w:rPr>
                <w:t>TDD</w:t>
              </w:r>
            </w:ins>
          </w:p>
        </w:tc>
      </w:tr>
      <w:tr w:rsidR="00320368" w14:paraId="65D67320" w14:textId="77777777" w:rsidTr="00FC0071">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Petter Karlsson" w:date="2021-01-26T15:59: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30" w:author="Petter Karlsson" w:date="2021-01-26T15:59:00Z"/>
          <w:trPrChange w:id="31" w:author="Petter Karlsson" w:date="2021-01-26T15:59:00Z">
            <w:trPr>
              <w:gridAfter w:val="1"/>
              <w:wAfter w:w="7" w:type="dxa"/>
              <w:trHeight w:val="255"/>
            </w:trPr>
          </w:trPrChange>
        </w:trPr>
        <w:tc>
          <w:tcPr>
            <w:tcW w:w="1065" w:type="dxa"/>
            <w:shd w:val="clear" w:color="auto" w:fill="auto"/>
            <w:tcPrChange w:id="32" w:author="Petter Karlsson" w:date="2021-01-26T15:59:00Z">
              <w:tcPr>
                <w:tcW w:w="1065" w:type="dxa"/>
                <w:shd w:val="clear" w:color="auto" w:fill="auto"/>
                <w:vAlign w:val="center"/>
              </w:tcPr>
            </w:tcPrChange>
          </w:tcPr>
          <w:p w14:paraId="478E1689" w14:textId="27AAE168" w:rsidR="00320368" w:rsidRDefault="00320368" w:rsidP="00320368">
            <w:pPr>
              <w:keepNext/>
              <w:keepLines/>
              <w:spacing w:after="0"/>
              <w:jc w:val="center"/>
              <w:rPr>
                <w:ins w:id="33" w:author="Petter Karlsson" w:date="2021-01-26T15:59:00Z"/>
                <w:rFonts w:ascii="Arial" w:hAnsi="Arial"/>
                <w:sz w:val="18"/>
                <w:lang w:eastAsia="ko-KR"/>
              </w:rPr>
            </w:pPr>
            <w:ins w:id="34" w:author="Petter Karlsson" w:date="2021-01-26T15:59:00Z">
              <w:r w:rsidRPr="00E925FB">
                <w:rPr>
                  <w:rFonts w:ascii="Arial" w:hAnsi="Arial"/>
                  <w:sz w:val="18"/>
                  <w:lang w:eastAsia="ko-KR"/>
                </w:rPr>
                <w:t>43</w:t>
              </w:r>
            </w:ins>
          </w:p>
        </w:tc>
        <w:tc>
          <w:tcPr>
            <w:tcW w:w="1066" w:type="dxa"/>
            <w:shd w:val="clear" w:color="auto" w:fill="auto"/>
            <w:tcPrChange w:id="35" w:author="Petter Karlsson" w:date="2021-01-26T15:59:00Z">
              <w:tcPr>
                <w:tcW w:w="1066" w:type="dxa"/>
                <w:shd w:val="clear" w:color="auto" w:fill="auto"/>
              </w:tcPr>
            </w:tcPrChange>
          </w:tcPr>
          <w:p w14:paraId="31036A8D" w14:textId="77777777" w:rsidR="00320368" w:rsidRDefault="00320368" w:rsidP="00320368">
            <w:pPr>
              <w:keepNext/>
              <w:keepLines/>
              <w:spacing w:after="0"/>
              <w:jc w:val="center"/>
              <w:rPr>
                <w:ins w:id="36" w:author="Petter Karlsson" w:date="2021-01-26T15:59:00Z"/>
                <w:rFonts w:ascii="Arial" w:hAnsi="Arial"/>
                <w:sz w:val="18"/>
                <w:lang w:eastAsia="ko-KR"/>
              </w:rPr>
            </w:pPr>
          </w:p>
        </w:tc>
        <w:tc>
          <w:tcPr>
            <w:tcW w:w="969" w:type="dxa"/>
            <w:shd w:val="clear" w:color="auto" w:fill="auto"/>
            <w:tcPrChange w:id="37" w:author="Petter Karlsson" w:date="2021-01-26T15:59:00Z">
              <w:tcPr>
                <w:tcW w:w="969" w:type="dxa"/>
                <w:shd w:val="clear" w:color="auto" w:fill="auto"/>
              </w:tcPr>
            </w:tcPrChange>
          </w:tcPr>
          <w:p w14:paraId="6B1B6276" w14:textId="77777777" w:rsidR="00320368" w:rsidRDefault="00320368" w:rsidP="00320368">
            <w:pPr>
              <w:keepNext/>
              <w:keepLines/>
              <w:spacing w:after="0"/>
              <w:jc w:val="center"/>
              <w:rPr>
                <w:ins w:id="38" w:author="Petter Karlsson" w:date="2021-01-26T15:59:00Z"/>
                <w:rFonts w:ascii="Arial" w:hAnsi="Arial"/>
                <w:sz w:val="18"/>
                <w:lang w:eastAsia="ko-KR"/>
              </w:rPr>
            </w:pPr>
          </w:p>
        </w:tc>
        <w:tc>
          <w:tcPr>
            <w:tcW w:w="969" w:type="dxa"/>
            <w:shd w:val="clear" w:color="auto" w:fill="auto"/>
            <w:tcPrChange w:id="39" w:author="Petter Karlsson" w:date="2021-01-26T15:59:00Z">
              <w:tcPr>
                <w:tcW w:w="969" w:type="dxa"/>
                <w:shd w:val="clear" w:color="auto" w:fill="auto"/>
              </w:tcPr>
            </w:tcPrChange>
          </w:tcPr>
          <w:p w14:paraId="149D2E66" w14:textId="619622BB" w:rsidR="00320368" w:rsidRDefault="00320368" w:rsidP="00320368">
            <w:pPr>
              <w:keepNext/>
              <w:keepLines/>
              <w:spacing w:after="0"/>
              <w:jc w:val="center"/>
              <w:rPr>
                <w:ins w:id="40" w:author="Petter Karlsson" w:date="2021-01-26T15:59:00Z"/>
                <w:rFonts w:ascii="Arial" w:hAnsi="Arial"/>
                <w:sz w:val="18"/>
                <w:lang w:eastAsia="ko-KR"/>
              </w:rPr>
            </w:pPr>
            <w:ins w:id="41" w:author="Petter Karlsson" w:date="2021-01-26T15:59:00Z">
              <w:r w:rsidRPr="00E925FB">
                <w:rPr>
                  <w:rFonts w:ascii="Arial" w:hAnsi="Arial"/>
                  <w:sz w:val="18"/>
                  <w:lang w:eastAsia="ko-KR"/>
                </w:rPr>
                <w:t>-96.7</w:t>
              </w:r>
            </w:ins>
          </w:p>
        </w:tc>
        <w:tc>
          <w:tcPr>
            <w:tcW w:w="969" w:type="dxa"/>
            <w:shd w:val="clear" w:color="auto" w:fill="auto"/>
            <w:tcPrChange w:id="42" w:author="Petter Karlsson" w:date="2021-01-26T15:59:00Z">
              <w:tcPr>
                <w:tcW w:w="969" w:type="dxa"/>
                <w:shd w:val="clear" w:color="auto" w:fill="auto"/>
              </w:tcPr>
            </w:tcPrChange>
          </w:tcPr>
          <w:p w14:paraId="6D09B753" w14:textId="57BF3E01" w:rsidR="00320368" w:rsidRDefault="00320368" w:rsidP="00320368">
            <w:pPr>
              <w:keepNext/>
              <w:keepLines/>
              <w:spacing w:after="0"/>
              <w:jc w:val="center"/>
              <w:rPr>
                <w:ins w:id="43" w:author="Petter Karlsson" w:date="2021-01-26T15:59:00Z"/>
                <w:rFonts w:ascii="Arial" w:hAnsi="Arial"/>
                <w:sz w:val="18"/>
                <w:lang w:eastAsia="ko-KR"/>
              </w:rPr>
            </w:pPr>
            <w:ins w:id="44" w:author="Petter Karlsson" w:date="2021-01-26T15:59:00Z">
              <w:r w:rsidRPr="00E925FB">
                <w:rPr>
                  <w:rFonts w:ascii="Arial" w:hAnsi="Arial"/>
                  <w:sz w:val="18"/>
                  <w:lang w:eastAsia="ko-KR"/>
                </w:rPr>
                <w:t>-96.7</w:t>
              </w:r>
            </w:ins>
          </w:p>
        </w:tc>
        <w:tc>
          <w:tcPr>
            <w:tcW w:w="1065" w:type="dxa"/>
            <w:shd w:val="clear" w:color="auto" w:fill="auto"/>
            <w:tcPrChange w:id="45" w:author="Petter Karlsson" w:date="2021-01-26T15:59:00Z">
              <w:tcPr>
                <w:tcW w:w="1065" w:type="dxa"/>
                <w:shd w:val="clear" w:color="auto" w:fill="auto"/>
              </w:tcPr>
            </w:tcPrChange>
          </w:tcPr>
          <w:p w14:paraId="28CAD4CE" w14:textId="5EBA9B41" w:rsidR="00320368" w:rsidRDefault="00320368" w:rsidP="00320368">
            <w:pPr>
              <w:keepNext/>
              <w:keepLines/>
              <w:spacing w:after="0"/>
              <w:jc w:val="center"/>
              <w:rPr>
                <w:ins w:id="46" w:author="Petter Karlsson" w:date="2021-01-26T15:59:00Z"/>
                <w:rFonts w:ascii="Arial" w:hAnsi="Arial"/>
                <w:sz w:val="18"/>
                <w:lang w:eastAsia="ko-KR"/>
              </w:rPr>
            </w:pPr>
            <w:ins w:id="47" w:author="Petter Karlsson" w:date="2021-01-26T15:59:00Z">
              <w:r w:rsidRPr="00E925FB">
                <w:rPr>
                  <w:rFonts w:ascii="Arial" w:hAnsi="Arial"/>
                  <w:sz w:val="18"/>
                  <w:lang w:eastAsia="ko-KR"/>
                </w:rPr>
                <w:t>-96.7</w:t>
              </w:r>
            </w:ins>
          </w:p>
        </w:tc>
        <w:tc>
          <w:tcPr>
            <w:tcW w:w="1065" w:type="dxa"/>
            <w:shd w:val="clear" w:color="auto" w:fill="auto"/>
            <w:tcPrChange w:id="48" w:author="Petter Karlsson" w:date="2021-01-26T15:59:00Z">
              <w:tcPr>
                <w:tcW w:w="1065" w:type="dxa"/>
                <w:shd w:val="clear" w:color="auto" w:fill="auto"/>
              </w:tcPr>
            </w:tcPrChange>
          </w:tcPr>
          <w:p w14:paraId="08529AD0" w14:textId="37E30639" w:rsidR="00320368" w:rsidRDefault="00320368" w:rsidP="00320368">
            <w:pPr>
              <w:keepNext/>
              <w:keepLines/>
              <w:spacing w:after="0"/>
              <w:jc w:val="center"/>
              <w:rPr>
                <w:ins w:id="49" w:author="Petter Karlsson" w:date="2021-01-26T15:59:00Z"/>
                <w:rFonts w:ascii="Arial" w:hAnsi="Arial"/>
                <w:sz w:val="18"/>
                <w:lang w:eastAsia="ko-KR"/>
              </w:rPr>
            </w:pPr>
            <w:ins w:id="50" w:author="Petter Karlsson" w:date="2021-01-26T15:59:00Z">
              <w:r w:rsidRPr="00E925FB">
                <w:rPr>
                  <w:rFonts w:ascii="Arial" w:hAnsi="Arial"/>
                  <w:sz w:val="18"/>
                  <w:lang w:eastAsia="ko-KR"/>
                </w:rPr>
                <w:t>-96.7</w:t>
              </w:r>
            </w:ins>
          </w:p>
        </w:tc>
        <w:tc>
          <w:tcPr>
            <w:tcW w:w="1195" w:type="dxa"/>
            <w:shd w:val="clear" w:color="auto" w:fill="auto"/>
            <w:tcPrChange w:id="51" w:author="Petter Karlsson" w:date="2021-01-26T15:59:00Z">
              <w:tcPr>
                <w:tcW w:w="1195" w:type="dxa"/>
                <w:shd w:val="clear" w:color="auto" w:fill="auto"/>
                <w:vAlign w:val="center"/>
              </w:tcPr>
            </w:tcPrChange>
          </w:tcPr>
          <w:p w14:paraId="6409C4F9" w14:textId="1B728AFB" w:rsidR="00320368" w:rsidRDefault="00320368" w:rsidP="00320368">
            <w:pPr>
              <w:keepNext/>
              <w:keepLines/>
              <w:spacing w:after="0"/>
              <w:jc w:val="center"/>
              <w:rPr>
                <w:ins w:id="52" w:author="Petter Karlsson" w:date="2021-01-26T15:59:00Z"/>
                <w:rFonts w:ascii="Arial" w:hAnsi="Arial"/>
                <w:sz w:val="18"/>
                <w:lang w:eastAsia="ko-KR"/>
              </w:rPr>
            </w:pPr>
            <w:ins w:id="53" w:author="Petter Karlsson" w:date="2021-01-26T15:59:00Z">
              <w:r w:rsidRPr="00E925FB">
                <w:rPr>
                  <w:rFonts w:ascii="Arial" w:hAnsi="Arial"/>
                  <w:sz w:val="18"/>
                  <w:lang w:eastAsia="ko-KR"/>
                </w:rPr>
                <w:t>TDD</w:t>
              </w:r>
            </w:ins>
          </w:p>
        </w:tc>
      </w:tr>
      <w:tr w:rsidR="00107D61" w14:paraId="195E806A" w14:textId="77777777" w:rsidTr="00A32327">
        <w:trPr>
          <w:gridAfter w:val="1"/>
          <w:wAfter w:w="7" w:type="dxa"/>
          <w:trHeight w:val="255"/>
        </w:trPr>
        <w:tc>
          <w:tcPr>
            <w:tcW w:w="1065" w:type="dxa"/>
            <w:shd w:val="clear" w:color="auto" w:fill="auto"/>
            <w:vAlign w:val="center"/>
          </w:tcPr>
          <w:p w14:paraId="23A9A8F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66</w:t>
            </w:r>
          </w:p>
        </w:tc>
        <w:tc>
          <w:tcPr>
            <w:tcW w:w="1066" w:type="dxa"/>
            <w:shd w:val="clear" w:color="auto" w:fill="auto"/>
          </w:tcPr>
          <w:p w14:paraId="3EC366F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-101.7</w:t>
            </w:r>
          </w:p>
        </w:tc>
        <w:tc>
          <w:tcPr>
            <w:tcW w:w="969" w:type="dxa"/>
            <w:shd w:val="clear" w:color="auto" w:fill="auto"/>
          </w:tcPr>
          <w:p w14:paraId="6950FE4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-98.7</w:t>
            </w:r>
          </w:p>
        </w:tc>
        <w:tc>
          <w:tcPr>
            <w:tcW w:w="969" w:type="dxa"/>
            <w:shd w:val="clear" w:color="auto" w:fill="auto"/>
          </w:tcPr>
          <w:p w14:paraId="63378B4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-97.2</w:t>
            </w:r>
          </w:p>
        </w:tc>
        <w:tc>
          <w:tcPr>
            <w:tcW w:w="969" w:type="dxa"/>
            <w:shd w:val="clear" w:color="auto" w:fill="auto"/>
          </w:tcPr>
          <w:p w14:paraId="64E750C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-97.2</w:t>
            </w:r>
          </w:p>
        </w:tc>
        <w:tc>
          <w:tcPr>
            <w:tcW w:w="1065" w:type="dxa"/>
            <w:shd w:val="clear" w:color="auto" w:fill="auto"/>
          </w:tcPr>
          <w:p w14:paraId="1912B34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-97.2</w:t>
            </w:r>
          </w:p>
        </w:tc>
        <w:tc>
          <w:tcPr>
            <w:tcW w:w="1065" w:type="dxa"/>
            <w:shd w:val="clear" w:color="auto" w:fill="auto"/>
          </w:tcPr>
          <w:p w14:paraId="7D75054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-97.2</w:t>
            </w:r>
          </w:p>
        </w:tc>
        <w:tc>
          <w:tcPr>
            <w:tcW w:w="1195" w:type="dxa"/>
            <w:shd w:val="clear" w:color="auto" w:fill="auto"/>
            <w:vAlign w:val="center"/>
          </w:tcPr>
          <w:p w14:paraId="0D588E7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8102E5C" w14:textId="77777777" w:rsidTr="00A32327">
        <w:trPr>
          <w:gridAfter w:val="1"/>
          <w:wAfter w:w="7" w:type="dxa"/>
          <w:trHeight w:val="255"/>
        </w:trPr>
        <w:tc>
          <w:tcPr>
            <w:tcW w:w="1065" w:type="dxa"/>
            <w:shd w:val="clear" w:color="auto" w:fill="auto"/>
            <w:vAlign w:val="center"/>
          </w:tcPr>
          <w:p w14:paraId="59712EC9" w14:textId="77777777" w:rsidR="00107D61" w:rsidRDefault="00107D61" w:rsidP="00A32327">
            <w:pPr>
              <w:keepNext/>
              <w:keepLines/>
              <w:spacing w:after="0"/>
              <w:jc w:val="center"/>
              <w:rPr>
                <w:rFonts w:ascii="Arial" w:hAnsi="Arial"/>
                <w:sz w:val="18"/>
              </w:rPr>
            </w:pPr>
            <w:r>
              <w:rPr>
                <w:rFonts w:ascii="Arial" w:hAnsi="Arial"/>
                <w:sz w:val="18"/>
              </w:rPr>
              <w:t>…</w:t>
            </w:r>
          </w:p>
        </w:tc>
        <w:tc>
          <w:tcPr>
            <w:tcW w:w="1066" w:type="dxa"/>
            <w:shd w:val="clear" w:color="auto" w:fill="auto"/>
          </w:tcPr>
          <w:p w14:paraId="661CAB69" w14:textId="77777777" w:rsidR="00107D61" w:rsidRDefault="00107D61" w:rsidP="00A32327">
            <w:pPr>
              <w:keepNext/>
              <w:keepLines/>
              <w:spacing w:after="0"/>
              <w:jc w:val="center"/>
              <w:rPr>
                <w:rFonts w:ascii="Arial" w:hAnsi="Arial"/>
                <w:sz w:val="18"/>
              </w:rPr>
            </w:pPr>
          </w:p>
        </w:tc>
        <w:tc>
          <w:tcPr>
            <w:tcW w:w="969" w:type="dxa"/>
            <w:shd w:val="clear" w:color="auto" w:fill="auto"/>
          </w:tcPr>
          <w:p w14:paraId="74E8C58A" w14:textId="77777777" w:rsidR="00107D61" w:rsidRDefault="00107D61" w:rsidP="00A32327">
            <w:pPr>
              <w:keepNext/>
              <w:keepLines/>
              <w:spacing w:after="0"/>
              <w:jc w:val="center"/>
              <w:rPr>
                <w:rFonts w:ascii="Arial" w:hAnsi="Arial"/>
                <w:sz w:val="18"/>
              </w:rPr>
            </w:pPr>
          </w:p>
        </w:tc>
        <w:tc>
          <w:tcPr>
            <w:tcW w:w="969" w:type="dxa"/>
            <w:shd w:val="clear" w:color="auto" w:fill="auto"/>
          </w:tcPr>
          <w:p w14:paraId="20EF3CA4" w14:textId="77777777" w:rsidR="00107D61" w:rsidRDefault="00107D61" w:rsidP="00A32327">
            <w:pPr>
              <w:keepNext/>
              <w:keepLines/>
              <w:spacing w:after="0"/>
              <w:jc w:val="center"/>
              <w:rPr>
                <w:rFonts w:ascii="Arial" w:hAnsi="Arial"/>
                <w:sz w:val="18"/>
              </w:rPr>
            </w:pPr>
          </w:p>
        </w:tc>
        <w:tc>
          <w:tcPr>
            <w:tcW w:w="969" w:type="dxa"/>
            <w:shd w:val="clear" w:color="auto" w:fill="auto"/>
          </w:tcPr>
          <w:p w14:paraId="14F61CA6" w14:textId="77777777" w:rsidR="00107D61" w:rsidRDefault="00107D61" w:rsidP="00A32327">
            <w:pPr>
              <w:keepNext/>
              <w:keepLines/>
              <w:spacing w:after="0"/>
              <w:jc w:val="center"/>
              <w:rPr>
                <w:rFonts w:ascii="Arial" w:hAnsi="Arial"/>
                <w:sz w:val="18"/>
              </w:rPr>
            </w:pPr>
          </w:p>
        </w:tc>
        <w:tc>
          <w:tcPr>
            <w:tcW w:w="1065" w:type="dxa"/>
            <w:shd w:val="clear" w:color="auto" w:fill="auto"/>
          </w:tcPr>
          <w:p w14:paraId="40B5C134" w14:textId="77777777" w:rsidR="00107D61" w:rsidRDefault="00107D61" w:rsidP="00A32327">
            <w:pPr>
              <w:keepNext/>
              <w:keepLines/>
              <w:spacing w:after="0"/>
              <w:jc w:val="center"/>
              <w:rPr>
                <w:rFonts w:ascii="Arial" w:hAnsi="Arial"/>
                <w:sz w:val="18"/>
              </w:rPr>
            </w:pPr>
          </w:p>
        </w:tc>
        <w:tc>
          <w:tcPr>
            <w:tcW w:w="1065" w:type="dxa"/>
            <w:shd w:val="clear" w:color="auto" w:fill="auto"/>
          </w:tcPr>
          <w:p w14:paraId="17C1CAE0" w14:textId="77777777" w:rsidR="00107D61" w:rsidRDefault="00107D61" w:rsidP="00A32327">
            <w:pPr>
              <w:keepNext/>
              <w:keepLines/>
              <w:spacing w:after="0"/>
              <w:jc w:val="center"/>
              <w:rPr>
                <w:rFonts w:ascii="Arial" w:hAnsi="Arial"/>
                <w:sz w:val="18"/>
              </w:rPr>
            </w:pPr>
          </w:p>
        </w:tc>
        <w:tc>
          <w:tcPr>
            <w:tcW w:w="1195" w:type="dxa"/>
            <w:shd w:val="clear" w:color="auto" w:fill="auto"/>
            <w:vAlign w:val="center"/>
          </w:tcPr>
          <w:p w14:paraId="0090A4D5" w14:textId="77777777" w:rsidR="00107D61" w:rsidRDefault="00107D61" w:rsidP="00A32327">
            <w:pPr>
              <w:keepNext/>
              <w:keepLines/>
              <w:spacing w:after="0"/>
              <w:jc w:val="center"/>
              <w:rPr>
                <w:rFonts w:ascii="Arial" w:hAnsi="Arial"/>
                <w:sz w:val="18"/>
              </w:rPr>
            </w:pPr>
          </w:p>
        </w:tc>
      </w:tr>
      <w:tr w:rsidR="00107D61" w14:paraId="07BF7E45" w14:textId="77777777" w:rsidTr="00A32327">
        <w:tblPrEx>
          <w:tblLook w:val="04A0" w:firstRow="1" w:lastRow="0" w:firstColumn="1" w:lastColumn="0" w:noHBand="0" w:noVBand="1"/>
        </w:tblPrEx>
        <w:trPr>
          <w:trHeight w:val="255"/>
        </w:trPr>
        <w:tc>
          <w:tcPr>
            <w:tcW w:w="1065" w:type="dxa"/>
            <w:tcBorders>
              <w:top w:val="single" w:sz="4" w:space="0" w:color="auto"/>
              <w:left w:val="single" w:sz="4" w:space="0" w:color="auto"/>
              <w:bottom w:val="single" w:sz="4" w:space="0" w:color="auto"/>
              <w:right w:val="single" w:sz="4" w:space="0" w:color="auto"/>
            </w:tcBorders>
            <w:vAlign w:val="center"/>
          </w:tcPr>
          <w:p w14:paraId="2FCF54FE" w14:textId="77777777" w:rsidR="00107D61" w:rsidRDefault="00107D61" w:rsidP="00A32327">
            <w:pPr>
              <w:keepNext/>
              <w:keepLines/>
              <w:spacing w:after="0"/>
              <w:jc w:val="center"/>
              <w:rPr>
                <w:rFonts w:ascii="Arial" w:hAnsi="Arial"/>
                <w:sz w:val="18"/>
              </w:rPr>
            </w:pPr>
            <w:r>
              <w:rPr>
                <w:rFonts w:ascii="Arial" w:hAnsi="Arial"/>
                <w:sz w:val="18"/>
              </w:rPr>
              <w:t>71</w:t>
            </w:r>
          </w:p>
        </w:tc>
        <w:tc>
          <w:tcPr>
            <w:tcW w:w="1066" w:type="dxa"/>
            <w:tcBorders>
              <w:top w:val="single" w:sz="4" w:space="0" w:color="auto"/>
              <w:left w:val="single" w:sz="4" w:space="0" w:color="auto"/>
              <w:bottom w:val="single" w:sz="4" w:space="0" w:color="auto"/>
              <w:right w:val="single" w:sz="4" w:space="0" w:color="auto"/>
            </w:tcBorders>
          </w:tcPr>
          <w:p w14:paraId="3FFC63D9" w14:textId="77777777" w:rsidR="00107D61" w:rsidRDefault="00107D61" w:rsidP="00A32327">
            <w:pPr>
              <w:keepNext/>
              <w:keepLines/>
              <w:spacing w:after="0"/>
              <w:jc w:val="center"/>
              <w:rPr>
                <w:rFonts w:ascii="Arial" w:hAnsi="Arial"/>
                <w:sz w:val="18"/>
              </w:rPr>
            </w:pPr>
            <w:r>
              <w:rPr>
                <w:rFonts w:ascii="Arial" w:hAnsi="Arial"/>
                <w:sz w:val="18"/>
              </w:rPr>
              <w:t>[-99.4]</w:t>
            </w:r>
          </w:p>
        </w:tc>
        <w:tc>
          <w:tcPr>
            <w:tcW w:w="969" w:type="dxa"/>
            <w:tcBorders>
              <w:top w:val="single" w:sz="4" w:space="0" w:color="auto"/>
              <w:left w:val="single" w:sz="4" w:space="0" w:color="auto"/>
              <w:bottom w:val="single" w:sz="4" w:space="0" w:color="auto"/>
              <w:right w:val="single" w:sz="4" w:space="0" w:color="auto"/>
            </w:tcBorders>
          </w:tcPr>
          <w:p w14:paraId="508F51ED" w14:textId="77777777" w:rsidR="00107D61" w:rsidRDefault="00107D61" w:rsidP="00A32327">
            <w:pPr>
              <w:keepNext/>
              <w:keepLines/>
              <w:spacing w:after="0"/>
              <w:jc w:val="center"/>
              <w:rPr>
                <w:rFonts w:ascii="Arial" w:hAnsi="Arial"/>
                <w:sz w:val="18"/>
              </w:rPr>
            </w:pPr>
            <w:r>
              <w:rPr>
                <w:rFonts w:ascii="Arial" w:hAnsi="Arial"/>
                <w:sz w:val="18"/>
              </w:rPr>
              <w:t>[-95.4]</w:t>
            </w:r>
          </w:p>
        </w:tc>
        <w:tc>
          <w:tcPr>
            <w:tcW w:w="969" w:type="dxa"/>
            <w:tcBorders>
              <w:top w:val="single" w:sz="4" w:space="0" w:color="auto"/>
              <w:left w:val="single" w:sz="4" w:space="0" w:color="auto"/>
              <w:bottom w:val="single" w:sz="4" w:space="0" w:color="auto"/>
              <w:right w:val="single" w:sz="4" w:space="0" w:color="auto"/>
            </w:tcBorders>
          </w:tcPr>
          <w:p w14:paraId="2546BFA0" w14:textId="77777777" w:rsidR="00107D61" w:rsidRDefault="00107D61" w:rsidP="00A32327">
            <w:pPr>
              <w:keepNext/>
              <w:keepLines/>
              <w:spacing w:after="0"/>
              <w:jc w:val="center"/>
              <w:rPr>
                <w:rFonts w:ascii="Arial" w:hAnsi="Arial"/>
                <w:sz w:val="18"/>
              </w:rPr>
            </w:pPr>
            <w:r>
              <w:rPr>
                <w:rFonts w:ascii="Arial" w:hAnsi="Arial"/>
                <w:sz w:val="18"/>
              </w:rPr>
              <w:t>[-93.4]</w:t>
            </w:r>
          </w:p>
        </w:tc>
        <w:tc>
          <w:tcPr>
            <w:tcW w:w="969" w:type="dxa"/>
            <w:tcBorders>
              <w:top w:val="single" w:sz="4" w:space="0" w:color="auto"/>
              <w:left w:val="single" w:sz="4" w:space="0" w:color="auto"/>
              <w:bottom w:val="single" w:sz="4" w:space="0" w:color="auto"/>
              <w:right w:val="single" w:sz="4" w:space="0" w:color="auto"/>
            </w:tcBorders>
          </w:tcPr>
          <w:p w14:paraId="26321E64" w14:textId="77777777" w:rsidR="00107D61" w:rsidRDefault="00107D61" w:rsidP="00A32327">
            <w:pPr>
              <w:keepNext/>
              <w:keepLines/>
              <w:spacing w:after="0"/>
              <w:jc w:val="center"/>
              <w:rPr>
                <w:rFonts w:ascii="Arial" w:hAnsi="Arial"/>
                <w:sz w:val="18"/>
              </w:rPr>
            </w:pPr>
            <w:r>
              <w:rPr>
                <w:rFonts w:ascii="Arial" w:hAnsi="Arial"/>
                <w:sz w:val="18"/>
              </w:rPr>
              <w:t>[-93.4]</w:t>
            </w:r>
          </w:p>
        </w:tc>
        <w:tc>
          <w:tcPr>
            <w:tcW w:w="1065" w:type="dxa"/>
            <w:tcBorders>
              <w:top w:val="single" w:sz="4" w:space="0" w:color="auto"/>
              <w:left w:val="single" w:sz="4" w:space="0" w:color="auto"/>
              <w:bottom w:val="single" w:sz="4" w:space="0" w:color="auto"/>
              <w:right w:val="single" w:sz="4" w:space="0" w:color="auto"/>
            </w:tcBorders>
          </w:tcPr>
          <w:p w14:paraId="6BC49DD2" w14:textId="77777777" w:rsidR="00107D61" w:rsidRDefault="00107D61" w:rsidP="00A32327">
            <w:pPr>
              <w:keepNext/>
              <w:keepLines/>
              <w:spacing w:after="0"/>
              <w:jc w:val="center"/>
              <w:rPr>
                <w:rFonts w:ascii="Arial" w:hAnsi="Arial"/>
                <w:sz w:val="18"/>
              </w:rPr>
            </w:pPr>
            <w:r>
              <w:rPr>
                <w:rFonts w:ascii="Arial" w:hAnsi="Arial"/>
                <w:sz w:val="18"/>
              </w:rPr>
              <w:t>[-93.4]</w:t>
            </w:r>
          </w:p>
        </w:tc>
        <w:tc>
          <w:tcPr>
            <w:tcW w:w="1065" w:type="dxa"/>
            <w:tcBorders>
              <w:top w:val="single" w:sz="4" w:space="0" w:color="auto"/>
              <w:left w:val="single" w:sz="4" w:space="0" w:color="auto"/>
              <w:bottom w:val="single" w:sz="4" w:space="0" w:color="auto"/>
              <w:right w:val="single" w:sz="4" w:space="0" w:color="auto"/>
            </w:tcBorders>
          </w:tcPr>
          <w:p w14:paraId="70E763AB" w14:textId="77777777" w:rsidR="00107D61" w:rsidRDefault="00107D61" w:rsidP="00A32327">
            <w:pPr>
              <w:keepNext/>
              <w:keepLines/>
              <w:spacing w:after="0"/>
              <w:jc w:val="center"/>
              <w:rPr>
                <w:rFonts w:ascii="Arial" w:hAnsi="Arial"/>
                <w:sz w:val="18"/>
              </w:rPr>
            </w:pPr>
            <w:r>
              <w:rPr>
                <w:rFonts w:ascii="Arial" w:hAnsi="Arial"/>
                <w:sz w:val="18"/>
              </w:rPr>
              <w:t>[-93.4]</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77E783FD" w14:textId="77777777" w:rsidR="00107D61" w:rsidRDefault="00107D61" w:rsidP="00A32327">
            <w:pPr>
              <w:keepNext/>
              <w:keepLines/>
              <w:spacing w:after="0"/>
              <w:jc w:val="center"/>
              <w:rPr>
                <w:rFonts w:ascii="Arial" w:hAnsi="Arial"/>
                <w:sz w:val="18"/>
              </w:rPr>
            </w:pPr>
            <w:r>
              <w:rPr>
                <w:rFonts w:ascii="Arial" w:hAnsi="Arial"/>
                <w:sz w:val="18"/>
              </w:rPr>
              <w:t>FDD</w:t>
            </w:r>
          </w:p>
        </w:tc>
      </w:tr>
      <w:tr w:rsidR="00107D61" w14:paraId="4B5173C5" w14:textId="77777777" w:rsidTr="00A32327">
        <w:trPr>
          <w:gridAfter w:val="1"/>
          <w:wAfter w:w="7" w:type="dxa"/>
          <w:trHeight w:val="255"/>
        </w:trPr>
        <w:tc>
          <w:tcPr>
            <w:tcW w:w="1065" w:type="dxa"/>
            <w:shd w:val="clear" w:color="auto" w:fill="auto"/>
          </w:tcPr>
          <w:p w14:paraId="585BCC32" w14:textId="77777777" w:rsidR="00107D61" w:rsidRDefault="00107D61" w:rsidP="00A32327">
            <w:pPr>
              <w:keepNext/>
              <w:keepLines/>
              <w:spacing w:after="0"/>
              <w:jc w:val="center"/>
              <w:rPr>
                <w:rFonts w:ascii="Arial" w:hAnsi="Arial"/>
                <w:sz w:val="18"/>
              </w:rPr>
            </w:pPr>
            <w:r>
              <w:rPr>
                <w:rFonts w:ascii="Arial" w:hAnsi="Arial"/>
                <w:sz w:val="18"/>
              </w:rPr>
              <w:t>72</w:t>
            </w:r>
          </w:p>
        </w:tc>
        <w:tc>
          <w:tcPr>
            <w:tcW w:w="1066" w:type="dxa"/>
            <w:shd w:val="clear" w:color="auto" w:fill="auto"/>
          </w:tcPr>
          <w:p w14:paraId="54B57DAB" w14:textId="77777777" w:rsidR="00107D61" w:rsidRDefault="00107D61" w:rsidP="00A32327">
            <w:pPr>
              <w:keepNext/>
              <w:keepLines/>
              <w:spacing w:after="0"/>
              <w:jc w:val="center"/>
              <w:rPr>
                <w:rFonts w:ascii="Arial" w:hAnsi="Arial"/>
                <w:sz w:val="18"/>
              </w:rPr>
            </w:pPr>
            <w:r>
              <w:rPr>
                <w:rFonts w:ascii="Arial" w:hAnsi="Arial"/>
                <w:sz w:val="18"/>
              </w:rPr>
              <w:t>-96.5</w:t>
            </w:r>
          </w:p>
        </w:tc>
        <w:tc>
          <w:tcPr>
            <w:tcW w:w="969" w:type="dxa"/>
            <w:shd w:val="clear" w:color="auto" w:fill="auto"/>
          </w:tcPr>
          <w:p w14:paraId="51A2EB5A" w14:textId="77777777" w:rsidR="00107D61" w:rsidRDefault="00107D61" w:rsidP="00A32327">
            <w:pPr>
              <w:keepNext/>
              <w:keepLines/>
              <w:spacing w:after="0"/>
              <w:jc w:val="center"/>
              <w:rPr>
                <w:rFonts w:ascii="Arial" w:hAnsi="Arial"/>
                <w:sz w:val="18"/>
              </w:rPr>
            </w:pPr>
            <w:r>
              <w:rPr>
                <w:rFonts w:ascii="Arial" w:hAnsi="Arial"/>
                <w:sz w:val="18"/>
              </w:rPr>
              <w:t>-93.2</w:t>
            </w:r>
          </w:p>
        </w:tc>
        <w:tc>
          <w:tcPr>
            <w:tcW w:w="969" w:type="dxa"/>
            <w:shd w:val="clear" w:color="auto" w:fill="auto"/>
          </w:tcPr>
          <w:p w14:paraId="722BBA8D" w14:textId="77777777" w:rsidR="00107D61" w:rsidRDefault="00107D61" w:rsidP="00A32327">
            <w:pPr>
              <w:keepNext/>
              <w:keepLines/>
              <w:spacing w:after="0"/>
              <w:jc w:val="center"/>
              <w:rPr>
                <w:rFonts w:ascii="Arial" w:hAnsi="Arial"/>
                <w:sz w:val="18"/>
              </w:rPr>
            </w:pPr>
            <w:r>
              <w:rPr>
                <w:rFonts w:ascii="Arial" w:hAnsi="Arial"/>
                <w:sz w:val="18"/>
              </w:rPr>
              <w:t>-91.2</w:t>
            </w:r>
          </w:p>
        </w:tc>
        <w:tc>
          <w:tcPr>
            <w:tcW w:w="969" w:type="dxa"/>
            <w:shd w:val="clear" w:color="auto" w:fill="auto"/>
          </w:tcPr>
          <w:p w14:paraId="12A0B1C8" w14:textId="77777777" w:rsidR="00107D61" w:rsidRDefault="00107D61" w:rsidP="00A32327">
            <w:pPr>
              <w:keepNext/>
              <w:keepLines/>
              <w:spacing w:after="0"/>
              <w:jc w:val="center"/>
              <w:rPr>
                <w:rFonts w:ascii="Arial" w:hAnsi="Arial"/>
                <w:sz w:val="18"/>
              </w:rPr>
            </w:pPr>
          </w:p>
        </w:tc>
        <w:tc>
          <w:tcPr>
            <w:tcW w:w="1065" w:type="dxa"/>
            <w:shd w:val="clear" w:color="auto" w:fill="auto"/>
          </w:tcPr>
          <w:p w14:paraId="39D0F131" w14:textId="77777777" w:rsidR="00107D61" w:rsidRDefault="00107D61" w:rsidP="00A32327">
            <w:pPr>
              <w:keepNext/>
              <w:keepLines/>
              <w:spacing w:after="0"/>
              <w:jc w:val="center"/>
              <w:rPr>
                <w:rFonts w:ascii="Arial" w:hAnsi="Arial"/>
                <w:sz w:val="18"/>
              </w:rPr>
            </w:pPr>
          </w:p>
        </w:tc>
        <w:tc>
          <w:tcPr>
            <w:tcW w:w="1065" w:type="dxa"/>
            <w:shd w:val="clear" w:color="auto" w:fill="auto"/>
          </w:tcPr>
          <w:p w14:paraId="1FC1ACBC" w14:textId="77777777" w:rsidR="00107D61" w:rsidRDefault="00107D61" w:rsidP="00A32327">
            <w:pPr>
              <w:keepNext/>
              <w:keepLines/>
              <w:spacing w:after="0"/>
              <w:jc w:val="center"/>
              <w:rPr>
                <w:rFonts w:ascii="Arial" w:hAnsi="Arial"/>
                <w:sz w:val="18"/>
              </w:rPr>
            </w:pPr>
          </w:p>
        </w:tc>
        <w:tc>
          <w:tcPr>
            <w:tcW w:w="1195" w:type="dxa"/>
            <w:shd w:val="clear" w:color="auto" w:fill="auto"/>
          </w:tcPr>
          <w:p w14:paraId="640C6A28" w14:textId="77777777" w:rsidR="00107D61" w:rsidRDefault="00107D61" w:rsidP="00A32327">
            <w:pPr>
              <w:keepNext/>
              <w:keepLines/>
              <w:spacing w:after="0"/>
              <w:jc w:val="center"/>
              <w:rPr>
                <w:rFonts w:ascii="Arial" w:hAnsi="Arial"/>
                <w:sz w:val="18"/>
              </w:rPr>
            </w:pPr>
            <w:r>
              <w:rPr>
                <w:rFonts w:ascii="Arial" w:hAnsi="Arial"/>
                <w:sz w:val="18"/>
              </w:rPr>
              <w:t>FDD</w:t>
            </w:r>
          </w:p>
        </w:tc>
      </w:tr>
      <w:tr w:rsidR="00107D61" w14:paraId="0EE4A261" w14:textId="77777777" w:rsidTr="00A32327">
        <w:trPr>
          <w:gridAfter w:val="1"/>
          <w:wAfter w:w="7" w:type="dxa"/>
          <w:trHeight w:val="255"/>
        </w:trPr>
        <w:tc>
          <w:tcPr>
            <w:tcW w:w="1065" w:type="dxa"/>
            <w:shd w:val="clear" w:color="auto" w:fill="auto"/>
          </w:tcPr>
          <w:p w14:paraId="0ED33458" w14:textId="77777777" w:rsidR="00107D61" w:rsidRDefault="00107D61" w:rsidP="00A32327">
            <w:pPr>
              <w:keepNext/>
              <w:keepLines/>
              <w:spacing w:after="0"/>
              <w:jc w:val="center"/>
              <w:rPr>
                <w:rFonts w:ascii="Arial" w:eastAsia="DengXian" w:hAnsi="Arial"/>
                <w:sz w:val="18"/>
              </w:rPr>
            </w:pPr>
            <w:r>
              <w:rPr>
                <w:rFonts w:ascii="Arial" w:eastAsia="DengXian" w:hAnsi="Arial"/>
                <w:sz w:val="18"/>
              </w:rPr>
              <w:t>73</w:t>
            </w:r>
          </w:p>
        </w:tc>
        <w:tc>
          <w:tcPr>
            <w:tcW w:w="1066" w:type="dxa"/>
            <w:shd w:val="clear" w:color="auto" w:fill="auto"/>
          </w:tcPr>
          <w:p w14:paraId="578BDD66" w14:textId="77777777" w:rsidR="00107D61" w:rsidRDefault="00107D61" w:rsidP="00A32327">
            <w:pPr>
              <w:keepNext/>
              <w:keepLines/>
              <w:spacing w:after="0"/>
              <w:jc w:val="center"/>
              <w:rPr>
                <w:rFonts w:ascii="Arial" w:hAnsi="Arial"/>
                <w:sz w:val="18"/>
              </w:rPr>
            </w:pPr>
            <w:r>
              <w:rPr>
                <w:rFonts w:ascii="Arial" w:hAnsi="Arial"/>
                <w:sz w:val="18"/>
              </w:rPr>
              <w:t>-96.5</w:t>
            </w:r>
          </w:p>
        </w:tc>
        <w:tc>
          <w:tcPr>
            <w:tcW w:w="969" w:type="dxa"/>
            <w:shd w:val="clear" w:color="auto" w:fill="auto"/>
          </w:tcPr>
          <w:p w14:paraId="2BB96C32" w14:textId="77777777" w:rsidR="00107D61" w:rsidRDefault="00107D61" w:rsidP="00A32327">
            <w:pPr>
              <w:keepNext/>
              <w:keepLines/>
              <w:spacing w:after="0"/>
              <w:jc w:val="center"/>
              <w:rPr>
                <w:rFonts w:ascii="Arial" w:hAnsi="Arial"/>
                <w:sz w:val="18"/>
              </w:rPr>
            </w:pPr>
            <w:r>
              <w:rPr>
                <w:rFonts w:ascii="Arial" w:hAnsi="Arial"/>
                <w:sz w:val="18"/>
              </w:rPr>
              <w:t>-93.2</w:t>
            </w:r>
          </w:p>
        </w:tc>
        <w:tc>
          <w:tcPr>
            <w:tcW w:w="969" w:type="dxa"/>
            <w:shd w:val="clear" w:color="auto" w:fill="auto"/>
          </w:tcPr>
          <w:p w14:paraId="0378815A" w14:textId="77777777" w:rsidR="00107D61" w:rsidRDefault="00107D61" w:rsidP="00A32327">
            <w:pPr>
              <w:keepNext/>
              <w:keepLines/>
              <w:spacing w:after="0"/>
              <w:jc w:val="center"/>
              <w:rPr>
                <w:rFonts w:ascii="Arial" w:hAnsi="Arial"/>
                <w:sz w:val="18"/>
              </w:rPr>
            </w:pPr>
            <w:r>
              <w:rPr>
                <w:rFonts w:ascii="Arial" w:hAnsi="Arial"/>
                <w:sz w:val="18"/>
              </w:rPr>
              <w:t>-91.2</w:t>
            </w:r>
          </w:p>
        </w:tc>
        <w:tc>
          <w:tcPr>
            <w:tcW w:w="969" w:type="dxa"/>
            <w:shd w:val="clear" w:color="auto" w:fill="auto"/>
          </w:tcPr>
          <w:p w14:paraId="4106FC3D" w14:textId="77777777" w:rsidR="00107D61" w:rsidRDefault="00107D61" w:rsidP="00A32327">
            <w:pPr>
              <w:keepNext/>
              <w:keepLines/>
              <w:spacing w:after="0"/>
              <w:jc w:val="center"/>
              <w:rPr>
                <w:rFonts w:ascii="Arial" w:hAnsi="Arial"/>
                <w:sz w:val="18"/>
              </w:rPr>
            </w:pPr>
          </w:p>
        </w:tc>
        <w:tc>
          <w:tcPr>
            <w:tcW w:w="1065" w:type="dxa"/>
            <w:shd w:val="clear" w:color="auto" w:fill="auto"/>
          </w:tcPr>
          <w:p w14:paraId="44077FE2" w14:textId="77777777" w:rsidR="00107D61" w:rsidRDefault="00107D61" w:rsidP="00A32327">
            <w:pPr>
              <w:keepNext/>
              <w:keepLines/>
              <w:spacing w:after="0"/>
              <w:jc w:val="center"/>
              <w:rPr>
                <w:rFonts w:ascii="Arial" w:hAnsi="Arial"/>
                <w:sz w:val="18"/>
              </w:rPr>
            </w:pPr>
          </w:p>
        </w:tc>
        <w:tc>
          <w:tcPr>
            <w:tcW w:w="1065" w:type="dxa"/>
            <w:shd w:val="clear" w:color="auto" w:fill="auto"/>
          </w:tcPr>
          <w:p w14:paraId="6EC1E521" w14:textId="77777777" w:rsidR="00107D61" w:rsidRDefault="00107D61" w:rsidP="00A32327">
            <w:pPr>
              <w:keepNext/>
              <w:keepLines/>
              <w:spacing w:after="0"/>
              <w:jc w:val="center"/>
              <w:rPr>
                <w:rFonts w:ascii="Arial" w:hAnsi="Arial"/>
                <w:sz w:val="18"/>
              </w:rPr>
            </w:pPr>
          </w:p>
        </w:tc>
        <w:tc>
          <w:tcPr>
            <w:tcW w:w="1195" w:type="dxa"/>
            <w:shd w:val="clear" w:color="auto" w:fill="auto"/>
          </w:tcPr>
          <w:p w14:paraId="1F800FA3" w14:textId="77777777" w:rsidR="00107D61" w:rsidRDefault="00107D61" w:rsidP="00A32327">
            <w:pPr>
              <w:keepNext/>
              <w:keepLines/>
              <w:spacing w:after="0"/>
              <w:jc w:val="center"/>
              <w:rPr>
                <w:rFonts w:ascii="Arial" w:hAnsi="Arial"/>
                <w:sz w:val="18"/>
              </w:rPr>
            </w:pPr>
            <w:r>
              <w:rPr>
                <w:rFonts w:ascii="Arial" w:hAnsi="Arial"/>
                <w:sz w:val="18"/>
              </w:rPr>
              <w:t>FDD</w:t>
            </w:r>
          </w:p>
        </w:tc>
      </w:tr>
      <w:tr w:rsidR="00107D61" w14:paraId="2123D770" w14:textId="77777777" w:rsidTr="00A32327">
        <w:trPr>
          <w:gridAfter w:val="1"/>
          <w:wAfter w:w="7" w:type="dxa"/>
          <w:trHeight w:val="255"/>
        </w:trPr>
        <w:tc>
          <w:tcPr>
            <w:tcW w:w="1065" w:type="dxa"/>
            <w:shd w:val="clear" w:color="auto" w:fill="auto"/>
            <w:vAlign w:val="center"/>
          </w:tcPr>
          <w:p w14:paraId="7436259F" w14:textId="77777777" w:rsidR="00107D61" w:rsidRDefault="00107D61" w:rsidP="00A32327">
            <w:pPr>
              <w:keepNext/>
              <w:keepLines/>
              <w:spacing w:after="0"/>
              <w:jc w:val="center"/>
              <w:rPr>
                <w:rFonts w:ascii="Arial" w:eastAsia="DengXian" w:hAnsi="Arial"/>
                <w:sz w:val="18"/>
              </w:rPr>
            </w:pPr>
            <w:r>
              <w:rPr>
                <w:rFonts w:ascii="Arial" w:hAnsi="Arial"/>
                <w:sz w:val="18"/>
                <w:lang w:eastAsia="ko-KR"/>
              </w:rPr>
              <w:t>85</w:t>
            </w:r>
          </w:p>
        </w:tc>
        <w:tc>
          <w:tcPr>
            <w:tcW w:w="1066" w:type="dxa"/>
            <w:shd w:val="clear" w:color="auto" w:fill="auto"/>
          </w:tcPr>
          <w:p w14:paraId="5C4E426A" w14:textId="77777777" w:rsidR="00107D61" w:rsidRDefault="00107D61" w:rsidP="00A32327">
            <w:pPr>
              <w:keepNext/>
              <w:keepLines/>
              <w:spacing w:after="0"/>
              <w:jc w:val="center"/>
              <w:rPr>
                <w:rFonts w:ascii="Arial" w:hAnsi="Arial"/>
                <w:sz w:val="18"/>
              </w:rPr>
            </w:pPr>
          </w:p>
        </w:tc>
        <w:tc>
          <w:tcPr>
            <w:tcW w:w="969" w:type="dxa"/>
            <w:shd w:val="clear" w:color="auto" w:fill="auto"/>
          </w:tcPr>
          <w:p w14:paraId="4156CDE0" w14:textId="77777777" w:rsidR="00107D61" w:rsidRDefault="00107D61" w:rsidP="00A32327">
            <w:pPr>
              <w:keepNext/>
              <w:keepLines/>
              <w:spacing w:after="0"/>
              <w:jc w:val="center"/>
              <w:rPr>
                <w:rFonts w:ascii="Arial" w:hAnsi="Arial"/>
                <w:sz w:val="18"/>
              </w:rPr>
            </w:pPr>
          </w:p>
        </w:tc>
        <w:tc>
          <w:tcPr>
            <w:tcW w:w="969" w:type="dxa"/>
            <w:shd w:val="clear" w:color="auto" w:fill="auto"/>
          </w:tcPr>
          <w:p w14:paraId="3A24DD65" w14:textId="77777777" w:rsidR="00107D61" w:rsidRDefault="00107D61" w:rsidP="00A32327">
            <w:pPr>
              <w:keepNext/>
              <w:keepLines/>
              <w:spacing w:after="0"/>
              <w:jc w:val="center"/>
              <w:rPr>
                <w:rFonts w:ascii="Arial" w:hAnsi="Arial"/>
                <w:sz w:val="18"/>
              </w:rPr>
            </w:pPr>
            <w:r>
              <w:rPr>
                <w:rFonts w:ascii="Arial" w:hAnsi="Arial"/>
                <w:sz w:val="18"/>
                <w:lang w:eastAsia="ko-KR"/>
              </w:rPr>
              <w:t>-94.7</w:t>
            </w:r>
          </w:p>
        </w:tc>
        <w:tc>
          <w:tcPr>
            <w:tcW w:w="969" w:type="dxa"/>
            <w:shd w:val="clear" w:color="auto" w:fill="auto"/>
          </w:tcPr>
          <w:p w14:paraId="334E4F6C" w14:textId="77777777" w:rsidR="00107D61" w:rsidRDefault="00107D61" w:rsidP="00A32327">
            <w:pPr>
              <w:keepNext/>
              <w:keepLines/>
              <w:spacing w:after="0"/>
              <w:jc w:val="center"/>
              <w:rPr>
                <w:rFonts w:ascii="Arial" w:hAnsi="Arial"/>
                <w:sz w:val="18"/>
              </w:rPr>
            </w:pPr>
            <w:r>
              <w:rPr>
                <w:rFonts w:ascii="Arial" w:hAnsi="Arial"/>
                <w:sz w:val="18"/>
                <w:lang w:eastAsia="ko-KR"/>
              </w:rPr>
              <w:t>-94.7</w:t>
            </w:r>
          </w:p>
        </w:tc>
        <w:tc>
          <w:tcPr>
            <w:tcW w:w="1065" w:type="dxa"/>
            <w:shd w:val="clear" w:color="auto" w:fill="auto"/>
          </w:tcPr>
          <w:p w14:paraId="5E49B301" w14:textId="77777777" w:rsidR="00107D61" w:rsidRDefault="00107D61" w:rsidP="00A32327">
            <w:pPr>
              <w:keepNext/>
              <w:keepLines/>
              <w:spacing w:after="0"/>
              <w:jc w:val="center"/>
              <w:rPr>
                <w:rFonts w:ascii="Arial" w:hAnsi="Arial"/>
                <w:sz w:val="18"/>
              </w:rPr>
            </w:pPr>
          </w:p>
        </w:tc>
        <w:tc>
          <w:tcPr>
            <w:tcW w:w="1065" w:type="dxa"/>
            <w:shd w:val="clear" w:color="auto" w:fill="auto"/>
          </w:tcPr>
          <w:p w14:paraId="4C652639" w14:textId="77777777" w:rsidR="00107D61" w:rsidRDefault="00107D61" w:rsidP="00A32327">
            <w:pPr>
              <w:keepNext/>
              <w:keepLines/>
              <w:spacing w:after="0"/>
              <w:jc w:val="center"/>
              <w:rPr>
                <w:rFonts w:ascii="Arial" w:hAnsi="Arial"/>
                <w:sz w:val="18"/>
              </w:rPr>
            </w:pPr>
          </w:p>
        </w:tc>
        <w:tc>
          <w:tcPr>
            <w:tcW w:w="1195" w:type="dxa"/>
            <w:shd w:val="clear" w:color="auto" w:fill="auto"/>
            <w:vAlign w:val="center"/>
          </w:tcPr>
          <w:p w14:paraId="5F783205" w14:textId="77777777" w:rsidR="00107D61" w:rsidRDefault="00107D61" w:rsidP="00A32327">
            <w:pPr>
              <w:keepNext/>
              <w:keepLines/>
              <w:spacing w:after="0"/>
              <w:jc w:val="center"/>
              <w:rPr>
                <w:rFonts w:ascii="Arial" w:hAnsi="Arial"/>
                <w:sz w:val="18"/>
              </w:rPr>
            </w:pPr>
            <w:r>
              <w:rPr>
                <w:rFonts w:ascii="Arial" w:hAnsi="Arial"/>
                <w:sz w:val="18"/>
                <w:lang w:eastAsia="ko-KR"/>
              </w:rPr>
              <w:t>FDD</w:t>
            </w:r>
          </w:p>
        </w:tc>
      </w:tr>
      <w:tr w:rsidR="00107D61" w14:paraId="200A4B51" w14:textId="77777777" w:rsidTr="00A32327">
        <w:trPr>
          <w:gridAfter w:val="1"/>
          <w:wAfter w:w="7" w:type="dxa"/>
          <w:trHeight w:val="255"/>
        </w:trPr>
        <w:tc>
          <w:tcPr>
            <w:tcW w:w="1065" w:type="dxa"/>
            <w:shd w:val="clear" w:color="auto" w:fill="auto"/>
            <w:vAlign w:val="center"/>
          </w:tcPr>
          <w:p w14:paraId="770CB38F"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87</w:t>
            </w:r>
          </w:p>
        </w:tc>
        <w:tc>
          <w:tcPr>
            <w:tcW w:w="1066" w:type="dxa"/>
            <w:shd w:val="clear" w:color="auto" w:fill="auto"/>
          </w:tcPr>
          <w:p w14:paraId="3D5166EA"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-96.5</w:t>
            </w:r>
          </w:p>
        </w:tc>
        <w:tc>
          <w:tcPr>
            <w:tcW w:w="969" w:type="dxa"/>
            <w:shd w:val="clear" w:color="auto" w:fill="auto"/>
          </w:tcPr>
          <w:p w14:paraId="76E6037C"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-92.5</w:t>
            </w:r>
          </w:p>
        </w:tc>
        <w:tc>
          <w:tcPr>
            <w:tcW w:w="969" w:type="dxa"/>
            <w:shd w:val="clear" w:color="auto" w:fill="auto"/>
          </w:tcPr>
          <w:p w14:paraId="71209C23"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-90.5</w:t>
            </w:r>
          </w:p>
        </w:tc>
        <w:tc>
          <w:tcPr>
            <w:tcW w:w="969" w:type="dxa"/>
            <w:shd w:val="clear" w:color="auto" w:fill="auto"/>
          </w:tcPr>
          <w:p w14:paraId="0B12E0BB"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6E441CB4"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460E1D20"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tcPr>
          <w:p w14:paraId="268038A8"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FDD</w:t>
            </w:r>
          </w:p>
        </w:tc>
      </w:tr>
      <w:tr w:rsidR="00107D61" w14:paraId="4E40977B" w14:textId="77777777" w:rsidTr="00A32327">
        <w:trPr>
          <w:gridAfter w:val="1"/>
          <w:wAfter w:w="7" w:type="dxa"/>
          <w:trHeight w:val="255"/>
        </w:trPr>
        <w:tc>
          <w:tcPr>
            <w:tcW w:w="1065" w:type="dxa"/>
            <w:shd w:val="clear" w:color="auto" w:fill="auto"/>
            <w:vAlign w:val="center"/>
          </w:tcPr>
          <w:p w14:paraId="45F82470"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88</w:t>
            </w:r>
          </w:p>
        </w:tc>
        <w:tc>
          <w:tcPr>
            <w:tcW w:w="1066" w:type="dxa"/>
            <w:shd w:val="clear" w:color="auto" w:fill="auto"/>
          </w:tcPr>
          <w:p w14:paraId="5B9AB780"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-96.5</w:t>
            </w:r>
          </w:p>
        </w:tc>
        <w:tc>
          <w:tcPr>
            <w:tcW w:w="969" w:type="dxa"/>
            <w:shd w:val="clear" w:color="auto" w:fill="auto"/>
          </w:tcPr>
          <w:p w14:paraId="597E8908"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-92.5</w:t>
            </w:r>
          </w:p>
        </w:tc>
        <w:tc>
          <w:tcPr>
            <w:tcW w:w="969" w:type="dxa"/>
            <w:shd w:val="clear" w:color="auto" w:fill="auto"/>
          </w:tcPr>
          <w:p w14:paraId="665BE872"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-90.5</w:t>
            </w:r>
          </w:p>
        </w:tc>
        <w:tc>
          <w:tcPr>
            <w:tcW w:w="969" w:type="dxa"/>
            <w:shd w:val="clear" w:color="auto" w:fill="auto"/>
          </w:tcPr>
          <w:p w14:paraId="6EF156DF"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3B9E93B6" w14:textId="77777777" w:rsidR="00107D61" w:rsidRDefault="00107D61" w:rsidP="00A32327">
            <w:pPr>
              <w:keepNext/>
              <w:keepLines/>
              <w:spacing w:after="0"/>
              <w:jc w:val="center"/>
              <w:rPr>
                <w:rFonts w:ascii="Arial" w:hAnsi="Arial"/>
                <w:sz w:val="18"/>
                <w:lang w:eastAsia="ko-KR"/>
              </w:rPr>
            </w:pPr>
          </w:p>
        </w:tc>
        <w:tc>
          <w:tcPr>
            <w:tcW w:w="1065" w:type="dxa"/>
            <w:shd w:val="clear" w:color="auto" w:fill="auto"/>
          </w:tcPr>
          <w:p w14:paraId="4D9579C5" w14:textId="77777777" w:rsidR="00107D61" w:rsidRDefault="00107D61" w:rsidP="00A32327">
            <w:pPr>
              <w:keepNext/>
              <w:keepLines/>
              <w:spacing w:after="0"/>
              <w:jc w:val="center"/>
              <w:rPr>
                <w:rFonts w:ascii="Arial" w:hAnsi="Arial"/>
                <w:sz w:val="18"/>
                <w:lang w:eastAsia="ko-KR"/>
              </w:rPr>
            </w:pPr>
          </w:p>
        </w:tc>
        <w:tc>
          <w:tcPr>
            <w:tcW w:w="1195" w:type="dxa"/>
            <w:shd w:val="clear" w:color="auto" w:fill="auto"/>
          </w:tcPr>
          <w:p w14:paraId="7A6D4D6F" w14:textId="77777777" w:rsidR="00107D61" w:rsidRDefault="00107D61" w:rsidP="00A32327">
            <w:pPr>
              <w:keepNext/>
              <w:keepLines/>
              <w:spacing w:after="0"/>
              <w:jc w:val="center"/>
              <w:rPr>
                <w:rFonts w:ascii="Arial" w:hAnsi="Arial"/>
                <w:sz w:val="18"/>
                <w:lang w:eastAsia="ko-KR"/>
              </w:rPr>
            </w:pPr>
            <w:r w:rsidRPr="00845ABA">
              <w:rPr>
                <w:rFonts w:ascii="Arial" w:hAnsi="Arial"/>
                <w:sz w:val="18"/>
                <w:lang w:eastAsia="ko-KR"/>
              </w:rPr>
              <w:t>FDD</w:t>
            </w:r>
          </w:p>
        </w:tc>
      </w:tr>
      <w:tr w:rsidR="00107D61" w14:paraId="01A8A313" w14:textId="77777777" w:rsidTr="00A32327">
        <w:trPr>
          <w:gridAfter w:val="1"/>
          <w:wAfter w:w="7" w:type="dxa"/>
          <w:trHeight w:val="255"/>
        </w:trPr>
        <w:tc>
          <w:tcPr>
            <w:tcW w:w="8363" w:type="dxa"/>
            <w:gridSpan w:val="8"/>
            <w:shd w:val="clear" w:color="auto" w:fill="auto"/>
            <w:vAlign w:val="center"/>
          </w:tcPr>
          <w:p w14:paraId="1F0022C7"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1:</w:t>
            </w:r>
            <w:r>
              <w:rPr>
                <w:rFonts w:ascii="Arial" w:hAnsi="Arial" w:cs="Arial"/>
                <w:sz w:val="18"/>
                <w:lang w:eastAsia="ko-KR"/>
              </w:rPr>
              <w:tab/>
            </w:r>
            <w:r>
              <w:rPr>
                <w:rFonts w:ascii="Arial" w:hAnsi="Arial"/>
                <w:sz w:val="18"/>
                <w:lang w:eastAsia="ko-KR"/>
              </w:rPr>
              <w:t>The transmitter shall be set to PUMAX as defined in subclause 6.2.5</w:t>
            </w:r>
          </w:p>
          <w:p w14:paraId="6342DEA5"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2:</w:t>
            </w:r>
            <w:r>
              <w:rPr>
                <w:rFonts w:ascii="Arial" w:hAnsi="Arial" w:cs="Arial"/>
                <w:sz w:val="18"/>
                <w:lang w:eastAsia="ko-KR"/>
              </w:rPr>
              <w:tab/>
            </w:r>
            <w:r>
              <w:rPr>
                <w:rFonts w:ascii="Arial" w:hAnsi="Arial"/>
                <w:sz w:val="18"/>
                <w:lang w:eastAsia="ko-KR"/>
              </w:rPr>
              <w:t>Reference measurement channel is A.3.2 with one sided dynamic OCNG Pattern OP.1 FDD/TDD as described in Annex A.5.1.1/A.5.2.1</w:t>
            </w:r>
          </w:p>
          <w:p w14:paraId="17643C2E"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3:</w:t>
            </w:r>
            <w:r>
              <w:rPr>
                <w:rFonts w:ascii="Arial" w:hAnsi="Arial" w:cs="Arial"/>
                <w:sz w:val="18"/>
                <w:lang w:eastAsia="ko-KR"/>
              </w:rPr>
              <w:tab/>
            </w:r>
            <w:r>
              <w:rPr>
                <w:rFonts w:ascii="Arial" w:hAnsi="Arial"/>
                <w:sz w:val="18"/>
                <w:lang w:eastAsia="ko-KR"/>
              </w:rPr>
              <w:t>For the UE which supports both Band 11 and Band 21 the reference sensitivity level is FFS.</w:t>
            </w:r>
          </w:p>
          <w:p w14:paraId="7B657B30"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4:</w:t>
            </w:r>
            <w:r>
              <w:rPr>
                <w:rFonts w:ascii="Arial" w:hAnsi="Arial" w:cs="Arial"/>
                <w:sz w:val="18"/>
                <w:lang w:eastAsia="ko-KR"/>
              </w:rPr>
              <w:tab/>
            </w:r>
            <w:r>
              <w:rPr>
                <w:rFonts w:ascii="Arial" w:hAnsi="Arial"/>
                <w:sz w:val="18"/>
                <w:lang w:eastAsia="ko-KR"/>
              </w:rPr>
              <w:t>For a UE that support both Band 18 and Band 26, the reference sensitivity level for Band 26 applies for the applicable channel bandwidths.</w:t>
            </w:r>
          </w:p>
          <w:p w14:paraId="7F33CF67"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5:</w:t>
            </w:r>
            <w:r>
              <w:rPr>
                <w:rFonts w:ascii="Arial" w:hAnsi="Arial" w:cs="Arial"/>
                <w:sz w:val="18"/>
                <w:lang w:eastAsia="ko-KR"/>
              </w:rPr>
              <w:tab/>
            </w:r>
            <w:r>
              <w:rPr>
                <w:rFonts w:ascii="Arial" w:hAnsi="Arial"/>
                <w:sz w:val="18"/>
                <w:lang w:eastAsia="ko-KR"/>
              </w:rPr>
              <w:t>The UL resource blocks shall be located as close as possible to the downlink operating band but confined within the transmission bandwidth configuration for the channel bandwidth.</w:t>
            </w:r>
          </w:p>
        </w:tc>
      </w:tr>
    </w:tbl>
    <w:p w14:paraId="3D84BEBC" w14:textId="77777777" w:rsidR="00107D61" w:rsidRDefault="00107D61" w:rsidP="00107D61"/>
    <w:p w14:paraId="2895F9EE" w14:textId="77777777" w:rsidR="00107D61" w:rsidRDefault="00107D61" w:rsidP="00107D61">
      <w:pPr>
        <w:pStyle w:val="TH"/>
      </w:pPr>
      <w:r>
        <w:lastRenderedPageBreak/>
        <w:t>Table 7.3EC.3-2: Reference sensitivity for HD-FDD category M2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8"/>
        <w:gridCol w:w="931"/>
        <w:gridCol w:w="931"/>
        <w:gridCol w:w="931"/>
        <w:gridCol w:w="1087"/>
        <w:gridCol w:w="1087"/>
        <w:gridCol w:w="1221"/>
        <w:gridCol w:w="7"/>
      </w:tblGrid>
      <w:tr w:rsidR="00107D61" w14:paraId="0C983424" w14:textId="77777777" w:rsidTr="00A32327">
        <w:trPr>
          <w:gridAfter w:val="1"/>
          <w:wAfter w:w="7" w:type="dxa"/>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A1F748" w14:textId="77777777" w:rsidR="00107D61" w:rsidRDefault="00107D61" w:rsidP="00A32327">
            <w:pPr>
              <w:pStyle w:val="TAH"/>
              <w:rPr>
                <w:rFonts w:cs="Arial"/>
                <w:lang w:eastAsia="ko-KR"/>
              </w:rPr>
            </w:pPr>
            <w:r>
              <w:rPr>
                <w:rFonts w:cs="Arial"/>
                <w:lang w:eastAsia="ko-KR"/>
              </w:rPr>
              <w:t>Channel bandwidth</w:t>
            </w:r>
          </w:p>
        </w:tc>
      </w:tr>
      <w:tr w:rsidR="00107D61" w14:paraId="28AFF537" w14:textId="77777777" w:rsidTr="00A32327">
        <w:trPr>
          <w:gridAfter w:val="1"/>
          <w:wAfter w:w="7" w:type="dxa"/>
          <w:trHeight w:val="420"/>
        </w:trPr>
        <w:tc>
          <w:tcPr>
            <w:tcW w:w="1087" w:type="dxa"/>
            <w:shd w:val="clear" w:color="auto" w:fill="auto"/>
            <w:vAlign w:val="center"/>
          </w:tcPr>
          <w:p w14:paraId="4614F848" w14:textId="77777777" w:rsidR="00107D61" w:rsidRDefault="00107D61" w:rsidP="00A32327">
            <w:pPr>
              <w:pStyle w:val="TAH"/>
              <w:rPr>
                <w:rFonts w:cs="Arial"/>
                <w:lang w:eastAsia="ko-KR"/>
              </w:rPr>
            </w:pPr>
            <w:r>
              <w:rPr>
                <w:rFonts w:cs="Arial"/>
                <w:lang w:eastAsia="ko-KR"/>
              </w:rPr>
              <w:t>E-UTRA Band</w:t>
            </w:r>
          </w:p>
        </w:tc>
        <w:tc>
          <w:tcPr>
            <w:tcW w:w="1088" w:type="dxa"/>
            <w:shd w:val="clear" w:color="auto" w:fill="auto"/>
            <w:vAlign w:val="center"/>
          </w:tcPr>
          <w:p w14:paraId="2D85CCA1" w14:textId="77777777" w:rsidR="00107D61" w:rsidRDefault="00107D61" w:rsidP="00A32327">
            <w:pPr>
              <w:pStyle w:val="TAH"/>
              <w:rPr>
                <w:rFonts w:cs="Arial"/>
                <w:lang w:eastAsia="ko-KR"/>
              </w:rPr>
            </w:pPr>
            <w:r>
              <w:rPr>
                <w:rFonts w:cs="Arial"/>
                <w:lang w:eastAsia="ko-KR"/>
              </w:rPr>
              <w:t>1.4 MHz</w:t>
            </w:r>
            <w:r>
              <w:rPr>
                <w:rFonts w:cs="Arial"/>
                <w:lang w:eastAsia="ko-KR"/>
              </w:rPr>
              <w:br/>
              <w:t>(dBm)</w:t>
            </w:r>
          </w:p>
        </w:tc>
        <w:tc>
          <w:tcPr>
            <w:tcW w:w="931" w:type="dxa"/>
            <w:shd w:val="clear" w:color="auto" w:fill="auto"/>
            <w:vAlign w:val="center"/>
          </w:tcPr>
          <w:p w14:paraId="01081A9A" w14:textId="77777777" w:rsidR="00107D61" w:rsidRDefault="00107D61" w:rsidP="00A32327">
            <w:pPr>
              <w:pStyle w:val="TAH"/>
              <w:rPr>
                <w:rFonts w:cs="Arial"/>
                <w:lang w:eastAsia="ko-KR"/>
              </w:rPr>
            </w:pPr>
            <w:r>
              <w:rPr>
                <w:rFonts w:cs="Arial"/>
                <w:lang w:eastAsia="ko-KR"/>
              </w:rPr>
              <w:t>3 MHz</w:t>
            </w:r>
            <w:r>
              <w:rPr>
                <w:rFonts w:cs="Arial"/>
                <w:lang w:eastAsia="ko-KR"/>
              </w:rPr>
              <w:br/>
              <w:t>(dBm)</w:t>
            </w:r>
          </w:p>
        </w:tc>
        <w:tc>
          <w:tcPr>
            <w:tcW w:w="931" w:type="dxa"/>
            <w:shd w:val="clear" w:color="auto" w:fill="auto"/>
            <w:vAlign w:val="center"/>
          </w:tcPr>
          <w:p w14:paraId="2EF13ED1" w14:textId="77777777" w:rsidR="00107D61" w:rsidRDefault="00107D61" w:rsidP="00A32327">
            <w:pPr>
              <w:pStyle w:val="TAH"/>
              <w:rPr>
                <w:rFonts w:cs="Arial"/>
                <w:lang w:eastAsia="ko-KR"/>
              </w:rPr>
            </w:pPr>
            <w:r>
              <w:rPr>
                <w:rFonts w:cs="Arial"/>
                <w:lang w:eastAsia="ko-KR"/>
              </w:rPr>
              <w:t>5 MHz</w:t>
            </w:r>
            <w:r>
              <w:rPr>
                <w:rFonts w:cs="Arial"/>
                <w:lang w:eastAsia="ko-KR"/>
              </w:rPr>
              <w:br/>
              <w:t>(dBm)</w:t>
            </w:r>
          </w:p>
        </w:tc>
        <w:tc>
          <w:tcPr>
            <w:tcW w:w="931" w:type="dxa"/>
            <w:shd w:val="clear" w:color="auto" w:fill="auto"/>
            <w:vAlign w:val="center"/>
          </w:tcPr>
          <w:p w14:paraId="7803AC98" w14:textId="77777777" w:rsidR="00107D61" w:rsidRDefault="00107D61" w:rsidP="00A32327">
            <w:pPr>
              <w:pStyle w:val="TAH"/>
              <w:rPr>
                <w:rFonts w:cs="Arial"/>
                <w:lang w:eastAsia="ko-KR"/>
              </w:rPr>
            </w:pPr>
            <w:r>
              <w:rPr>
                <w:rFonts w:cs="Arial"/>
                <w:lang w:eastAsia="ko-KR"/>
              </w:rPr>
              <w:t>10 MHz</w:t>
            </w:r>
            <w:r>
              <w:rPr>
                <w:rFonts w:cs="Arial"/>
                <w:lang w:eastAsia="ko-KR"/>
              </w:rPr>
              <w:br/>
              <w:t>(dBm)</w:t>
            </w:r>
          </w:p>
        </w:tc>
        <w:tc>
          <w:tcPr>
            <w:tcW w:w="1087" w:type="dxa"/>
            <w:shd w:val="clear" w:color="auto" w:fill="auto"/>
            <w:vAlign w:val="center"/>
          </w:tcPr>
          <w:p w14:paraId="4001324D" w14:textId="77777777" w:rsidR="00107D61" w:rsidRDefault="00107D61" w:rsidP="00A32327">
            <w:pPr>
              <w:pStyle w:val="TAH"/>
              <w:rPr>
                <w:rFonts w:cs="Arial"/>
                <w:lang w:eastAsia="ko-KR"/>
              </w:rPr>
            </w:pPr>
            <w:r>
              <w:rPr>
                <w:rFonts w:cs="Arial"/>
                <w:lang w:eastAsia="ko-KR"/>
              </w:rPr>
              <w:t>15 MHz</w:t>
            </w:r>
            <w:r>
              <w:rPr>
                <w:rFonts w:cs="Arial"/>
                <w:lang w:eastAsia="ko-KR"/>
              </w:rPr>
              <w:br/>
              <w:t>(dBm)</w:t>
            </w:r>
          </w:p>
        </w:tc>
        <w:tc>
          <w:tcPr>
            <w:tcW w:w="1087" w:type="dxa"/>
            <w:shd w:val="clear" w:color="auto" w:fill="auto"/>
            <w:vAlign w:val="center"/>
          </w:tcPr>
          <w:p w14:paraId="08F38593" w14:textId="77777777" w:rsidR="00107D61" w:rsidRDefault="00107D61" w:rsidP="00A32327">
            <w:pPr>
              <w:pStyle w:val="TAH"/>
              <w:rPr>
                <w:rFonts w:cs="Arial"/>
                <w:lang w:eastAsia="ko-KR"/>
              </w:rPr>
            </w:pPr>
            <w:r>
              <w:rPr>
                <w:rFonts w:cs="Arial"/>
                <w:lang w:eastAsia="ko-KR"/>
              </w:rPr>
              <w:t>20 MHz</w:t>
            </w:r>
            <w:r>
              <w:rPr>
                <w:rFonts w:cs="Arial"/>
                <w:lang w:eastAsia="ko-KR"/>
              </w:rPr>
              <w:br/>
              <w:t>(dBm)</w:t>
            </w:r>
          </w:p>
        </w:tc>
        <w:tc>
          <w:tcPr>
            <w:tcW w:w="1221" w:type="dxa"/>
            <w:shd w:val="clear" w:color="auto" w:fill="auto"/>
            <w:vAlign w:val="center"/>
          </w:tcPr>
          <w:p w14:paraId="01580477" w14:textId="77777777" w:rsidR="00107D61" w:rsidRDefault="00107D61" w:rsidP="00A32327">
            <w:pPr>
              <w:pStyle w:val="TAH"/>
              <w:rPr>
                <w:rFonts w:cs="Arial"/>
                <w:lang w:eastAsia="ko-KR"/>
              </w:rPr>
            </w:pPr>
            <w:r>
              <w:rPr>
                <w:rFonts w:cs="Arial"/>
                <w:lang w:eastAsia="ko-KR"/>
              </w:rPr>
              <w:t>Duplex Mode</w:t>
            </w:r>
          </w:p>
        </w:tc>
      </w:tr>
      <w:tr w:rsidR="00107D61" w14:paraId="63FA9F59" w14:textId="77777777" w:rsidTr="00A32327">
        <w:trPr>
          <w:gridAfter w:val="1"/>
          <w:wAfter w:w="7" w:type="dxa"/>
          <w:trHeight w:val="255"/>
        </w:trPr>
        <w:tc>
          <w:tcPr>
            <w:tcW w:w="1087" w:type="dxa"/>
            <w:shd w:val="clear" w:color="auto" w:fill="auto"/>
            <w:vAlign w:val="center"/>
          </w:tcPr>
          <w:p w14:paraId="015F0A5D" w14:textId="77777777" w:rsidR="00107D61" w:rsidRDefault="00107D61" w:rsidP="00A32327">
            <w:pPr>
              <w:pStyle w:val="TAC"/>
              <w:rPr>
                <w:rFonts w:cs="Arial"/>
                <w:lang w:eastAsia="ko-KR"/>
              </w:rPr>
            </w:pPr>
            <w:r>
              <w:rPr>
                <w:rFonts w:cs="Arial"/>
                <w:lang w:eastAsia="ko-KR"/>
              </w:rPr>
              <w:t>1</w:t>
            </w:r>
          </w:p>
        </w:tc>
        <w:tc>
          <w:tcPr>
            <w:tcW w:w="1088" w:type="dxa"/>
            <w:shd w:val="clear" w:color="auto" w:fill="auto"/>
          </w:tcPr>
          <w:p w14:paraId="361D466C" w14:textId="77777777" w:rsidR="00107D61" w:rsidRDefault="00107D61" w:rsidP="00A32327">
            <w:pPr>
              <w:pStyle w:val="TAC"/>
              <w:rPr>
                <w:rFonts w:cs="Arial"/>
                <w:lang w:eastAsia="ko-KR"/>
              </w:rPr>
            </w:pPr>
          </w:p>
        </w:tc>
        <w:tc>
          <w:tcPr>
            <w:tcW w:w="931" w:type="dxa"/>
            <w:shd w:val="clear" w:color="auto" w:fill="auto"/>
          </w:tcPr>
          <w:p w14:paraId="1C237B03" w14:textId="77777777" w:rsidR="00107D61" w:rsidRDefault="00107D61" w:rsidP="00A32327">
            <w:pPr>
              <w:pStyle w:val="TAC"/>
              <w:rPr>
                <w:rFonts w:cs="Arial"/>
                <w:lang w:eastAsia="ko-KR"/>
              </w:rPr>
            </w:pPr>
          </w:p>
        </w:tc>
        <w:tc>
          <w:tcPr>
            <w:tcW w:w="931" w:type="dxa"/>
            <w:shd w:val="clear" w:color="auto" w:fill="auto"/>
          </w:tcPr>
          <w:p w14:paraId="1832DA4A" w14:textId="77777777" w:rsidR="00107D61" w:rsidRDefault="00107D61" w:rsidP="00A32327">
            <w:pPr>
              <w:pStyle w:val="TAC"/>
              <w:rPr>
                <w:rFonts w:cs="Arial"/>
                <w:lang w:eastAsia="ko-KR"/>
              </w:rPr>
            </w:pPr>
            <w:r>
              <w:rPr>
                <w:lang w:eastAsia="ko-KR"/>
              </w:rPr>
              <w:t>-97</w:t>
            </w:r>
          </w:p>
        </w:tc>
        <w:tc>
          <w:tcPr>
            <w:tcW w:w="931" w:type="dxa"/>
            <w:shd w:val="clear" w:color="auto" w:fill="auto"/>
          </w:tcPr>
          <w:p w14:paraId="71ED0533" w14:textId="77777777" w:rsidR="00107D61" w:rsidRDefault="00107D61" w:rsidP="00A32327">
            <w:pPr>
              <w:pStyle w:val="TAC"/>
              <w:rPr>
                <w:rFonts w:cs="Arial"/>
                <w:lang w:eastAsia="ko-KR"/>
              </w:rPr>
            </w:pPr>
            <w:r>
              <w:rPr>
                <w:lang w:eastAsia="ko-KR"/>
              </w:rPr>
              <w:t>-97</w:t>
            </w:r>
          </w:p>
        </w:tc>
        <w:tc>
          <w:tcPr>
            <w:tcW w:w="1087" w:type="dxa"/>
            <w:shd w:val="clear" w:color="auto" w:fill="auto"/>
          </w:tcPr>
          <w:p w14:paraId="2CED57D6" w14:textId="77777777" w:rsidR="00107D61" w:rsidRDefault="00107D61" w:rsidP="00A32327">
            <w:pPr>
              <w:pStyle w:val="TAC"/>
              <w:rPr>
                <w:rFonts w:cs="Arial"/>
                <w:lang w:eastAsia="ko-KR"/>
              </w:rPr>
            </w:pPr>
            <w:r>
              <w:rPr>
                <w:lang w:eastAsia="ko-KR"/>
              </w:rPr>
              <w:t>-97</w:t>
            </w:r>
          </w:p>
        </w:tc>
        <w:tc>
          <w:tcPr>
            <w:tcW w:w="1087" w:type="dxa"/>
            <w:shd w:val="clear" w:color="auto" w:fill="auto"/>
          </w:tcPr>
          <w:p w14:paraId="284F6C35" w14:textId="77777777" w:rsidR="00107D61" w:rsidRDefault="00107D61" w:rsidP="00A32327">
            <w:pPr>
              <w:pStyle w:val="TAC"/>
              <w:rPr>
                <w:rFonts w:cs="Arial"/>
                <w:lang w:eastAsia="ko-KR"/>
              </w:rPr>
            </w:pPr>
            <w:r>
              <w:rPr>
                <w:lang w:eastAsia="ko-KR"/>
              </w:rPr>
              <w:t>-97</w:t>
            </w:r>
          </w:p>
        </w:tc>
        <w:tc>
          <w:tcPr>
            <w:tcW w:w="1221" w:type="dxa"/>
            <w:shd w:val="clear" w:color="auto" w:fill="auto"/>
            <w:vAlign w:val="center"/>
          </w:tcPr>
          <w:p w14:paraId="09F70154" w14:textId="77777777" w:rsidR="00107D61" w:rsidRDefault="00107D61" w:rsidP="00A32327">
            <w:pPr>
              <w:pStyle w:val="TAC"/>
              <w:rPr>
                <w:rFonts w:cs="Arial"/>
                <w:lang w:eastAsia="ko-KR"/>
              </w:rPr>
            </w:pPr>
            <w:r>
              <w:rPr>
                <w:rFonts w:cs="Arial"/>
                <w:lang w:eastAsia="ko-KR"/>
              </w:rPr>
              <w:t>HD-FDD</w:t>
            </w:r>
          </w:p>
        </w:tc>
      </w:tr>
      <w:tr w:rsidR="00107D61" w14:paraId="7B20BD0D" w14:textId="77777777" w:rsidTr="00A32327">
        <w:trPr>
          <w:gridAfter w:val="1"/>
          <w:wAfter w:w="7" w:type="dxa"/>
          <w:trHeight w:val="255"/>
        </w:trPr>
        <w:tc>
          <w:tcPr>
            <w:tcW w:w="1087" w:type="dxa"/>
            <w:shd w:val="clear" w:color="auto" w:fill="auto"/>
            <w:vAlign w:val="center"/>
          </w:tcPr>
          <w:p w14:paraId="20BFFD24" w14:textId="77777777" w:rsidR="00107D61" w:rsidRDefault="00107D61" w:rsidP="00A32327">
            <w:pPr>
              <w:pStyle w:val="TAC"/>
              <w:rPr>
                <w:rFonts w:cs="Arial"/>
                <w:lang w:eastAsia="ko-KR"/>
              </w:rPr>
            </w:pPr>
            <w:r>
              <w:rPr>
                <w:rFonts w:cs="Arial"/>
                <w:lang w:eastAsia="ko-KR"/>
              </w:rPr>
              <w:t>2</w:t>
            </w:r>
          </w:p>
        </w:tc>
        <w:tc>
          <w:tcPr>
            <w:tcW w:w="1088" w:type="dxa"/>
            <w:shd w:val="clear" w:color="auto" w:fill="auto"/>
          </w:tcPr>
          <w:p w14:paraId="005EFF76" w14:textId="77777777" w:rsidR="00107D61" w:rsidRDefault="00107D61" w:rsidP="00A32327">
            <w:pPr>
              <w:pStyle w:val="TAC"/>
              <w:rPr>
                <w:rFonts w:cs="Arial"/>
                <w:lang w:eastAsia="ko-KR"/>
              </w:rPr>
            </w:pPr>
            <w:r>
              <w:rPr>
                <w:lang w:eastAsia="ko-KR"/>
              </w:rPr>
              <w:t>-101</w:t>
            </w:r>
          </w:p>
        </w:tc>
        <w:tc>
          <w:tcPr>
            <w:tcW w:w="931" w:type="dxa"/>
            <w:shd w:val="clear" w:color="auto" w:fill="auto"/>
          </w:tcPr>
          <w:p w14:paraId="577AF9E1" w14:textId="77777777" w:rsidR="00107D61" w:rsidRDefault="00107D61" w:rsidP="00A32327">
            <w:pPr>
              <w:pStyle w:val="TAC"/>
              <w:rPr>
                <w:rFonts w:cs="Arial"/>
                <w:lang w:eastAsia="ko-KR"/>
              </w:rPr>
            </w:pPr>
            <w:r>
              <w:rPr>
                <w:lang w:eastAsia="ko-KR"/>
              </w:rPr>
              <w:t>-97</w:t>
            </w:r>
          </w:p>
        </w:tc>
        <w:tc>
          <w:tcPr>
            <w:tcW w:w="931" w:type="dxa"/>
            <w:shd w:val="clear" w:color="auto" w:fill="auto"/>
          </w:tcPr>
          <w:p w14:paraId="23D1066E" w14:textId="77777777" w:rsidR="00107D61" w:rsidRDefault="00107D61" w:rsidP="00A32327">
            <w:pPr>
              <w:pStyle w:val="TAC"/>
              <w:rPr>
                <w:rFonts w:cs="Arial"/>
                <w:lang w:eastAsia="ko-KR"/>
              </w:rPr>
            </w:pPr>
            <w:r>
              <w:rPr>
                <w:lang w:eastAsia="ko-KR"/>
              </w:rPr>
              <w:t>-95</w:t>
            </w:r>
          </w:p>
        </w:tc>
        <w:tc>
          <w:tcPr>
            <w:tcW w:w="931" w:type="dxa"/>
            <w:shd w:val="clear" w:color="auto" w:fill="auto"/>
          </w:tcPr>
          <w:p w14:paraId="24F07C16" w14:textId="77777777" w:rsidR="00107D61" w:rsidRDefault="00107D61" w:rsidP="00A32327">
            <w:pPr>
              <w:pStyle w:val="TAC"/>
              <w:rPr>
                <w:rFonts w:cs="Arial"/>
                <w:lang w:eastAsia="ko-KR"/>
              </w:rPr>
            </w:pPr>
            <w:r>
              <w:rPr>
                <w:lang w:eastAsia="ko-KR"/>
              </w:rPr>
              <w:t>-95</w:t>
            </w:r>
          </w:p>
        </w:tc>
        <w:tc>
          <w:tcPr>
            <w:tcW w:w="1087" w:type="dxa"/>
            <w:shd w:val="clear" w:color="auto" w:fill="auto"/>
          </w:tcPr>
          <w:p w14:paraId="38D50E77" w14:textId="77777777" w:rsidR="00107D61" w:rsidRDefault="00107D61" w:rsidP="00A32327">
            <w:pPr>
              <w:pStyle w:val="TAC"/>
              <w:rPr>
                <w:rFonts w:cs="Arial"/>
                <w:lang w:eastAsia="ko-KR"/>
              </w:rPr>
            </w:pPr>
            <w:r>
              <w:rPr>
                <w:lang w:eastAsia="ko-KR"/>
              </w:rPr>
              <w:t>-95</w:t>
            </w:r>
          </w:p>
        </w:tc>
        <w:tc>
          <w:tcPr>
            <w:tcW w:w="1087" w:type="dxa"/>
            <w:shd w:val="clear" w:color="auto" w:fill="auto"/>
          </w:tcPr>
          <w:p w14:paraId="6098C717" w14:textId="77777777" w:rsidR="00107D61" w:rsidRDefault="00107D61" w:rsidP="00A32327">
            <w:pPr>
              <w:pStyle w:val="TAC"/>
              <w:rPr>
                <w:rFonts w:cs="Arial"/>
                <w:lang w:eastAsia="ko-KR"/>
              </w:rPr>
            </w:pPr>
            <w:r>
              <w:rPr>
                <w:lang w:eastAsia="ko-KR"/>
              </w:rPr>
              <w:t>-95</w:t>
            </w:r>
          </w:p>
        </w:tc>
        <w:tc>
          <w:tcPr>
            <w:tcW w:w="1221" w:type="dxa"/>
            <w:shd w:val="clear" w:color="auto" w:fill="auto"/>
            <w:vAlign w:val="center"/>
          </w:tcPr>
          <w:p w14:paraId="601AB1B8" w14:textId="77777777" w:rsidR="00107D61" w:rsidRDefault="00107D61" w:rsidP="00A32327">
            <w:pPr>
              <w:pStyle w:val="TAC"/>
              <w:rPr>
                <w:rFonts w:cs="Arial"/>
                <w:lang w:eastAsia="ko-KR"/>
              </w:rPr>
            </w:pPr>
            <w:r>
              <w:rPr>
                <w:rFonts w:cs="Arial"/>
                <w:lang w:eastAsia="ko-KR"/>
              </w:rPr>
              <w:t>HD-FDD</w:t>
            </w:r>
          </w:p>
        </w:tc>
      </w:tr>
      <w:tr w:rsidR="00107D61" w14:paraId="7BB2CBB8" w14:textId="77777777" w:rsidTr="00A32327">
        <w:trPr>
          <w:gridAfter w:val="1"/>
          <w:wAfter w:w="7" w:type="dxa"/>
          <w:trHeight w:val="255"/>
        </w:trPr>
        <w:tc>
          <w:tcPr>
            <w:tcW w:w="1087" w:type="dxa"/>
            <w:shd w:val="clear" w:color="auto" w:fill="auto"/>
            <w:vAlign w:val="center"/>
          </w:tcPr>
          <w:p w14:paraId="32019A6D" w14:textId="77777777" w:rsidR="00107D61" w:rsidRDefault="00107D61" w:rsidP="00A32327">
            <w:pPr>
              <w:pStyle w:val="TAC"/>
              <w:rPr>
                <w:rFonts w:cs="Arial"/>
                <w:lang w:eastAsia="ko-KR"/>
              </w:rPr>
            </w:pPr>
            <w:r>
              <w:rPr>
                <w:rFonts w:cs="Arial"/>
                <w:lang w:eastAsia="ko-KR"/>
              </w:rPr>
              <w:t>3</w:t>
            </w:r>
          </w:p>
        </w:tc>
        <w:tc>
          <w:tcPr>
            <w:tcW w:w="1088" w:type="dxa"/>
            <w:shd w:val="clear" w:color="auto" w:fill="auto"/>
          </w:tcPr>
          <w:p w14:paraId="028E276F" w14:textId="77777777" w:rsidR="00107D61" w:rsidRDefault="00107D61" w:rsidP="00A32327">
            <w:pPr>
              <w:pStyle w:val="TAC"/>
              <w:rPr>
                <w:rFonts w:cs="Arial"/>
                <w:lang w:eastAsia="ko-KR"/>
              </w:rPr>
            </w:pPr>
            <w:r>
              <w:rPr>
                <w:lang w:eastAsia="ko-KR"/>
              </w:rPr>
              <w:t>-100</w:t>
            </w:r>
          </w:p>
        </w:tc>
        <w:tc>
          <w:tcPr>
            <w:tcW w:w="931" w:type="dxa"/>
            <w:shd w:val="clear" w:color="auto" w:fill="auto"/>
          </w:tcPr>
          <w:p w14:paraId="228B8D04" w14:textId="77777777" w:rsidR="00107D61" w:rsidRDefault="00107D61" w:rsidP="00A32327">
            <w:pPr>
              <w:pStyle w:val="TAC"/>
              <w:rPr>
                <w:rFonts w:cs="Arial"/>
                <w:lang w:eastAsia="ko-KR"/>
              </w:rPr>
            </w:pPr>
            <w:r>
              <w:rPr>
                <w:lang w:eastAsia="ko-KR"/>
              </w:rPr>
              <w:t>-96</w:t>
            </w:r>
          </w:p>
        </w:tc>
        <w:tc>
          <w:tcPr>
            <w:tcW w:w="931" w:type="dxa"/>
            <w:shd w:val="clear" w:color="auto" w:fill="auto"/>
          </w:tcPr>
          <w:p w14:paraId="5EAD9511" w14:textId="77777777" w:rsidR="00107D61" w:rsidRDefault="00107D61" w:rsidP="00A32327">
            <w:pPr>
              <w:pStyle w:val="TAC"/>
              <w:rPr>
                <w:rFonts w:cs="Arial"/>
                <w:lang w:eastAsia="ko-KR"/>
              </w:rPr>
            </w:pPr>
            <w:r>
              <w:rPr>
                <w:lang w:eastAsia="ko-KR"/>
              </w:rPr>
              <w:t>-94</w:t>
            </w:r>
          </w:p>
        </w:tc>
        <w:tc>
          <w:tcPr>
            <w:tcW w:w="931" w:type="dxa"/>
            <w:shd w:val="clear" w:color="auto" w:fill="auto"/>
          </w:tcPr>
          <w:p w14:paraId="443C8A03" w14:textId="77777777" w:rsidR="00107D61" w:rsidRDefault="00107D61" w:rsidP="00A32327">
            <w:pPr>
              <w:pStyle w:val="TAC"/>
              <w:rPr>
                <w:rFonts w:cs="Arial"/>
                <w:lang w:eastAsia="ko-KR"/>
              </w:rPr>
            </w:pPr>
            <w:r>
              <w:rPr>
                <w:lang w:eastAsia="ko-KR"/>
              </w:rPr>
              <w:t>-94</w:t>
            </w:r>
          </w:p>
        </w:tc>
        <w:tc>
          <w:tcPr>
            <w:tcW w:w="1087" w:type="dxa"/>
            <w:shd w:val="clear" w:color="auto" w:fill="auto"/>
          </w:tcPr>
          <w:p w14:paraId="618770F3" w14:textId="77777777" w:rsidR="00107D61" w:rsidRDefault="00107D61" w:rsidP="00A32327">
            <w:pPr>
              <w:pStyle w:val="TAC"/>
              <w:rPr>
                <w:rFonts w:cs="Arial"/>
                <w:lang w:eastAsia="ko-KR"/>
              </w:rPr>
            </w:pPr>
            <w:r>
              <w:rPr>
                <w:lang w:eastAsia="ko-KR"/>
              </w:rPr>
              <w:t>-94</w:t>
            </w:r>
          </w:p>
        </w:tc>
        <w:tc>
          <w:tcPr>
            <w:tcW w:w="1087" w:type="dxa"/>
            <w:shd w:val="clear" w:color="auto" w:fill="auto"/>
          </w:tcPr>
          <w:p w14:paraId="24050EA5" w14:textId="77777777" w:rsidR="00107D61" w:rsidRDefault="00107D61" w:rsidP="00A32327">
            <w:pPr>
              <w:pStyle w:val="TAC"/>
              <w:rPr>
                <w:rFonts w:cs="Arial"/>
                <w:lang w:eastAsia="ko-KR"/>
              </w:rPr>
            </w:pPr>
            <w:r>
              <w:rPr>
                <w:lang w:eastAsia="ko-KR"/>
              </w:rPr>
              <w:t>-94</w:t>
            </w:r>
          </w:p>
        </w:tc>
        <w:tc>
          <w:tcPr>
            <w:tcW w:w="1221" w:type="dxa"/>
            <w:shd w:val="clear" w:color="auto" w:fill="auto"/>
            <w:vAlign w:val="center"/>
          </w:tcPr>
          <w:p w14:paraId="710F86C9" w14:textId="77777777" w:rsidR="00107D61" w:rsidRDefault="00107D61" w:rsidP="00A32327">
            <w:pPr>
              <w:pStyle w:val="TAC"/>
              <w:rPr>
                <w:rFonts w:cs="Arial"/>
                <w:lang w:eastAsia="ko-KR"/>
              </w:rPr>
            </w:pPr>
            <w:r>
              <w:rPr>
                <w:rFonts w:cs="Arial"/>
                <w:lang w:eastAsia="ko-KR"/>
              </w:rPr>
              <w:t>HD-FDD</w:t>
            </w:r>
          </w:p>
        </w:tc>
      </w:tr>
      <w:tr w:rsidR="00107D61" w14:paraId="485AD217" w14:textId="77777777" w:rsidTr="00A32327">
        <w:trPr>
          <w:gridAfter w:val="1"/>
          <w:wAfter w:w="7" w:type="dxa"/>
          <w:trHeight w:val="255"/>
        </w:trPr>
        <w:tc>
          <w:tcPr>
            <w:tcW w:w="1087" w:type="dxa"/>
            <w:shd w:val="clear" w:color="auto" w:fill="auto"/>
            <w:vAlign w:val="center"/>
          </w:tcPr>
          <w:p w14:paraId="153E580B" w14:textId="77777777" w:rsidR="00107D61" w:rsidRDefault="00107D61" w:rsidP="00A32327">
            <w:pPr>
              <w:pStyle w:val="TAC"/>
              <w:rPr>
                <w:rFonts w:cs="Arial"/>
                <w:lang w:eastAsia="ko-KR"/>
              </w:rPr>
            </w:pPr>
            <w:r>
              <w:rPr>
                <w:rFonts w:cs="Arial"/>
                <w:lang w:eastAsia="ko-KR"/>
              </w:rPr>
              <w:t>4</w:t>
            </w:r>
          </w:p>
        </w:tc>
        <w:tc>
          <w:tcPr>
            <w:tcW w:w="1088" w:type="dxa"/>
            <w:shd w:val="clear" w:color="auto" w:fill="auto"/>
          </w:tcPr>
          <w:p w14:paraId="13C45DC3" w14:textId="77777777" w:rsidR="00107D61" w:rsidRDefault="00107D61" w:rsidP="00A32327">
            <w:pPr>
              <w:pStyle w:val="TAC"/>
              <w:rPr>
                <w:rFonts w:cs="Arial"/>
                <w:lang w:eastAsia="ko-KR"/>
              </w:rPr>
            </w:pPr>
            <w:r>
              <w:rPr>
                <w:lang w:eastAsia="ko-KR"/>
              </w:rPr>
              <w:t>-103</w:t>
            </w:r>
          </w:p>
        </w:tc>
        <w:tc>
          <w:tcPr>
            <w:tcW w:w="931" w:type="dxa"/>
            <w:shd w:val="clear" w:color="auto" w:fill="auto"/>
          </w:tcPr>
          <w:p w14:paraId="6F4DCB6B" w14:textId="77777777" w:rsidR="00107D61" w:rsidRDefault="00107D61" w:rsidP="00A32327">
            <w:pPr>
              <w:pStyle w:val="TAC"/>
              <w:rPr>
                <w:rFonts w:cs="Arial"/>
                <w:lang w:eastAsia="ko-KR"/>
              </w:rPr>
            </w:pPr>
            <w:r>
              <w:rPr>
                <w:lang w:eastAsia="ko-KR"/>
              </w:rPr>
              <w:t>-99</w:t>
            </w:r>
          </w:p>
        </w:tc>
        <w:tc>
          <w:tcPr>
            <w:tcW w:w="931" w:type="dxa"/>
            <w:shd w:val="clear" w:color="auto" w:fill="auto"/>
          </w:tcPr>
          <w:p w14:paraId="1681AFF3" w14:textId="77777777" w:rsidR="00107D61" w:rsidRDefault="00107D61" w:rsidP="00A32327">
            <w:pPr>
              <w:pStyle w:val="TAC"/>
              <w:rPr>
                <w:rFonts w:cs="Arial"/>
                <w:lang w:eastAsia="ko-KR"/>
              </w:rPr>
            </w:pPr>
            <w:r>
              <w:rPr>
                <w:lang w:eastAsia="ko-KR"/>
              </w:rPr>
              <w:t>-97</w:t>
            </w:r>
          </w:p>
        </w:tc>
        <w:tc>
          <w:tcPr>
            <w:tcW w:w="931" w:type="dxa"/>
            <w:shd w:val="clear" w:color="auto" w:fill="auto"/>
          </w:tcPr>
          <w:p w14:paraId="0847BC4C" w14:textId="77777777" w:rsidR="00107D61" w:rsidRDefault="00107D61" w:rsidP="00A32327">
            <w:pPr>
              <w:pStyle w:val="TAC"/>
              <w:rPr>
                <w:rFonts w:cs="Arial"/>
                <w:lang w:eastAsia="ko-KR"/>
              </w:rPr>
            </w:pPr>
            <w:r>
              <w:rPr>
                <w:lang w:eastAsia="ko-KR"/>
              </w:rPr>
              <w:t>-97</w:t>
            </w:r>
          </w:p>
        </w:tc>
        <w:tc>
          <w:tcPr>
            <w:tcW w:w="1087" w:type="dxa"/>
            <w:shd w:val="clear" w:color="auto" w:fill="auto"/>
          </w:tcPr>
          <w:p w14:paraId="430F59DE" w14:textId="77777777" w:rsidR="00107D61" w:rsidRDefault="00107D61" w:rsidP="00A32327">
            <w:pPr>
              <w:pStyle w:val="TAC"/>
              <w:rPr>
                <w:rFonts w:cs="Arial"/>
                <w:lang w:eastAsia="ko-KR"/>
              </w:rPr>
            </w:pPr>
            <w:r>
              <w:rPr>
                <w:lang w:eastAsia="ko-KR"/>
              </w:rPr>
              <w:t>-97</w:t>
            </w:r>
          </w:p>
        </w:tc>
        <w:tc>
          <w:tcPr>
            <w:tcW w:w="1087" w:type="dxa"/>
            <w:shd w:val="clear" w:color="auto" w:fill="auto"/>
          </w:tcPr>
          <w:p w14:paraId="3EF78492" w14:textId="77777777" w:rsidR="00107D61" w:rsidRDefault="00107D61" w:rsidP="00A32327">
            <w:pPr>
              <w:pStyle w:val="TAC"/>
              <w:rPr>
                <w:rFonts w:cs="Arial"/>
                <w:lang w:eastAsia="ko-KR"/>
              </w:rPr>
            </w:pPr>
            <w:r>
              <w:rPr>
                <w:lang w:eastAsia="ko-KR"/>
              </w:rPr>
              <w:t>-97</w:t>
            </w:r>
          </w:p>
        </w:tc>
        <w:tc>
          <w:tcPr>
            <w:tcW w:w="1221" w:type="dxa"/>
            <w:shd w:val="clear" w:color="auto" w:fill="auto"/>
            <w:vAlign w:val="center"/>
          </w:tcPr>
          <w:p w14:paraId="38A5B699" w14:textId="77777777" w:rsidR="00107D61" w:rsidRDefault="00107D61" w:rsidP="00A32327">
            <w:pPr>
              <w:pStyle w:val="TAC"/>
              <w:rPr>
                <w:rFonts w:cs="Arial"/>
                <w:lang w:eastAsia="ko-KR"/>
              </w:rPr>
            </w:pPr>
            <w:r>
              <w:rPr>
                <w:rFonts w:cs="Arial"/>
                <w:lang w:eastAsia="ko-KR"/>
              </w:rPr>
              <w:t>HD-FDD</w:t>
            </w:r>
          </w:p>
        </w:tc>
      </w:tr>
      <w:tr w:rsidR="00107D61" w14:paraId="3E1ED1A5" w14:textId="77777777" w:rsidTr="00A32327">
        <w:trPr>
          <w:gridAfter w:val="1"/>
          <w:wAfter w:w="7" w:type="dxa"/>
          <w:trHeight w:val="255"/>
        </w:trPr>
        <w:tc>
          <w:tcPr>
            <w:tcW w:w="1087" w:type="dxa"/>
            <w:shd w:val="clear" w:color="auto" w:fill="auto"/>
            <w:vAlign w:val="center"/>
          </w:tcPr>
          <w:p w14:paraId="5F3A9345" w14:textId="77777777" w:rsidR="00107D61" w:rsidRDefault="00107D61" w:rsidP="00A32327">
            <w:pPr>
              <w:pStyle w:val="TAC"/>
              <w:rPr>
                <w:rFonts w:cs="Arial"/>
                <w:lang w:eastAsia="ko-KR"/>
              </w:rPr>
            </w:pPr>
            <w:r>
              <w:rPr>
                <w:rFonts w:cs="Arial"/>
                <w:lang w:eastAsia="ko-KR"/>
              </w:rPr>
              <w:t>5</w:t>
            </w:r>
          </w:p>
        </w:tc>
        <w:tc>
          <w:tcPr>
            <w:tcW w:w="1088" w:type="dxa"/>
            <w:shd w:val="clear" w:color="auto" w:fill="auto"/>
          </w:tcPr>
          <w:p w14:paraId="6530B2E1" w14:textId="77777777" w:rsidR="00107D61" w:rsidRDefault="00107D61" w:rsidP="00A32327">
            <w:pPr>
              <w:pStyle w:val="TAC"/>
              <w:rPr>
                <w:rFonts w:cs="Arial"/>
                <w:lang w:eastAsia="ko-KR"/>
              </w:rPr>
            </w:pPr>
            <w:r>
              <w:rPr>
                <w:lang w:eastAsia="ko-KR"/>
              </w:rPr>
              <w:t>-101.5</w:t>
            </w:r>
          </w:p>
        </w:tc>
        <w:tc>
          <w:tcPr>
            <w:tcW w:w="931" w:type="dxa"/>
            <w:shd w:val="clear" w:color="auto" w:fill="auto"/>
          </w:tcPr>
          <w:p w14:paraId="184B4266" w14:textId="77777777" w:rsidR="00107D61" w:rsidRDefault="00107D61" w:rsidP="00A32327">
            <w:pPr>
              <w:pStyle w:val="TAC"/>
              <w:rPr>
                <w:rFonts w:cs="Arial"/>
                <w:lang w:eastAsia="ko-KR"/>
              </w:rPr>
            </w:pPr>
            <w:r>
              <w:rPr>
                <w:lang w:eastAsia="ko-KR"/>
              </w:rPr>
              <w:t>-97.5</w:t>
            </w:r>
          </w:p>
        </w:tc>
        <w:tc>
          <w:tcPr>
            <w:tcW w:w="931" w:type="dxa"/>
            <w:shd w:val="clear" w:color="auto" w:fill="auto"/>
          </w:tcPr>
          <w:p w14:paraId="1A3F02AC" w14:textId="77777777" w:rsidR="00107D61" w:rsidRDefault="00107D61" w:rsidP="00A32327">
            <w:pPr>
              <w:pStyle w:val="TAC"/>
              <w:rPr>
                <w:rFonts w:cs="Arial"/>
                <w:lang w:eastAsia="ko-KR"/>
              </w:rPr>
            </w:pPr>
            <w:r>
              <w:rPr>
                <w:lang w:eastAsia="ko-KR"/>
              </w:rPr>
              <w:t>-95.5</w:t>
            </w:r>
          </w:p>
        </w:tc>
        <w:tc>
          <w:tcPr>
            <w:tcW w:w="931" w:type="dxa"/>
            <w:shd w:val="clear" w:color="auto" w:fill="auto"/>
          </w:tcPr>
          <w:p w14:paraId="7E563C20" w14:textId="77777777" w:rsidR="00107D61" w:rsidRDefault="00107D61" w:rsidP="00A32327">
            <w:pPr>
              <w:pStyle w:val="TAC"/>
              <w:rPr>
                <w:rFonts w:cs="Arial"/>
                <w:lang w:eastAsia="ko-KR"/>
              </w:rPr>
            </w:pPr>
            <w:r>
              <w:rPr>
                <w:lang w:eastAsia="ko-KR"/>
              </w:rPr>
              <w:t>-95.5</w:t>
            </w:r>
          </w:p>
        </w:tc>
        <w:tc>
          <w:tcPr>
            <w:tcW w:w="1087" w:type="dxa"/>
            <w:shd w:val="clear" w:color="auto" w:fill="auto"/>
          </w:tcPr>
          <w:p w14:paraId="4D4D87F1" w14:textId="77777777" w:rsidR="00107D61" w:rsidRDefault="00107D61" w:rsidP="00A32327">
            <w:pPr>
              <w:pStyle w:val="TAC"/>
              <w:rPr>
                <w:rFonts w:cs="Arial"/>
                <w:lang w:eastAsia="ko-KR"/>
              </w:rPr>
            </w:pPr>
          </w:p>
        </w:tc>
        <w:tc>
          <w:tcPr>
            <w:tcW w:w="1087" w:type="dxa"/>
            <w:shd w:val="clear" w:color="auto" w:fill="auto"/>
          </w:tcPr>
          <w:p w14:paraId="32650D2E" w14:textId="77777777" w:rsidR="00107D61" w:rsidRDefault="00107D61" w:rsidP="00A32327">
            <w:pPr>
              <w:pStyle w:val="TAC"/>
              <w:rPr>
                <w:rFonts w:cs="Arial"/>
                <w:lang w:eastAsia="ko-KR"/>
              </w:rPr>
            </w:pPr>
          </w:p>
        </w:tc>
        <w:tc>
          <w:tcPr>
            <w:tcW w:w="1221" w:type="dxa"/>
            <w:shd w:val="clear" w:color="auto" w:fill="auto"/>
            <w:vAlign w:val="center"/>
          </w:tcPr>
          <w:p w14:paraId="69B77560" w14:textId="77777777" w:rsidR="00107D61" w:rsidRDefault="00107D61" w:rsidP="00A32327">
            <w:pPr>
              <w:pStyle w:val="TAC"/>
              <w:rPr>
                <w:rFonts w:cs="Arial"/>
                <w:lang w:eastAsia="ko-KR"/>
              </w:rPr>
            </w:pPr>
            <w:r>
              <w:rPr>
                <w:rFonts w:cs="Arial"/>
                <w:lang w:eastAsia="ko-KR"/>
              </w:rPr>
              <w:t>HD-FDD</w:t>
            </w:r>
          </w:p>
        </w:tc>
      </w:tr>
      <w:tr w:rsidR="00107D61" w14:paraId="282772C7" w14:textId="77777777" w:rsidTr="00A32327">
        <w:trPr>
          <w:gridAfter w:val="1"/>
          <w:wAfter w:w="7" w:type="dxa"/>
          <w:trHeight w:val="255"/>
        </w:trPr>
        <w:tc>
          <w:tcPr>
            <w:tcW w:w="1087" w:type="dxa"/>
            <w:shd w:val="clear" w:color="auto" w:fill="auto"/>
            <w:vAlign w:val="center"/>
          </w:tcPr>
          <w:p w14:paraId="3F5D84C1" w14:textId="77777777" w:rsidR="00107D61" w:rsidRDefault="00107D61" w:rsidP="00A32327">
            <w:pPr>
              <w:pStyle w:val="TAC"/>
              <w:rPr>
                <w:rFonts w:cs="Arial"/>
                <w:lang w:eastAsia="ko-KR"/>
              </w:rPr>
            </w:pPr>
            <w:r>
              <w:rPr>
                <w:rFonts w:cs="Arial"/>
                <w:lang w:eastAsia="ko-KR"/>
              </w:rPr>
              <w:t>7</w:t>
            </w:r>
          </w:p>
        </w:tc>
        <w:tc>
          <w:tcPr>
            <w:tcW w:w="1088" w:type="dxa"/>
            <w:shd w:val="clear" w:color="auto" w:fill="auto"/>
          </w:tcPr>
          <w:p w14:paraId="01BAA37A" w14:textId="77777777" w:rsidR="00107D61" w:rsidRDefault="00107D61" w:rsidP="00A32327">
            <w:pPr>
              <w:pStyle w:val="TAC"/>
              <w:rPr>
                <w:rFonts w:cs="Arial"/>
                <w:lang w:eastAsia="ko-KR"/>
              </w:rPr>
            </w:pPr>
          </w:p>
        </w:tc>
        <w:tc>
          <w:tcPr>
            <w:tcW w:w="931" w:type="dxa"/>
            <w:shd w:val="clear" w:color="auto" w:fill="auto"/>
          </w:tcPr>
          <w:p w14:paraId="701E3E1C" w14:textId="77777777" w:rsidR="00107D61" w:rsidRDefault="00107D61" w:rsidP="00A32327">
            <w:pPr>
              <w:pStyle w:val="TAC"/>
              <w:rPr>
                <w:rFonts w:cs="Arial"/>
                <w:lang w:eastAsia="ko-KR"/>
              </w:rPr>
            </w:pPr>
          </w:p>
        </w:tc>
        <w:tc>
          <w:tcPr>
            <w:tcW w:w="931" w:type="dxa"/>
            <w:shd w:val="clear" w:color="auto" w:fill="auto"/>
          </w:tcPr>
          <w:p w14:paraId="53419A41" w14:textId="77777777" w:rsidR="00107D61" w:rsidRDefault="00107D61" w:rsidP="00A32327">
            <w:pPr>
              <w:pStyle w:val="TAC"/>
              <w:rPr>
                <w:rFonts w:cs="Arial"/>
                <w:lang w:eastAsia="ko-KR"/>
              </w:rPr>
            </w:pPr>
            <w:r>
              <w:rPr>
                <w:lang w:eastAsia="ko-KR"/>
              </w:rPr>
              <w:t>-95</w:t>
            </w:r>
          </w:p>
        </w:tc>
        <w:tc>
          <w:tcPr>
            <w:tcW w:w="931" w:type="dxa"/>
            <w:shd w:val="clear" w:color="auto" w:fill="auto"/>
          </w:tcPr>
          <w:p w14:paraId="16C7978B" w14:textId="77777777" w:rsidR="00107D61" w:rsidRDefault="00107D61" w:rsidP="00A32327">
            <w:pPr>
              <w:pStyle w:val="TAC"/>
              <w:rPr>
                <w:rFonts w:cs="Arial"/>
                <w:lang w:eastAsia="ko-KR"/>
              </w:rPr>
            </w:pPr>
            <w:r>
              <w:rPr>
                <w:lang w:eastAsia="ko-KR"/>
              </w:rPr>
              <w:t>-95</w:t>
            </w:r>
          </w:p>
        </w:tc>
        <w:tc>
          <w:tcPr>
            <w:tcW w:w="1087" w:type="dxa"/>
            <w:shd w:val="clear" w:color="auto" w:fill="auto"/>
          </w:tcPr>
          <w:p w14:paraId="020D6081" w14:textId="77777777" w:rsidR="00107D61" w:rsidRDefault="00107D61" w:rsidP="00A32327">
            <w:pPr>
              <w:pStyle w:val="TAC"/>
              <w:rPr>
                <w:rFonts w:cs="Arial"/>
                <w:lang w:eastAsia="ko-KR"/>
              </w:rPr>
            </w:pPr>
            <w:r>
              <w:rPr>
                <w:lang w:eastAsia="ko-KR"/>
              </w:rPr>
              <w:t>-95</w:t>
            </w:r>
          </w:p>
        </w:tc>
        <w:tc>
          <w:tcPr>
            <w:tcW w:w="1087" w:type="dxa"/>
            <w:shd w:val="clear" w:color="auto" w:fill="auto"/>
          </w:tcPr>
          <w:p w14:paraId="563BE065" w14:textId="77777777" w:rsidR="00107D61" w:rsidRDefault="00107D61" w:rsidP="00A32327">
            <w:pPr>
              <w:pStyle w:val="TAC"/>
              <w:rPr>
                <w:rFonts w:cs="Arial"/>
                <w:lang w:eastAsia="ko-KR"/>
              </w:rPr>
            </w:pPr>
            <w:r>
              <w:rPr>
                <w:lang w:eastAsia="ko-KR"/>
              </w:rPr>
              <w:t>-95</w:t>
            </w:r>
          </w:p>
        </w:tc>
        <w:tc>
          <w:tcPr>
            <w:tcW w:w="1221" w:type="dxa"/>
            <w:shd w:val="clear" w:color="auto" w:fill="auto"/>
            <w:vAlign w:val="center"/>
          </w:tcPr>
          <w:p w14:paraId="521C70FD" w14:textId="77777777" w:rsidR="00107D61" w:rsidRDefault="00107D61" w:rsidP="00A32327">
            <w:pPr>
              <w:pStyle w:val="TAC"/>
              <w:rPr>
                <w:rFonts w:cs="Arial"/>
                <w:lang w:eastAsia="ko-KR"/>
              </w:rPr>
            </w:pPr>
            <w:r>
              <w:rPr>
                <w:rFonts w:cs="Arial"/>
                <w:lang w:eastAsia="ko-KR"/>
              </w:rPr>
              <w:t>HD-FDD</w:t>
            </w:r>
          </w:p>
        </w:tc>
      </w:tr>
      <w:tr w:rsidR="00107D61" w14:paraId="3598BA27" w14:textId="77777777" w:rsidTr="00A32327">
        <w:trPr>
          <w:gridAfter w:val="1"/>
          <w:wAfter w:w="7" w:type="dxa"/>
          <w:trHeight w:val="255"/>
        </w:trPr>
        <w:tc>
          <w:tcPr>
            <w:tcW w:w="1087" w:type="dxa"/>
            <w:shd w:val="clear" w:color="auto" w:fill="auto"/>
            <w:vAlign w:val="center"/>
          </w:tcPr>
          <w:p w14:paraId="0C6B001B" w14:textId="77777777" w:rsidR="00107D61" w:rsidRDefault="00107D61" w:rsidP="00A32327">
            <w:pPr>
              <w:pStyle w:val="TAC"/>
              <w:rPr>
                <w:rFonts w:cs="Arial"/>
                <w:lang w:eastAsia="ko-KR"/>
              </w:rPr>
            </w:pPr>
            <w:r>
              <w:rPr>
                <w:rFonts w:cs="Arial"/>
                <w:lang w:eastAsia="ko-KR"/>
              </w:rPr>
              <w:t>8</w:t>
            </w:r>
          </w:p>
        </w:tc>
        <w:tc>
          <w:tcPr>
            <w:tcW w:w="1088" w:type="dxa"/>
            <w:shd w:val="clear" w:color="auto" w:fill="auto"/>
          </w:tcPr>
          <w:p w14:paraId="7FEFCE0B" w14:textId="77777777" w:rsidR="00107D61" w:rsidRDefault="00107D61" w:rsidP="00A32327">
            <w:pPr>
              <w:pStyle w:val="TAC"/>
              <w:rPr>
                <w:rFonts w:cs="Arial"/>
                <w:lang w:eastAsia="ko-KR"/>
              </w:rPr>
            </w:pPr>
            <w:r>
              <w:rPr>
                <w:lang w:eastAsia="ko-KR"/>
              </w:rPr>
              <w:t>-100.5</w:t>
            </w:r>
          </w:p>
        </w:tc>
        <w:tc>
          <w:tcPr>
            <w:tcW w:w="931" w:type="dxa"/>
            <w:shd w:val="clear" w:color="auto" w:fill="auto"/>
          </w:tcPr>
          <w:p w14:paraId="2DC06BB7" w14:textId="77777777" w:rsidR="00107D61" w:rsidRDefault="00107D61" w:rsidP="00A32327">
            <w:pPr>
              <w:pStyle w:val="TAC"/>
              <w:rPr>
                <w:rFonts w:cs="Arial"/>
                <w:lang w:eastAsia="ko-KR"/>
              </w:rPr>
            </w:pPr>
            <w:r>
              <w:rPr>
                <w:lang w:eastAsia="ko-KR"/>
              </w:rPr>
              <w:t>-96.5</w:t>
            </w:r>
          </w:p>
        </w:tc>
        <w:tc>
          <w:tcPr>
            <w:tcW w:w="931" w:type="dxa"/>
            <w:shd w:val="clear" w:color="auto" w:fill="auto"/>
          </w:tcPr>
          <w:p w14:paraId="49F11EBA" w14:textId="77777777" w:rsidR="00107D61" w:rsidRDefault="00107D61" w:rsidP="00A32327">
            <w:pPr>
              <w:pStyle w:val="TAC"/>
              <w:rPr>
                <w:rFonts w:cs="Arial"/>
                <w:lang w:eastAsia="ko-KR"/>
              </w:rPr>
            </w:pPr>
            <w:r>
              <w:rPr>
                <w:lang w:eastAsia="ko-KR"/>
              </w:rPr>
              <w:t>-94.5</w:t>
            </w:r>
          </w:p>
        </w:tc>
        <w:tc>
          <w:tcPr>
            <w:tcW w:w="931" w:type="dxa"/>
            <w:shd w:val="clear" w:color="auto" w:fill="auto"/>
          </w:tcPr>
          <w:p w14:paraId="423497D7" w14:textId="77777777" w:rsidR="00107D61" w:rsidRDefault="00107D61" w:rsidP="00A32327">
            <w:pPr>
              <w:pStyle w:val="TAC"/>
              <w:rPr>
                <w:rFonts w:cs="Arial"/>
                <w:lang w:eastAsia="ko-KR"/>
              </w:rPr>
            </w:pPr>
            <w:r>
              <w:rPr>
                <w:lang w:eastAsia="ko-KR"/>
              </w:rPr>
              <w:t>-94.5</w:t>
            </w:r>
          </w:p>
        </w:tc>
        <w:tc>
          <w:tcPr>
            <w:tcW w:w="1087" w:type="dxa"/>
            <w:shd w:val="clear" w:color="auto" w:fill="auto"/>
          </w:tcPr>
          <w:p w14:paraId="76B1FDE0" w14:textId="77777777" w:rsidR="00107D61" w:rsidRDefault="00107D61" w:rsidP="00A32327">
            <w:pPr>
              <w:pStyle w:val="TAC"/>
              <w:rPr>
                <w:rFonts w:cs="Arial"/>
                <w:lang w:eastAsia="ko-KR"/>
              </w:rPr>
            </w:pPr>
          </w:p>
        </w:tc>
        <w:tc>
          <w:tcPr>
            <w:tcW w:w="1087" w:type="dxa"/>
            <w:shd w:val="clear" w:color="auto" w:fill="auto"/>
          </w:tcPr>
          <w:p w14:paraId="2565745C" w14:textId="77777777" w:rsidR="00107D61" w:rsidRDefault="00107D61" w:rsidP="00A32327">
            <w:pPr>
              <w:pStyle w:val="TAC"/>
              <w:rPr>
                <w:rFonts w:cs="Arial"/>
                <w:lang w:eastAsia="ko-KR"/>
              </w:rPr>
            </w:pPr>
          </w:p>
        </w:tc>
        <w:tc>
          <w:tcPr>
            <w:tcW w:w="1221" w:type="dxa"/>
            <w:shd w:val="clear" w:color="auto" w:fill="auto"/>
            <w:vAlign w:val="center"/>
          </w:tcPr>
          <w:p w14:paraId="402DBC2C" w14:textId="77777777" w:rsidR="00107D61" w:rsidRDefault="00107D61" w:rsidP="00A32327">
            <w:pPr>
              <w:pStyle w:val="TAC"/>
              <w:rPr>
                <w:rFonts w:cs="Arial"/>
                <w:lang w:eastAsia="ko-KR"/>
              </w:rPr>
            </w:pPr>
            <w:r>
              <w:rPr>
                <w:rFonts w:cs="Arial"/>
                <w:lang w:eastAsia="ko-KR"/>
              </w:rPr>
              <w:t>HD-FDD</w:t>
            </w:r>
          </w:p>
        </w:tc>
      </w:tr>
      <w:tr w:rsidR="00107D61" w14:paraId="3F352859" w14:textId="77777777" w:rsidTr="00A32327">
        <w:trPr>
          <w:gridAfter w:val="1"/>
          <w:wAfter w:w="7" w:type="dxa"/>
          <w:trHeight w:val="255"/>
        </w:trPr>
        <w:tc>
          <w:tcPr>
            <w:tcW w:w="1087" w:type="dxa"/>
            <w:shd w:val="clear" w:color="auto" w:fill="auto"/>
            <w:vAlign w:val="center"/>
          </w:tcPr>
          <w:p w14:paraId="3F2A3FA9" w14:textId="77777777" w:rsidR="00107D61" w:rsidRDefault="00107D61" w:rsidP="00A32327">
            <w:pPr>
              <w:pStyle w:val="TAC"/>
              <w:rPr>
                <w:rFonts w:cs="Arial"/>
                <w:lang w:eastAsia="ko-KR"/>
              </w:rPr>
            </w:pPr>
            <w:r>
              <w:rPr>
                <w:rFonts w:cs="Arial"/>
                <w:lang w:eastAsia="ko-KR"/>
              </w:rPr>
              <w:t>11</w:t>
            </w:r>
          </w:p>
        </w:tc>
        <w:tc>
          <w:tcPr>
            <w:tcW w:w="1088" w:type="dxa"/>
            <w:shd w:val="clear" w:color="auto" w:fill="auto"/>
          </w:tcPr>
          <w:p w14:paraId="52D919E6" w14:textId="77777777" w:rsidR="00107D61" w:rsidRDefault="00107D61" w:rsidP="00A32327">
            <w:pPr>
              <w:pStyle w:val="TAC"/>
              <w:rPr>
                <w:rFonts w:cs="Arial"/>
                <w:lang w:eastAsia="ko-KR"/>
              </w:rPr>
            </w:pPr>
          </w:p>
        </w:tc>
        <w:tc>
          <w:tcPr>
            <w:tcW w:w="931" w:type="dxa"/>
            <w:shd w:val="clear" w:color="auto" w:fill="auto"/>
          </w:tcPr>
          <w:p w14:paraId="6DC36EC9" w14:textId="77777777" w:rsidR="00107D61" w:rsidRDefault="00107D61" w:rsidP="00A32327">
            <w:pPr>
              <w:pStyle w:val="TAC"/>
              <w:rPr>
                <w:rFonts w:cs="Arial"/>
                <w:lang w:eastAsia="ko-KR"/>
              </w:rPr>
            </w:pPr>
          </w:p>
        </w:tc>
        <w:tc>
          <w:tcPr>
            <w:tcW w:w="931" w:type="dxa"/>
            <w:shd w:val="clear" w:color="auto" w:fill="auto"/>
          </w:tcPr>
          <w:p w14:paraId="7D7DF3E0" w14:textId="77777777" w:rsidR="00107D61" w:rsidRDefault="00107D61" w:rsidP="00A32327">
            <w:pPr>
              <w:pStyle w:val="TAC"/>
              <w:rPr>
                <w:rFonts w:cs="Arial"/>
                <w:lang w:eastAsia="ko-KR"/>
              </w:rPr>
            </w:pPr>
            <w:r>
              <w:rPr>
                <w:lang w:eastAsia="ko-KR"/>
              </w:rPr>
              <w:t>-97</w:t>
            </w:r>
          </w:p>
        </w:tc>
        <w:tc>
          <w:tcPr>
            <w:tcW w:w="931" w:type="dxa"/>
            <w:shd w:val="clear" w:color="auto" w:fill="auto"/>
          </w:tcPr>
          <w:p w14:paraId="6401D714" w14:textId="77777777" w:rsidR="00107D61" w:rsidRDefault="00107D61" w:rsidP="00A32327">
            <w:pPr>
              <w:pStyle w:val="TAC"/>
              <w:rPr>
                <w:rFonts w:cs="Arial"/>
                <w:lang w:eastAsia="ko-KR"/>
              </w:rPr>
            </w:pPr>
            <w:r>
              <w:rPr>
                <w:lang w:eastAsia="ko-KR"/>
              </w:rPr>
              <w:t>-97</w:t>
            </w:r>
          </w:p>
        </w:tc>
        <w:tc>
          <w:tcPr>
            <w:tcW w:w="1087" w:type="dxa"/>
            <w:shd w:val="clear" w:color="auto" w:fill="auto"/>
          </w:tcPr>
          <w:p w14:paraId="35A4FA1A" w14:textId="77777777" w:rsidR="00107D61" w:rsidRDefault="00107D61" w:rsidP="00A32327">
            <w:pPr>
              <w:pStyle w:val="TAC"/>
              <w:rPr>
                <w:rFonts w:cs="Arial"/>
                <w:lang w:eastAsia="ko-KR"/>
              </w:rPr>
            </w:pPr>
          </w:p>
        </w:tc>
        <w:tc>
          <w:tcPr>
            <w:tcW w:w="1087" w:type="dxa"/>
            <w:shd w:val="clear" w:color="auto" w:fill="auto"/>
          </w:tcPr>
          <w:p w14:paraId="151B7723" w14:textId="77777777" w:rsidR="00107D61" w:rsidRDefault="00107D61" w:rsidP="00A32327">
            <w:pPr>
              <w:pStyle w:val="TAC"/>
              <w:rPr>
                <w:rFonts w:cs="Arial"/>
                <w:lang w:eastAsia="ko-KR"/>
              </w:rPr>
            </w:pPr>
          </w:p>
        </w:tc>
        <w:tc>
          <w:tcPr>
            <w:tcW w:w="1221" w:type="dxa"/>
            <w:shd w:val="clear" w:color="auto" w:fill="auto"/>
            <w:vAlign w:val="center"/>
          </w:tcPr>
          <w:p w14:paraId="59B63C53" w14:textId="77777777" w:rsidR="00107D61" w:rsidRDefault="00107D61" w:rsidP="00A32327">
            <w:pPr>
              <w:pStyle w:val="TAC"/>
              <w:rPr>
                <w:rFonts w:cs="Arial"/>
                <w:lang w:eastAsia="ko-KR"/>
              </w:rPr>
            </w:pPr>
            <w:r>
              <w:rPr>
                <w:rFonts w:cs="Arial"/>
                <w:lang w:eastAsia="ko-KR"/>
              </w:rPr>
              <w:t>HD-FDD</w:t>
            </w:r>
          </w:p>
        </w:tc>
      </w:tr>
      <w:tr w:rsidR="00107D61" w14:paraId="4799CC94" w14:textId="77777777" w:rsidTr="00A32327">
        <w:trPr>
          <w:gridAfter w:val="1"/>
          <w:wAfter w:w="7" w:type="dxa"/>
          <w:trHeight w:val="255"/>
        </w:trPr>
        <w:tc>
          <w:tcPr>
            <w:tcW w:w="1087" w:type="dxa"/>
            <w:shd w:val="clear" w:color="auto" w:fill="auto"/>
            <w:vAlign w:val="center"/>
          </w:tcPr>
          <w:p w14:paraId="7559C342" w14:textId="77777777" w:rsidR="00107D61" w:rsidRDefault="00107D61" w:rsidP="00A32327">
            <w:pPr>
              <w:pStyle w:val="TAC"/>
              <w:rPr>
                <w:rFonts w:cs="Arial"/>
                <w:lang w:eastAsia="ko-KR"/>
              </w:rPr>
            </w:pPr>
            <w:r>
              <w:rPr>
                <w:rFonts w:cs="Arial"/>
                <w:lang w:eastAsia="ko-KR"/>
              </w:rPr>
              <w:t>12</w:t>
            </w:r>
          </w:p>
        </w:tc>
        <w:tc>
          <w:tcPr>
            <w:tcW w:w="1088" w:type="dxa"/>
            <w:shd w:val="clear" w:color="auto" w:fill="auto"/>
          </w:tcPr>
          <w:p w14:paraId="0FA4AE85" w14:textId="77777777" w:rsidR="00107D61" w:rsidRDefault="00107D61" w:rsidP="00A32327">
            <w:pPr>
              <w:pStyle w:val="TAC"/>
              <w:rPr>
                <w:rFonts w:cs="Arial"/>
                <w:lang w:eastAsia="ko-KR"/>
              </w:rPr>
            </w:pPr>
            <w:r>
              <w:rPr>
                <w:lang w:eastAsia="ko-KR"/>
              </w:rPr>
              <w:t>-100</w:t>
            </w:r>
          </w:p>
        </w:tc>
        <w:tc>
          <w:tcPr>
            <w:tcW w:w="931" w:type="dxa"/>
            <w:shd w:val="clear" w:color="auto" w:fill="auto"/>
          </w:tcPr>
          <w:p w14:paraId="3BC7DB64" w14:textId="77777777" w:rsidR="00107D61" w:rsidRDefault="00107D61" w:rsidP="00A32327">
            <w:pPr>
              <w:pStyle w:val="TAC"/>
              <w:rPr>
                <w:rFonts w:cs="Arial"/>
                <w:lang w:eastAsia="ko-KR"/>
              </w:rPr>
            </w:pPr>
            <w:r>
              <w:rPr>
                <w:lang w:eastAsia="ko-KR"/>
              </w:rPr>
              <w:t>-96</w:t>
            </w:r>
          </w:p>
        </w:tc>
        <w:tc>
          <w:tcPr>
            <w:tcW w:w="931" w:type="dxa"/>
            <w:shd w:val="clear" w:color="auto" w:fill="auto"/>
          </w:tcPr>
          <w:p w14:paraId="7D385235" w14:textId="77777777" w:rsidR="00107D61" w:rsidRDefault="00107D61" w:rsidP="00A32327">
            <w:pPr>
              <w:pStyle w:val="TAC"/>
              <w:rPr>
                <w:rFonts w:cs="Arial"/>
                <w:lang w:eastAsia="ko-KR"/>
              </w:rPr>
            </w:pPr>
            <w:r>
              <w:rPr>
                <w:lang w:eastAsia="ko-KR"/>
              </w:rPr>
              <w:t>-94</w:t>
            </w:r>
          </w:p>
        </w:tc>
        <w:tc>
          <w:tcPr>
            <w:tcW w:w="931" w:type="dxa"/>
            <w:shd w:val="clear" w:color="auto" w:fill="auto"/>
          </w:tcPr>
          <w:p w14:paraId="74B6B502" w14:textId="77777777" w:rsidR="00107D61" w:rsidRDefault="00107D61" w:rsidP="00A32327">
            <w:pPr>
              <w:pStyle w:val="TAC"/>
              <w:rPr>
                <w:rFonts w:cs="Arial"/>
                <w:lang w:eastAsia="ko-KR"/>
              </w:rPr>
            </w:pPr>
            <w:r>
              <w:rPr>
                <w:lang w:eastAsia="ko-KR"/>
              </w:rPr>
              <w:t>-94</w:t>
            </w:r>
          </w:p>
        </w:tc>
        <w:tc>
          <w:tcPr>
            <w:tcW w:w="1087" w:type="dxa"/>
            <w:shd w:val="clear" w:color="auto" w:fill="auto"/>
          </w:tcPr>
          <w:p w14:paraId="204B1460" w14:textId="77777777" w:rsidR="00107D61" w:rsidRDefault="00107D61" w:rsidP="00A32327">
            <w:pPr>
              <w:pStyle w:val="TAC"/>
              <w:rPr>
                <w:rFonts w:cs="Arial"/>
                <w:lang w:eastAsia="ko-KR"/>
              </w:rPr>
            </w:pPr>
          </w:p>
        </w:tc>
        <w:tc>
          <w:tcPr>
            <w:tcW w:w="1087" w:type="dxa"/>
            <w:shd w:val="clear" w:color="auto" w:fill="auto"/>
          </w:tcPr>
          <w:p w14:paraId="7B596A15" w14:textId="77777777" w:rsidR="00107D61" w:rsidRDefault="00107D61" w:rsidP="00A32327">
            <w:pPr>
              <w:pStyle w:val="TAC"/>
              <w:rPr>
                <w:rFonts w:cs="Arial"/>
                <w:lang w:eastAsia="ko-KR"/>
              </w:rPr>
            </w:pPr>
          </w:p>
        </w:tc>
        <w:tc>
          <w:tcPr>
            <w:tcW w:w="1221" w:type="dxa"/>
            <w:shd w:val="clear" w:color="auto" w:fill="auto"/>
            <w:vAlign w:val="center"/>
          </w:tcPr>
          <w:p w14:paraId="3047A536" w14:textId="77777777" w:rsidR="00107D61" w:rsidRDefault="00107D61" w:rsidP="00A32327">
            <w:pPr>
              <w:pStyle w:val="TAC"/>
              <w:rPr>
                <w:rFonts w:cs="Arial"/>
                <w:lang w:eastAsia="ko-KR"/>
              </w:rPr>
            </w:pPr>
            <w:r>
              <w:rPr>
                <w:rFonts w:cs="Arial"/>
                <w:lang w:eastAsia="ko-KR"/>
              </w:rPr>
              <w:t>HD-FDD</w:t>
            </w:r>
          </w:p>
        </w:tc>
      </w:tr>
      <w:tr w:rsidR="00107D61" w14:paraId="3A2A3558" w14:textId="77777777" w:rsidTr="00A32327">
        <w:trPr>
          <w:gridAfter w:val="1"/>
          <w:wAfter w:w="7" w:type="dxa"/>
          <w:trHeight w:val="255"/>
        </w:trPr>
        <w:tc>
          <w:tcPr>
            <w:tcW w:w="1087" w:type="dxa"/>
            <w:shd w:val="clear" w:color="auto" w:fill="auto"/>
            <w:vAlign w:val="center"/>
          </w:tcPr>
          <w:p w14:paraId="724A19F0" w14:textId="77777777" w:rsidR="00107D61" w:rsidRDefault="00107D61" w:rsidP="00A32327">
            <w:pPr>
              <w:pStyle w:val="TAC"/>
              <w:rPr>
                <w:rFonts w:cs="Arial"/>
                <w:lang w:eastAsia="ko-KR"/>
              </w:rPr>
            </w:pPr>
            <w:r>
              <w:rPr>
                <w:rFonts w:cs="Arial"/>
                <w:lang w:eastAsia="ko-KR"/>
              </w:rPr>
              <w:t>13</w:t>
            </w:r>
          </w:p>
        </w:tc>
        <w:tc>
          <w:tcPr>
            <w:tcW w:w="1088" w:type="dxa"/>
            <w:shd w:val="clear" w:color="auto" w:fill="auto"/>
          </w:tcPr>
          <w:p w14:paraId="1FD1F3AA" w14:textId="77777777" w:rsidR="00107D61" w:rsidRDefault="00107D61" w:rsidP="00A32327">
            <w:pPr>
              <w:pStyle w:val="TAC"/>
              <w:rPr>
                <w:rFonts w:cs="Arial"/>
                <w:lang w:eastAsia="ko-KR"/>
              </w:rPr>
            </w:pPr>
          </w:p>
        </w:tc>
        <w:tc>
          <w:tcPr>
            <w:tcW w:w="931" w:type="dxa"/>
            <w:shd w:val="clear" w:color="auto" w:fill="auto"/>
          </w:tcPr>
          <w:p w14:paraId="547D94C0" w14:textId="77777777" w:rsidR="00107D61" w:rsidRDefault="00107D61" w:rsidP="00A32327">
            <w:pPr>
              <w:pStyle w:val="TAC"/>
              <w:rPr>
                <w:rFonts w:cs="Arial"/>
                <w:lang w:eastAsia="ko-KR"/>
              </w:rPr>
            </w:pPr>
          </w:p>
        </w:tc>
        <w:tc>
          <w:tcPr>
            <w:tcW w:w="931" w:type="dxa"/>
            <w:shd w:val="clear" w:color="auto" w:fill="auto"/>
          </w:tcPr>
          <w:p w14:paraId="70C07B57" w14:textId="77777777" w:rsidR="00107D61" w:rsidRDefault="00107D61" w:rsidP="00A32327">
            <w:pPr>
              <w:pStyle w:val="TAC"/>
              <w:rPr>
                <w:rFonts w:cs="Arial"/>
                <w:lang w:eastAsia="ko-KR"/>
              </w:rPr>
            </w:pPr>
            <w:r>
              <w:rPr>
                <w:lang w:eastAsia="ko-KR"/>
              </w:rPr>
              <w:t>-94</w:t>
            </w:r>
          </w:p>
        </w:tc>
        <w:tc>
          <w:tcPr>
            <w:tcW w:w="931" w:type="dxa"/>
            <w:shd w:val="clear" w:color="auto" w:fill="auto"/>
          </w:tcPr>
          <w:p w14:paraId="2348A088" w14:textId="77777777" w:rsidR="00107D61" w:rsidRDefault="00107D61" w:rsidP="00A32327">
            <w:pPr>
              <w:pStyle w:val="TAC"/>
              <w:rPr>
                <w:rFonts w:cs="Arial"/>
                <w:lang w:eastAsia="ko-KR"/>
              </w:rPr>
            </w:pPr>
            <w:r>
              <w:rPr>
                <w:lang w:eastAsia="ko-KR"/>
              </w:rPr>
              <w:t>-94</w:t>
            </w:r>
          </w:p>
        </w:tc>
        <w:tc>
          <w:tcPr>
            <w:tcW w:w="1087" w:type="dxa"/>
            <w:shd w:val="clear" w:color="auto" w:fill="auto"/>
          </w:tcPr>
          <w:p w14:paraId="344358D9" w14:textId="77777777" w:rsidR="00107D61" w:rsidRDefault="00107D61" w:rsidP="00A32327">
            <w:pPr>
              <w:pStyle w:val="TAC"/>
              <w:rPr>
                <w:rFonts w:cs="Arial"/>
                <w:lang w:eastAsia="ko-KR"/>
              </w:rPr>
            </w:pPr>
          </w:p>
        </w:tc>
        <w:tc>
          <w:tcPr>
            <w:tcW w:w="1087" w:type="dxa"/>
            <w:shd w:val="clear" w:color="auto" w:fill="auto"/>
          </w:tcPr>
          <w:p w14:paraId="16B455B3" w14:textId="77777777" w:rsidR="00107D61" w:rsidRDefault="00107D61" w:rsidP="00A32327">
            <w:pPr>
              <w:pStyle w:val="TAC"/>
              <w:rPr>
                <w:rFonts w:cs="Arial"/>
                <w:lang w:eastAsia="ko-KR"/>
              </w:rPr>
            </w:pPr>
          </w:p>
        </w:tc>
        <w:tc>
          <w:tcPr>
            <w:tcW w:w="1221" w:type="dxa"/>
            <w:shd w:val="clear" w:color="auto" w:fill="auto"/>
            <w:vAlign w:val="center"/>
          </w:tcPr>
          <w:p w14:paraId="1F4877D7" w14:textId="77777777" w:rsidR="00107D61" w:rsidRDefault="00107D61" w:rsidP="00A32327">
            <w:pPr>
              <w:pStyle w:val="TAC"/>
              <w:rPr>
                <w:rFonts w:cs="Arial"/>
                <w:lang w:eastAsia="ko-KR"/>
              </w:rPr>
            </w:pPr>
            <w:r>
              <w:rPr>
                <w:rFonts w:cs="Arial"/>
                <w:lang w:eastAsia="ko-KR"/>
              </w:rPr>
              <w:t>HD-FDD</w:t>
            </w:r>
          </w:p>
        </w:tc>
      </w:tr>
      <w:tr w:rsidR="00107D61" w14:paraId="2225FEE8" w14:textId="77777777" w:rsidTr="00A32327">
        <w:tblPrEx>
          <w:tblLook w:val="04A0" w:firstRow="1" w:lastRow="0" w:firstColumn="1" w:lastColumn="0" w:noHBand="0" w:noVBand="1"/>
        </w:tblPrEx>
        <w:trPr>
          <w:trHeight w:val="255"/>
        </w:trPr>
        <w:tc>
          <w:tcPr>
            <w:tcW w:w="1087" w:type="dxa"/>
            <w:tcBorders>
              <w:top w:val="single" w:sz="4" w:space="0" w:color="auto"/>
              <w:left w:val="single" w:sz="4" w:space="0" w:color="auto"/>
              <w:bottom w:val="single" w:sz="4" w:space="0" w:color="auto"/>
              <w:right w:val="single" w:sz="4" w:space="0" w:color="auto"/>
            </w:tcBorders>
            <w:vAlign w:val="center"/>
          </w:tcPr>
          <w:p w14:paraId="004D3A54" w14:textId="77777777" w:rsidR="00107D61" w:rsidRDefault="00107D61" w:rsidP="00A32327">
            <w:pPr>
              <w:pStyle w:val="TAC"/>
              <w:rPr>
                <w:rFonts w:cs="Arial"/>
                <w:lang w:eastAsia="ko-KR"/>
              </w:rPr>
            </w:pPr>
            <w:r>
              <w:rPr>
                <w:rFonts w:cs="Arial"/>
                <w:lang w:eastAsia="ko-KR"/>
              </w:rPr>
              <w:t>14</w:t>
            </w:r>
          </w:p>
        </w:tc>
        <w:tc>
          <w:tcPr>
            <w:tcW w:w="1088" w:type="dxa"/>
            <w:tcBorders>
              <w:top w:val="single" w:sz="4" w:space="0" w:color="auto"/>
              <w:left w:val="single" w:sz="4" w:space="0" w:color="auto"/>
              <w:bottom w:val="single" w:sz="4" w:space="0" w:color="auto"/>
              <w:right w:val="single" w:sz="4" w:space="0" w:color="auto"/>
            </w:tcBorders>
          </w:tcPr>
          <w:p w14:paraId="2DC35553" w14:textId="77777777" w:rsidR="00107D61" w:rsidRDefault="00107D61" w:rsidP="00A32327">
            <w:pPr>
              <w:pStyle w:val="TAC"/>
              <w:rPr>
                <w:rFonts w:cs="Arial"/>
                <w:lang w:eastAsia="ko-KR"/>
              </w:rPr>
            </w:pPr>
          </w:p>
        </w:tc>
        <w:tc>
          <w:tcPr>
            <w:tcW w:w="931" w:type="dxa"/>
            <w:tcBorders>
              <w:top w:val="single" w:sz="4" w:space="0" w:color="auto"/>
              <w:left w:val="single" w:sz="4" w:space="0" w:color="auto"/>
              <w:bottom w:val="single" w:sz="4" w:space="0" w:color="auto"/>
              <w:right w:val="single" w:sz="4" w:space="0" w:color="auto"/>
            </w:tcBorders>
          </w:tcPr>
          <w:p w14:paraId="39AD1C75" w14:textId="77777777" w:rsidR="00107D61" w:rsidRDefault="00107D61" w:rsidP="00A32327">
            <w:pPr>
              <w:pStyle w:val="TAC"/>
              <w:rPr>
                <w:rFonts w:cs="Arial"/>
                <w:lang w:eastAsia="ko-KR"/>
              </w:rPr>
            </w:pPr>
          </w:p>
        </w:tc>
        <w:tc>
          <w:tcPr>
            <w:tcW w:w="931" w:type="dxa"/>
            <w:tcBorders>
              <w:top w:val="single" w:sz="4" w:space="0" w:color="auto"/>
              <w:left w:val="single" w:sz="4" w:space="0" w:color="auto"/>
              <w:bottom w:val="single" w:sz="4" w:space="0" w:color="auto"/>
              <w:right w:val="single" w:sz="4" w:space="0" w:color="auto"/>
            </w:tcBorders>
          </w:tcPr>
          <w:p w14:paraId="41298B6C" w14:textId="77777777" w:rsidR="00107D61" w:rsidRDefault="00107D61" w:rsidP="00A32327">
            <w:pPr>
              <w:pStyle w:val="TAC"/>
              <w:rPr>
                <w:lang w:eastAsia="ko-KR"/>
              </w:rPr>
            </w:pPr>
            <w:r>
              <w:t>-94</w:t>
            </w:r>
          </w:p>
        </w:tc>
        <w:tc>
          <w:tcPr>
            <w:tcW w:w="931" w:type="dxa"/>
            <w:tcBorders>
              <w:top w:val="single" w:sz="4" w:space="0" w:color="auto"/>
              <w:left w:val="single" w:sz="4" w:space="0" w:color="auto"/>
              <w:bottom w:val="single" w:sz="4" w:space="0" w:color="auto"/>
              <w:right w:val="single" w:sz="4" w:space="0" w:color="auto"/>
            </w:tcBorders>
          </w:tcPr>
          <w:p w14:paraId="71D67CAE" w14:textId="77777777" w:rsidR="00107D61" w:rsidRDefault="00107D61" w:rsidP="00A32327">
            <w:pPr>
              <w:pStyle w:val="TAC"/>
              <w:rPr>
                <w:lang w:eastAsia="ko-KR"/>
              </w:rPr>
            </w:pPr>
            <w:r>
              <w:t>-94</w:t>
            </w:r>
          </w:p>
        </w:tc>
        <w:tc>
          <w:tcPr>
            <w:tcW w:w="1087" w:type="dxa"/>
            <w:tcBorders>
              <w:top w:val="single" w:sz="4" w:space="0" w:color="auto"/>
              <w:left w:val="single" w:sz="4" w:space="0" w:color="auto"/>
              <w:bottom w:val="single" w:sz="4" w:space="0" w:color="auto"/>
              <w:right w:val="single" w:sz="4" w:space="0" w:color="auto"/>
            </w:tcBorders>
          </w:tcPr>
          <w:p w14:paraId="4C7A263B" w14:textId="77777777" w:rsidR="00107D61" w:rsidRDefault="00107D61" w:rsidP="00A32327">
            <w:pPr>
              <w:pStyle w:val="TAC"/>
              <w:rPr>
                <w:rFonts w:cs="Arial"/>
                <w:lang w:eastAsia="ko-KR"/>
              </w:rPr>
            </w:pPr>
          </w:p>
        </w:tc>
        <w:tc>
          <w:tcPr>
            <w:tcW w:w="1087" w:type="dxa"/>
            <w:tcBorders>
              <w:top w:val="single" w:sz="4" w:space="0" w:color="auto"/>
              <w:left w:val="single" w:sz="4" w:space="0" w:color="auto"/>
              <w:bottom w:val="single" w:sz="4" w:space="0" w:color="auto"/>
              <w:right w:val="single" w:sz="4" w:space="0" w:color="auto"/>
            </w:tcBorders>
          </w:tcPr>
          <w:p w14:paraId="05198B91" w14:textId="77777777" w:rsidR="00107D61" w:rsidRDefault="00107D61" w:rsidP="00A32327">
            <w:pPr>
              <w:pStyle w:val="TAC"/>
              <w:rPr>
                <w:rFonts w:cs="Arial"/>
                <w:lang w:eastAsia="ko-KR"/>
              </w:rPr>
            </w:pPr>
          </w:p>
        </w:tc>
        <w:tc>
          <w:tcPr>
            <w:tcW w:w="1228" w:type="dxa"/>
            <w:gridSpan w:val="2"/>
            <w:tcBorders>
              <w:top w:val="single" w:sz="4" w:space="0" w:color="auto"/>
              <w:left w:val="single" w:sz="4" w:space="0" w:color="auto"/>
              <w:bottom w:val="single" w:sz="4" w:space="0" w:color="auto"/>
              <w:right w:val="single" w:sz="4" w:space="0" w:color="auto"/>
            </w:tcBorders>
            <w:vAlign w:val="center"/>
          </w:tcPr>
          <w:p w14:paraId="400BDCE4" w14:textId="77777777" w:rsidR="00107D61" w:rsidRDefault="00107D61" w:rsidP="00A32327">
            <w:pPr>
              <w:pStyle w:val="TAC"/>
              <w:rPr>
                <w:rFonts w:cs="Arial"/>
                <w:lang w:eastAsia="ko-KR"/>
              </w:rPr>
            </w:pPr>
            <w:r>
              <w:rPr>
                <w:rFonts w:cs="Arial"/>
                <w:lang w:eastAsia="ko-KR"/>
              </w:rPr>
              <w:t>HD-FDD</w:t>
            </w:r>
          </w:p>
        </w:tc>
      </w:tr>
      <w:tr w:rsidR="00107D61" w14:paraId="6FE8D9BD" w14:textId="77777777" w:rsidTr="00A32327">
        <w:trPr>
          <w:gridAfter w:val="1"/>
          <w:wAfter w:w="7" w:type="dxa"/>
          <w:trHeight w:val="255"/>
        </w:trPr>
        <w:tc>
          <w:tcPr>
            <w:tcW w:w="1087" w:type="dxa"/>
            <w:shd w:val="clear" w:color="auto" w:fill="auto"/>
          </w:tcPr>
          <w:p w14:paraId="26B0C939" w14:textId="77777777" w:rsidR="00107D61" w:rsidRDefault="00107D61" w:rsidP="00A32327">
            <w:pPr>
              <w:pStyle w:val="TAC"/>
              <w:rPr>
                <w:rFonts w:cs="Arial"/>
                <w:lang w:eastAsia="ko-KR"/>
              </w:rPr>
            </w:pPr>
            <w:r>
              <w:rPr>
                <w:rFonts w:cs="Arial"/>
                <w:lang w:eastAsia="ko-KR"/>
              </w:rPr>
              <w:t>18</w:t>
            </w:r>
          </w:p>
        </w:tc>
        <w:tc>
          <w:tcPr>
            <w:tcW w:w="1088" w:type="dxa"/>
            <w:shd w:val="clear" w:color="auto" w:fill="auto"/>
          </w:tcPr>
          <w:p w14:paraId="6724595C" w14:textId="77777777" w:rsidR="00107D61" w:rsidRDefault="00107D61" w:rsidP="00A32327">
            <w:pPr>
              <w:pStyle w:val="TAC"/>
              <w:rPr>
                <w:rFonts w:cs="Arial"/>
                <w:lang w:eastAsia="ko-KR"/>
              </w:rPr>
            </w:pPr>
          </w:p>
        </w:tc>
        <w:tc>
          <w:tcPr>
            <w:tcW w:w="931" w:type="dxa"/>
            <w:shd w:val="clear" w:color="auto" w:fill="auto"/>
          </w:tcPr>
          <w:p w14:paraId="78850D76" w14:textId="77777777" w:rsidR="00107D61" w:rsidRDefault="00107D61" w:rsidP="00A32327">
            <w:pPr>
              <w:pStyle w:val="TAC"/>
              <w:rPr>
                <w:rFonts w:cs="Arial"/>
                <w:lang w:eastAsia="ko-KR"/>
              </w:rPr>
            </w:pPr>
          </w:p>
        </w:tc>
        <w:tc>
          <w:tcPr>
            <w:tcW w:w="931" w:type="dxa"/>
            <w:shd w:val="clear" w:color="auto" w:fill="auto"/>
          </w:tcPr>
          <w:p w14:paraId="23626F6A" w14:textId="77777777" w:rsidR="00107D61" w:rsidRDefault="00107D61" w:rsidP="00A32327">
            <w:pPr>
              <w:pStyle w:val="TAC"/>
              <w:rPr>
                <w:rFonts w:cs="Arial"/>
                <w:lang w:eastAsia="ko-KR"/>
              </w:rPr>
            </w:pPr>
            <w:r>
              <w:rPr>
                <w:lang w:eastAsia="ko-KR"/>
              </w:rPr>
              <w:t>-97</w:t>
            </w:r>
          </w:p>
        </w:tc>
        <w:tc>
          <w:tcPr>
            <w:tcW w:w="931" w:type="dxa"/>
            <w:shd w:val="clear" w:color="auto" w:fill="auto"/>
          </w:tcPr>
          <w:p w14:paraId="1258FF9D" w14:textId="77777777" w:rsidR="00107D61" w:rsidRDefault="00107D61" w:rsidP="00A32327">
            <w:pPr>
              <w:pStyle w:val="TAC"/>
              <w:rPr>
                <w:rFonts w:cs="Arial"/>
                <w:lang w:eastAsia="ko-KR"/>
              </w:rPr>
            </w:pPr>
            <w:r>
              <w:rPr>
                <w:lang w:eastAsia="ko-KR"/>
              </w:rPr>
              <w:t>-97</w:t>
            </w:r>
          </w:p>
        </w:tc>
        <w:tc>
          <w:tcPr>
            <w:tcW w:w="1087" w:type="dxa"/>
            <w:shd w:val="clear" w:color="auto" w:fill="auto"/>
          </w:tcPr>
          <w:p w14:paraId="7B52F629" w14:textId="77777777" w:rsidR="00107D61" w:rsidRDefault="00107D61" w:rsidP="00A32327">
            <w:pPr>
              <w:pStyle w:val="TAC"/>
              <w:rPr>
                <w:rFonts w:cs="Arial"/>
                <w:lang w:eastAsia="ko-KR"/>
              </w:rPr>
            </w:pPr>
            <w:r>
              <w:rPr>
                <w:lang w:eastAsia="ko-KR"/>
              </w:rPr>
              <w:t>-97</w:t>
            </w:r>
          </w:p>
        </w:tc>
        <w:tc>
          <w:tcPr>
            <w:tcW w:w="1087" w:type="dxa"/>
            <w:shd w:val="clear" w:color="auto" w:fill="auto"/>
          </w:tcPr>
          <w:p w14:paraId="38BA71B7" w14:textId="77777777" w:rsidR="00107D61" w:rsidRDefault="00107D61" w:rsidP="00A32327">
            <w:pPr>
              <w:pStyle w:val="TAC"/>
              <w:rPr>
                <w:rFonts w:cs="Arial"/>
                <w:lang w:eastAsia="ko-KR"/>
              </w:rPr>
            </w:pPr>
          </w:p>
        </w:tc>
        <w:tc>
          <w:tcPr>
            <w:tcW w:w="1221" w:type="dxa"/>
            <w:shd w:val="clear" w:color="auto" w:fill="auto"/>
          </w:tcPr>
          <w:p w14:paraId="63A945D5" w14:textId="77777777" w:rsidR="00107D61" w:rsidRDefault="00107D61" w:rsidP="00A32327">
            <w:pPr>
              <w:pStyle w:val="TAC"/>
              <w:rPr>
                <w:rFonts w:cs="Arial"/>
                <w:lang w:eastAsia="ko-KR"/>
              </w:rPr>
            </w:pPr>
            <w:r>
              <w:rPr>
                <w:rFonts w:cs="Arial"/>
                <w:lang w:eastAsia="ko-KR"/>
              </w:rPr>
              <w:t>HD-FDD</w:t>
            </w:r>
          </w:p>
        </w:tc>
      </w:tr>
      <w:tr w:rsidR="00107D61" w14:paraId="4F6B05B1" w14:textId="77777777" w:rsidTr="00A32327">
        <w:trPr>
          <w:gridAfter w:val="1"/>
          <w:wAfter w:w="7" w:type="dxa"/>
          <w:trHeight w:val="255"/>
        </w:trPr>
        <w:tc>
          <w:tcPr>
            <w:tcW w:w="1087" w:type="dxa"/>
            <w:shd w:val="clear" w:color="auto" w:fill="auto"/>
          </w:tcPr>
          <w:p w14:paraId="52F60DF0" w14:textId="77777777" w:rsidR="00107D61" w:rsidRDefault="00107D61" w:rsidP="00A32327">
            <w:pPr>
              <w:pStyle w:val="TAC"/>
              <w:rPr>
                <w:rFonts w:cs="Arial"/>
                <w:lang w:eastAsia="ko-KR"/>
              </w:rPr>
            </w:pPr>
            <w:r>
              <w:rPr>
                <w:rFonts w:cs="Arial"/>
                <w:lang w:eastAsia="ko-KR"/>
              </w:rPr>
              <w:t>19</w:t>
            </w:r>
          </w:p>
        </w:tc>
        <w:tc>
          <w:tcPr>
            <w:tcW w:w="1088" w:type="dxa"/>
            <w:shd w:val="clear" w:color="auto" w:fill="auto"/>
          </w:tcPr>
          <w:p w14:paraId="448187C7" w14:textId="77777777" w:rsidR="00107D61" w:rsidRDefault="00107D61" w:rsidP="00A32327">
            <w:pPr>
              <w:pStyle w:val="TAC"/>
              <w:rPr>
                <w:rFonts w:cs="Arial"/>
                <w:lang w:eastAsia="ko-KR"/>
              </w:rPr>
            </w:pPr>
          </w:p>
        </w:tc>
        <w:tc>
          <w:tcPr>
            <w:tcW w:w="931" w:type="dxa"/>
            <w:shd w:val="clear" w:color="auto" w:fill="auto"/>
          </w:tcPr>
          <w:p w14:paraId="3842C418" w14:textId="77777777" w:rsidR="00107D61" w:rsidRDefault="00107D61" w:rsidP="00A32327">
            <w:pPr>
              <w:pStyle w:val="TAC"/>
              <w:rPr>
                <w:rFonts w:cs="Arial"/>
                <w:lang w:eastAsia="ko-KR"/>
              </w:rPr>
            </w:pPr>
          </w:p>
        </w:tc>
        <w:tc>
          <w:tcPr>
            <w:tcW w:w="931" w:type="dxa"/>
            <w:shd w:val="clear" w:color="auto" w:fill="auto"/>
          </w:tcPr>
          <w:p w14:paraId="7469AEA6" w14:textId="77777777" w:rsidR="00107D61" w:rsidRDefault="00107D61" w:rsidP="00A32327">
            <w:pPr>
              <w:pStyle w:val="TAC"/>
              <w:rPr>
                <w:rFonts w:cs="Arial"/>
                <w:lang w:eastAsia="ko-KR"/>
              </w:rPr>
            </w:pPr>
            <w:r>
              <w:rPr>
                <w:lang w:eastAsia="ko-KR"/>
              </w:rPr>
              <w:t>-97</w:t>
            </w:r>
          </w:p>
        </w:tc>
        <w:tc>
          <w:tcPr>
            <w:tcW w:w="931" w:type="dxa"/>
            <w:shd w:val="clear" w:color="auto" w:fill="auto"/>
          </w:tcPr>
          <w:p w14:paraId="155DFFA8" w14:textId="77777777" w:rsidR="00107D61" w:rsidRDefault="00107D61" w:rsidP="00A32327">
            <w:pPr>
              <w:pStyle w:val="TAC"/>
              <w:rPr>
                <w:rFonts w:cs="Arial"/>
                <w:lang w:eastAsia="ko-KR"/>
              </w:rPr>
            </w:pPr>
            <w:r>
              <w:rPr>
                <w:lang w:eastAsia="ko-KR"/>
              </w:rPr>
              <w:t>-97</w:t>
            </w:r>
          </w:p>
        </w:tc>
        <w:tc>
          <w:tcPr>
            <w:tcW w:w="1087" w:type="dxa"/>
            <w:shd w:val="clear" w:color="auto" w:fill="auto"/>
          </w:tcPr>
          <w:p w14:paraId="5225927E" w14:textId="77777777" w:rsidR="00107D61" w:rsidRDefault="00107D61" w:rsidP="00A32327">
            <w:pPr>
              <w:pStyle w:val="TAC"/>
              <w:rPr>
                <w:rFonts w:cs="Arial"/>
                <w:lang w:eastAsia="ko-KR"/>
              </w:rPr>
            </w:pPr>
            <w:r>
              <w:rPr>
                <w:lang w:eastAsia="ko-KR"/>
              </w:rPr>
              <w:t>-97</w:t>
            </w:r>
          </w:p>
        </w:tc>
        <w:tc>
          <w:tcPr>
            <w:tcW w:w="1087" w:type="dxa"/>
            <w:shd w:val="clear" w:color="auto" w:fill="auto"/>
          </w:tcPr>
          <w:p w14:paraId="0671CA09" w14:textId="77777777" w:rsidR="00107D61" w:rsidRDefault="00107D61" w:rsidP="00A32327">
            <w:pPr>
              <w:pStyle w:val="TAC"/>
              <w:rPr>
                <w:rFonts w:cs="Arial"/>
                <w:lang w:eastAsia="ko-KR"/>
              </w:rPr>
            </w:pPr>
          </w:p>
        </w:tc>
        <w:tc>
          <w:tcPr>
            <w:tcW w:w="1221" w:type="dxa"/>
            <w:shd w:val="clear" w:color="auto" w:fill="auto"/>
          </w:tcPr>
          <w:p w14:paraId="56608213" w14:textId="77777777" w:rsidR="00107D61" w:rsidRDefault="00107D61" w:rsidP="00A32327">
            <w:pPr>
              <w:pStyle w:val="TAC"/>
              <w:rPr>
                <w:rFonts w:cs="Arial"/>
                <w:lang w:eastAsia="ko-KR"/>
              </w:rPr>
            </w:pPr>
            <w:r>
              <w:rPr>
                <w:rFonts w:cs="Arial"/>
                <w:lang w:eastAsia="ko-KR"/>
              </w:rPr>
              <w:t>HD-FDD</w:t>
            </w:r>
          </w:p>
        </w:tc>
      </w:tr>
      <w:tr w:rsidR="00107D61" w14:paraId="67DDFAAA" w14:textId="77777777" w:rsidTr="00A32327">
        <w:trPr>
          <w:gridAfter w:val="1"/>
          <w:wAfter w:w="7" w:type="dxa"/>
          <w:trHeight w:val="255"/>
        </w:trPr>
        <w:tc>
          <w:tcPr>
            <w:tcW w:w="1087" w:type="dxa"/>
            <w:shd w:val="clear" w:color="auto" w:fill="auto"/>
            <w:vAlign w:val="center"/>
          </w:tcPr>
          <w:p w14:paraId="57C63BA1" w14:textId="77777777" w:rsidR="00107D61" w:rsidRDefault="00107D61" w:rsidP="00A32327">
            <w:pPr>
              <w:pStyle w:val="TAC"/>
              <w:rPr>
                <w:rFonts w:cs="Arial"/>
                <w:lang w:eastAsia="ko-KR"/>
              </w:rPr>
            </w:pPr>
            <w:r>
              <w:rPr>
                <w:rFonts w:cs="Arial"/>
                <w:lang w:eastAsia="ko-KR"/>
              </w:rPr>
              <w:t>20</w:t>
            </w:r>
          </w:p>
        </w:tc>
        <w:tc>
          <w:tcPr>
            <w:tcW w:w="1088" w:type="dxa"/>
            <w:shd w:val="clear" w:color="auto" w:fill="auto"/>
          </w:tcPr>
          <w:p w14:paraId="6AEA71A4" w14:textId="77777777" w:rsidR="00107D61" w:rsidRDefault="00107D61" w:rsidP="00A32327">
            <w:pPr>
              <w:pStyle w:val="TAC"/>
              <w:rPr>
                <w:rFonts w:cs="Arial"/>
                <w:lang w:eastAsia="ko-KR"/>
              </w:rPr>
            </w:pPr>
          </w:p>
        </w:tc>
        <w:tc>
          <w:tcPr>
            <w:tcW w:w="931" w:type="dxa"/>
            <w:shd w:val="clear" w:color="auto" w:fill="auto"/>
          </w:tcPr>
          <w:p w14:paraId="3F169ED5" w14:textId="77777777" w:rsidR="00107D61" w:rsidRDefault="00107D61" w:rsidP="00A32327">
            <w:pPr>
              <w:pStyle w:val="TAC"/>
              <w:rPr>
                <w:rFonts w:cs="Arial"/>
                <w:lang w:eastAsia="ko-KR"/>
              </w:rPr>
            </w:pPr>
          </w:p>
        </w:tc>
        <w:tc>
          <w:tcPr>
            <w:tcW w:w="931" w:type="dxa"/>
            <w:shd w:val="clear" w:color="auto" w:fill="auto"/>
          </w:tcPr>
          <w:p w14:paraId="61D82DC4" w14:textId="77777777" w:rsidR="00107D61" w:rsidRDefault="00107D61" w:rsidP="00A32327">
            <w:pPr>
              <w:pStyle w:val="TAC"/>
              <w:rPr>
                <w:rFonts w:cs="Arial"/>
                <w:lang w:eastAsia="ko-KR"/>
              </w:rPr>
            </w:pPr>
            <w:r>
              <w:rPr>
                <w:lang w:eastAsia="ko-KR"/>
              </w:rPr>
              <w:t>-94.5</w:t>
            </w:r>
          </w:p>
        </w:tc>
        <w:tc>
          <w:tcPr>
            <w:tcW w:w="931" w:type="dxa"/>
            <w:shd w:val="clear" w:color="auto" w:fill="auto"/>
          </w:tcPr>
          <w:p w14:paraId="3D60909E" w14:textId="77777777" w:rsidR="00107D61" w:rsidRDefault="00107D61" w:rsidP="00A32327">
            <w:pPr>
              <w:pStyle w:val="TAC"/>
              <w:rPr>
                <w:rFonts w:cs="Arial"/>
                <w:lang w:eastAsia="ko-KR"/>
              </w:rPr>
            </w:pPr>
            <w:r>
              <w:rPr>
                <w:lang w:eastAsia="ko-KR"/>
              </w:rPr>
              <w:t>-94.5</w:t>
            </w:r>
          </w:p>
        </w:tc>
        <w:tc>
          <w:tcPr>
            <w:tcW w:w="1087" w:type="dxa"/>
            <w:shd w:val="clear" w:color="auto" w:fill="auto"/>
          </w:tcPr>
          <w:p w14:paraId="3C98E420" w14:textId="77777777" w:rsidR="00107D61" w:rsidRDefault="00107D61" w:rsidP="00A32327">
            <w:pPr>
              <w:pStyle w:val="TAC"/>
              <w:rPr>
                <w:rFonts w:cs="Arial"/>
                <w:lang w:eastAsia="ko-KR"/>
              </w:rPr>
            </w:pPr>
            <w:r>
              <w:rPr>
                <w:lang w:eastAsia="ko-KR"/>
              </w:rPr>
              <w:t>-94.5</w:t>
            </w:r>
          </w:p>
        </w:tc>
        <w:tc>
          <w:tcPr>
            <w:tcW w:w="1087" w:type="dxa"/>
            <w:shd w:val="clear" w:color="auto" w:fill="auto"/>
          </w:tcPr>
          <w:p w14:paraId="50747A96" w14:textId="77777777" w:rsidR="00107D61" w:rsidRDefault="00107D61" w:rsidP="00A32327">
            <w:pPr>
              <w:pStyle w:val="TAC"/>
              <w:rPr>
                <w:rFonts w:cs="Arial"/>
                <w:lang w:eastAsia="ko-KR"/>
              </w:rPr>
            </w:pPr>
            <w:r>
              <w:rPr>
                <w:lang w:eastAsia="ko-KR"/>
              </w:rPr>
              <w:t>-94.5</w:t>
            </w:r>
          </w:p>
        </w:tc>
        <w:tc>
          <w:tcPr>
            <w:tcW w:w="1221" w:type="dxa"/>
            <w:shd w:val="clear" w:color="auto" w:fill="auto"/>
            <w:vAlign w:val="center"/>
          </w:tcPr>
          <w:p w14:paraId="1F8FB9F7" w14:textId="77777777" w:rsidR="00107D61" w:rsidRDefault="00107D61" w:rsidP="00A32327">
            <w:pPr>
              <w:pStyle w:val="TAC"/>
              <w:rPr>
                <w:rFonts w:cs="Arial"/>
                <w:lang w:eastAsia="ko-KR"/>
              </w:rPr>
            </w:pPr>
            <w:r>
              <w:rPr>
                <w:rFonts w:cs="Arial"/>
                <w:lang w:eastAsia="ko-KR"/>
              </w:rPr>
              <w:t>HD-FDD</w:t>
            </w:r>
          </w:p>
        </w:tc>
      </w:tr>
      <w:tr w:rsidR="00107D61" w14:paraId="4D764A4F" w14:textId="77777777" w:rsidTr="00A32327">
        <w:trPr>
          <w:gridAfter w:val="1"/>
          <w:wAfter w:w="7" w:type="dxa"/>
          <w:trHeight w:val="255"/>
        </w:trPr>
        <w:tc>
          <w:tcPr>
            <w:tcW w:w="1087" w:type="dxa"/>
            <w:shd w:val="clear" w:color="auto" w:fill="auto"/>
          </w:tcPr>
          <w:p w14:paraId="49E645F7" w14:textId="77777777" w:rsidR="00107D61" w:rsidRDefault="00107D61" w:rsidP="00A32327">
            <w:pPr>
              <w:pStyle w:val="TAC"/>
              <w:rPr>
                <w:rFonts w:cs="Arial"/>
                <w:lang w:eastAsia="ko-KR"/>
              </w:rPr>
            </w:pPr>
            <w:r>
              <w:rPr>
                <w:rFonts w:cs="Arial"/>
                <w:lang w:eastAsia="ko-KR"/>
              </w:rPr>
              <w:t>21</w:t>
            </w:r>
          </w:p>
        </w:tc>
        <w:tc>
          <w:tcPr>
            <w:tcW w:w="1088" w:type="dxa"/>
            <w:shd w:val="clear" w:color="auto" w:fill="auto"/>
          </w:tcPr>
          <w:p w14:paraId="2216F863" w14:textId="77777777" w:rsidR="00107D61" w:rsidRDefault="00107D61" w:rsidP="00A32327">
            <w:pPr>
              <w:pStyle w:val="TAC"/>
              <w:rPr>
                <w:rFonts w:cs="Arial"/>
                <w:lang w:eastAsia="ko-KR"/>
              </w:rPr>
            </w:pPr>
          </w:p>
        </w:tc>
        <w:tc>
          <w:tcPr>
            <w:tcW w:w="931" w:type="dxa"/>
            <w:shd w:val="clear" w:color="auto" w:fill="auto"/>
          </w:tcPr>
          <w:p w14:paraId="6643B7C4" w14:textId="77777777" w:rsidR="00107D61" w:rsidRDefault="00107D61" w:rsidP="00A32327">
            <w:pPr>
              <w:pStyle w:val="TAC"/>
              <w:rPr>
                <w:rFonts w:cs="Arial"/>
                <w:lang w:eastAsia="ko-KR"/>
              </w:rPr>
            </w:pPr>
          </w:p>
        </w:tc>
        <w:tc>
          <w:tcPr>
            <w:tcW w:w="931" w:type="dxa"/>
            <w:shd w:val="clear" w:color="auto" w:fill="auto"/>
          </w:tcPr>
          <w:p w14:paraId="4EEDD72F" w14:textId="77777777" w:rsidR="00107D61" w:rsidRDefault="00107D61" w:rsidP="00A32327">
            <w:pPr>
              <w:pStyle w:val="TAC"/>
              <w:rPr>
                <w:rFonts w:cs="Arial"/>
                <w:lang w:eastAsia="ko-KR"/>
              </w:rPr>
            </w:pPr>
            <w:r>
              <w:rPr>
                <w:lang w:eastAsia="ko-KR"/>
              </w:rPr>
              <w:t>-97</w:t>
            </w:r>
          </w:p>
        </w:tc>
        <w:tc>
          <w:tcPr>
            <w:tcW w:w="931" w:type="dxa"/>
            <w:shd w:val="clear" w:color="auto" w:fill="auto"/>
          </w:tcPr>
          <w:p w14:paraId="1564FF04" w14:textId="77777777" w:rsidR="00107D61" w:rsidRDefault="00107D61" w:rsidP="00A32327">
            <w:pPr>
              <w:pStyle w:val="TAC"/>
              <w:rPr>
                <w:rFonts w:cs="Arial"/>
                <w:lang w:eastAsia="ko-KR"/>
              </w:rPr>
            </w:pPr>
            <w:r>
              <w:rPr>
                <w:lang w:eastAsia="ko-KR"/>
              </w:rPr>
              <w:t>-97</w:t>
            </w:r>
          </w:p>
        </w:tc>
        <w:tc>
          <w:tcPr>
            <w:tcW w:w="1087" w:type="dxa"/>
            <w:shd w:val="clear" w:color="auto" w:fill="auto"/>
          </w:tcPr>
          <w:p w14:paraId="5E98073B" w14:textId="77777777" w:rsidR="00107D61" w:rsidRDefault="00107D61" w:rsidP="00A32327">
            <w:pPr>
              <w:pStyle w:val="TAC"/>
              <w:rPr>
                <w:rFonts w:cs="Arial"/>
                <w:lang w:eastAsia="ko-KR"/>
              </w:rPr>
            </w:pPr>
            <w:r>
              <w:rPr>
                <w:lang w:eastAsia="ko-KR"/>
              </w:rPr>
              <w:t>-97</w:t>
            </w:r>
          </w:p>
        </w:tc>
        <w:tc>
          <w:tcPr>
            <w:tcW w:w="1087" w:type="dxa"/>
            <w:shd w:val="clear" w:color="auto" w:fill="auto"/>
          </w:tcPr>
          <w:p w14:paraId="095A46EB" w14:textId="77777777" w:rsidR="00107D61" w:rsidRDefault="00107D61" w:rsidP="00A32327">
            <w:pPr>
              <w:pStyle w:val="TAC"/>
              <w:rPr>
                <w:rFonts w:cs="Arial"/>
                <w:lang w:eastAsia="ko-KR"/>
              </w:rPr>
            </w:pPr>
          </w:p>
        </w:tc>
        <w:tc>
          <w:tcPr>
            <w:tcW w:w="1221" w:type="dxa"/>
            <w:shd w:val="clear" w:color="auto" w:fill="auto"/>
          </w:tcPr>
          <w:p w14:paraId="675F48BC" w14:textId="77777777" w:rsidR="00107D61" w:rsidRDefault="00107D61" w:rsidP="00A32327">
            <w:pPr>
              <w:pStyle w:val="TAC"/>
              <w:rPr>
                <w:rFonts w:cs="Arial"/>
                <w:lang w:eastAsia="ko-KR"/>
              </w:rPr>
            </w:pPr>
            <w:r>
              <w:rPr>
                <w:rFonts w:cs="Arial"/>
                <w:lang w:eastAsia="ko-KR"/>
              </w:rPr>
              <w:t>HD-FDD</w:t>
            </w:r>
          </w:p>
        </w:tc>
      </w:tr>
      <w:tr w:rsidR="00107D61" w14:paraId="2613606A" w14:textId="77777777" w:rsidTr="00A32327">
        <w:trPr>
          <w:gridAfter w:val="1"/>
          <w:wAfter w:w="7" w:type="dxa"/>
          <w:trHeight w:val="255"/>
        </w:trPr>
        <w:tc>
          <w:tcPr>
            <w:tcW w:w="1087" w:type="dxa"/>
            <w:shd w:val="clear" w:color="auto" w:fill="auto"/>
            <w:vAlign w:val="center"/>
          </w:tcPr>
          <w:p w14:paraId="4E0D95C2" w14:textId="77777777" w:rsidR="00107D61" w:rsidRDefault="00107D61" w:rsidP="00A32327">
            <w:pPr>
              <w:pStyle w:val="TAC"/>
              <w:rPr>
                <w:rFonts w:cs="Arial"/>
                <w:lang w:eastAsia="ko-KR"/>
              </w:rPr>
            </w:pPr>
            <w:r>
              <w:rPr>
                <w:rFonts w:cs="Arial"/>
                <w:lang w:eastAsia="ko-KR"/>
              </w:rPr>
              <w:t>25</w:t>
            </w:r>
          </w:p>
        </w:tc>
        <w:tc>
          <w:tcPr>
            <w:tcW w:w="1088" w:type="dxa"/>
            <w:shd w:val="clear" w:color="auto" w:fill="auto"/>
          </w:tcPr>
          <w:p w14:paraId="7A37243E" w14:textId="77777777" w:rsidR="00107D61" w:rsidRDefault="00107D61" w:rsidP="00A32327">
            <w:pPr>
              <w:pStyle w:val="TAC"/>
              <w:rPr>
                <w:rFonts w:cs="Arial"/>
                <w:lang w:eastAsia="ko-KR"/>
              </w:rPr>
            </w:pPr>
            <w:r>
              <w:rPr>
                <w:lang w:eastAsia="ko-KR"/>
              </w:rPr>
              <w:t>-99.5</w:t>
            </w:r>
          </w:p>
        </w:tc>
        <w:tc>
          <w:tcPr>
            <w:tcW w:w="931" w:type="dxa"/>
            <w:shd w:val="clear" w:color="auto" w:fill="auto"/>
          </w:tcPr>
          <w:p w14:paraId="30764686" w14:textId="77777777" w:rsidR="00107D61" w:rsidRDefault="00107D61" w:rsidP="00A32327">
            <w:pPr>
              <w:pStyle w:val="TAC"/>
              <w:rPr>
                <w:rFonts w:cs="Arial"/>
                <w:lang w:eastAsia="ko-KR"/>
              </w:rPr>
            </w:pPr>
            <w:r>
              <w:rPr>
                <w:lang w:eastAsia="ko-KR"/>
              </w:rPr>
              <w:t>-95.5</w:t>
            </w:r>
          </w:p>
        </w:tc>
        <w:tc>
          <w:tcPr>
            <w:tcW w:w="931" w:type="dxa"/>
            <w:shd w:val="clear" w:color="auto" w:fill="auto"/>
          </w:tcPr>
          <w:p w14:paraId="447C6104" w14:textId="77777777" w:rsidR="00107D61" w:rsidRDefault="00107D61" w:rsidP="00A32327">
            <w:pPr>
              <w:pStyle w:val="TAC"/>
              <w:rPr>
                <w:rFonts w:cs="Arial"/>
                <w:lang w:eastAsia="ko-KR"/>
              </w:rPr>
            </w:pPr>
            <w:r>
              <w:rPr>
                <w:lang w:eastAsia="ko-KR"/>
              </w:rPr>
              <w:t>-93.5</w:t>
            </w:r>
          </w:p>
        </w:tc>
        <w:tc>
          <w:tcPr>
            <w:tcW w:w="931" w:type="dxa"/>
            <w:shd w:val="clear" w:color="auto" w:fill="auto"/>
          </w:tcPr>
          <w:p w14:paraId="72A2A43A" w14:textId="77777777" w:rsidR="00107D61" w:rsidRDefault="00107D61" w:rsidP="00A32327">
            <w:pPr>
              <w:pStyle w:val="TAC"/>
              <w:rPr>
                <w:rFonts w:cs="Arial"/>
                <w:lang w:eastAsia="ko-KR"/>
              </w:rPr>
            </w:pPr>
            <w:r>
              <w:rPr>
                <w:lang w:eastAsia="ko-KR"/>
              </w:rPr>
              <w:t>-93.5</w:t>
            </w:r>
          </w:p>
        </w:tc>
        <w:tc>
          <w:tcPr>
            <w:tcW w:w="1087" w:type="dxa"/>
            <w:shd w:val="clear" w:color="auto" w:fill="auto"/>
          </w:tcPr>
          <w:p w14:paraId="648333BD" w14:textId="77777777" w:rsidR="00107D61" w:rsidRDefault="00107D61" w:rsidP="00A32327">
            <w:pPr>
              <w:pStyle w:val="TAC"/>
              <w:rPr>
                <w:rFonts w:cs="Arial"/>
                <w:lang w:eastAsia="ko-KR"/>
              </w:rPr>
            </w:pPr>
            <w:r>
              <w:rPr>
                <w:lang w:eastAsia="ko-KR"/>
              </w:rPr>
              <w:t>-93.5</w:t>
            </w:r>
          </w:p>
        </w:tc>
        <w:tc>
          <w:tcPr>
            <w:tcW w:w="1087" w:type="dxa"/>
            <w:shd w:val="clear" w:color="auto" w:fill="auto"/>
          </w:tcPr>
          <w:p w14:paraId="1864BE71" w14:textId="77777777" w:rsidR="00107D61" w:rsidRDefault="00107D61" w:rsidP="00A32327">
            <w:pPr>
              <w:pStyle w:val="TAC"/>
              <w:rPr>
                <w:rFonts w:cs="Arial"/>
                <w:lang w:eastAsia="ko-KR"/>
              </w:rPr>
            </w:pPr>
            <w:r>
              <w:rPr>
                <w:lang w:eastAsia="ko-KR"/>
              </w:rPr>
              <w:t>-93.5</w:t>
            </w:r>
          </w:p>
        </w:tc>
        <w:tc>
          <w:tcPr>
            <w:tcW w:w="1221" w:type="dxa"/>
            <w:shd w:val="clear" w:color="auto" w:fill="auto"/>
            <w:vAlign w:val="center"/>
          </w:tcPr>
          <w:p w14:paraId="6BEAB44A" w14:textId="77777777" w:rsidR="00107D61" w:rsidRDefault="00107D61" w:rsidP="00A32327">
            <w:pPr>
              <w:pStyle w:val="TAC"/>
              <w:rPr>
                <w:rFonts w:cs="Arial"/>
                <w:lang w:eastAsia="ko-KR"/>
              </w:rPr>
            </w:pPr>
            <w:r>
              <w:rPr>
                <w:rFonts w:cs="Arial"/>
                <w:lang w:eastAsia="ko-KR"/>
              </w:rPr>
              <w:t>HD-FDD</w:t>
            </w:r>
          </w:p>
        </w:tc>
      </w:tr>
      <w:tr w:rsidR="00107D61" w14:paraId="154F8345" w14:textId="77777777" w:rsidTr="00A32327">
        <w:trPr>
          <w:gridAfter w:val="1"/>
          <w:wAfter w:w="7" w:type="dxa"/>
          <w:trHeight w:val="255"/>
        </w:trPr>
        <w:tc>
          <w:tcPr>
            <w:tcW w:w="1087" w:type="dxa"/>
            <w:shd w:val="clear" w:color="auto" w:fill="auto"/>
            <w:vAlign w:val="center"/>
          </w:tcPr>
          <w:p w14:paraId="50667AC7" w14:textId="77777777" w:rsidR="00107D61" w:rsidRDefault="00107D61" w:rsidP="00A32327">
            <w:pPr>
              <w:pStyle w:val="TAC"/>
              <w:rPr>
                <w:rFonts w:cs="Arial"/>
                <w:lang w:eastAsia="ko-KR"/>
              </w:rPr>
            </w:pPr>
            <w:r>
              <w:rPr>
                <w:rFonts w:cs="Arial"/>
                <w:lang w:eastAsia="ko-KR"/>
              </w:rPr>
              <w:t>26</w:t>
            </w:r>
          </w:p>
        </w:tc>
        <w:tc>
          <w:tcPr>
            <w:tcW w:w="1088" w:type="dxa"/>
            <w:shd w:val="clear" w:color="auto" w:fill="auto"/>
          </w:tcPr>
          <w:p w14:paraId="06810DF2" w14:textId="77777777" w:rsidR="00107D61" w:rsidRDefault="00107D61" w:rsidP="00A32327">
            <w:pPr>
              <w:pStyle w:val="TAC"/>
              <w:rPr>
                <w:rFonts w:cs="Arial"/>
                <w:lang w:eastAsia="ko-KR"/>
              </w:rPr>
            </w:pPr>
            <w:r>
              <w:rPr>
                <w:lang w:eastAsia="ko-KR"/>
              </w:rPr>
              <w:t>-101</w:t>
            </w:r>
          </w:p>
        </w:tc>
        <w:tc>
          <w:tcPr>
            <w:tcW w:w="931" w:type="dxa"/>
            <w:shd w:val="clear" w:color="auto" w:fill="auto"/>
          </w:tcPr>
          <w:p w14:paraId="2000B4BD" w14:textId="77777777" w:rsidR="00107D61" w:rsidRDefault="00107D61" w:rsidP="00A32327">
            <w:pPr>
              <w:pStyle w:val="TAC"/>
              <w:rPr>
                <w:rFonts w:cs="Arial"/>
                <w:lang w:eastAsia="ko-KR"/>
              </w:rPr>
            </w:pPr>
            <w:r>
              <w:rPr>
                <w:lang w:eastAsia="ko-KR"/>
              </w:rPr>
              <w:t>-97</w:t>
            </w:r>
          </w:p>
        </w:tc>
        <w:tc>
          <w:tcPr>
            <w:tcW w:w="931" w:type="dxa"/>
            <w:shd w:val="clear" w:color="auto" w:fill="auto"/>
          </w:tcPr>
          <w:p w14:paraId="5622767F" w14:textId="77777777" w:rsidR="00107D61" w:rsidRDefault="00107D61" w:rsidP="00A32327">
            <w:pPr>
              <w:pStyle w:val="TAC"/>
              <w:rPr>
                <w:rFonts w:cs="Arial"/>
                <w:lang w:eastAsia="ko-KR"/>
              </w:rPr>
            </w:pPr>
            <w:r>
              <w:rPr>
                <w:lang w:eastAsia="ko-KR"/>
              </w:rPr>
              <w:t>-95</w:t>
            </w:r>
          </w:p>
        </w:tc>
        <w:tc>
          <w:tcPr>
            <w:tcW w:w="931" w:type="dxa"/>
            <w:shd w:val="clear" w:color="auto" w:fill="auto"/>
          </w:tcPr>
          <w:p w14:paraId="0328DD0D" w14:textId="77777777" w:rsidR="00107D61" w:rsidRDefault="00107D61" w:rsidP="00A32327">
            <w:pPr>
              <w:pStyle w:val="TAC"/>
              <w:rPr>
                <w:rFonts w:cs="Arial"/>
                <w:lang w:eastAsia="ko-KR"/>
              </w:rPr>
            </w:pPr>
            <w:r>
              <w:rPr>
                <w:lang w:eastAsia="ko-KR"/>
              </w:rPr>
              <w:t>-95</w:t>
            </w:r>
          </w:p>
        </w:tc>
        <w:tc>
          <w:tcPr>
            <w:tcW w:w="1087" w:type="dxa"/>
            <w:shd w:val="clear" w:color="auto" w:fill="auto"/>
          </w:tcPr>
          <w:p w14:paraId="51B4F950" w14:textId="77777777" w:rsidR="00107D61" w:rsidRDefault="00107D61" w:rsidP="00A32327">
            <w:pPr>
              <w:pStyle w:val="TAC"/>
              <w:rPr>
                <w:rFonts w:cs="Arial"/>
                <w:lang w:eastAsia="ko-KR"/>
              </w:rPr>
            </w:pPr>
            <w:r>
              <w:rPr>
                <w:lang w:eastAsia="ko-KR"/>
              </w:rPr>
              <w:t>-95</w:t>
            </w:r>
          </w:p>
        </w:tc>
        <w:tc>
          <w:tcPr>
            <w:tcW w:w="1087" w:type="dxa"/>
            <w:shd w:val="clear" w:color="auto" w:fill="auto"/>
          </w:tcPr>
          <w:p w14:paraId="26CD57BF" w14:textId="77777777" w:rsidR="00107D61" w:rsidRDefault="00107D61" w:rsidP="00A32327">
            <w:pPr>
              <w:pStyle w:val="TAC"/>
              <w:rPr>
                <w:rFonts w:cs="Arial"/>
                <w:lang w:eastAsia="ko-KR"/>
              </w:rPr>
            </w:pPr>
          </w:p>
        </w:tc>
        <w:tc>
          <w:tcPr>
            <w:tcW w:w="1221" w:type="dxa"/>
            <w:shd w:val="clear" w:color="auto" w:fill="auto"/>
            <w:vAlign w:val="center"/>
          </w:tcPr>
          <w:p w14:paraId="2EABF129" w14:textId="77777777" w:rsidR="00107D61" w:rsidRDefault="00107D61" w:rsidP="00A32327">
            <w:pPr>
              <w:pStyle w:val="TAC"/>
              <w:rPr>
                <w:rFonts w:cs="Arial"/>
                <w:lang w:eastAsia="ko-KR"/>
              </w:rPr>
            </w:pPr>
            <w:r>
              <w:rPr>
                <w:rFonts w:cs="Arial"/>
                <w:lang w:eastAsia="ko-KR"/>
              </w:rPr>
              <w:t>HD-FDD</w:t>
            </w:r>
          </w:p>
        </w:tc>
      </w:tr>
      <w:tr w:rsidR="00107D61" w14:paraId="34407C5C" w14:textId="77777777" w:rsidTr="00A32327">
        <w:trPr>
          <w:gridAfter w:val="1"/>
          <w:wAfter w:w="7" w:type="dxa"/>
          <w:trHeight w:val="255"/>
        </w:trPr>
        <w:tc>
          <w:tcPr>
            <w:tcW w:w="1087" w:type="dxa"/>
            <w:shd w:val="clear" w:color="auto" w:fill="auto"/>
            <w:vAlign w:val="center"/>
          </w:tcPr>
          <w:p w14:paraId="266BAB96" w14:textId="77777777" w:rsidR="00107D61" w:rsidRDefault="00107D61" w:rsidP="00A32327">
            <w:pPr>
              <w:pStyle w:val="TAC"/>
              <w:rPr>
                <w:rFonts w:cs="Arial"/>
                <w:lang w:eastAsia="ko-KR"/>
              </w:rPr>
            </w:pPr>
            <w:r>
              <w:rPr>
                <w:rFonts w:cs="Arial"/>
                <w:lang w:eastAsia="ko-KR"/>
              </w:rPr>
              <w:t>27</w:t>
            </w:r>
          </w:p>
        </w:tc>
        <w:tc>
          <w:tcPr>
            <w:tcW w:w="1088" w:type="dxa"/>
            <w:shd w:val="clear" w:color="auto" w:fill="auto"/>
          </w:tcPr>
          <w:p w14:paraId="0BA251D7" w14:textId="77777777" w:rsidR="00107D61" w:rsidRDefault="00107D61" w:rsidP="00A32327">
            <w:pPr>
              <w:pStyle w:val="TAC"/>
              <w:rPr>
                <w:rFonts w:cs="Arial"/>
                <w:lang w:eastAsia="ko-KR"/>
              </w:rPr>
            </w:pPr>
            <w:r>
              <w:rPr>
                <w:lang w:eastAsia="ko-KR"/>
              </w:rPr>
              <w:t>-101.5</w:t>
            </w:r>
          </w:p>
        </w:tc>
        <w:tc>
          <w:tcPr>
            <w:tcW w:w="931" w:type="dxa"/>
            <w:shd w:val="clear" w:color="auto" w:fill="auto"/>
          </w:tcPr>
          <w:p w14:paraId="6D2A6F5B" w14:textId="77777777" w:rsidR="00107D61" w:rsidRDefault="00107D61" w:rsidP="00A32327">
            <w:pPr>
              <w:pStyle w:val="TAC"/>
              <w:rPr>
                <w:rFonts w:cs="Arial"/>
                <w:lang w:eastAsia="ko-KR"/>
              </w:rPr>
            </w:pPr>
            <w:r>
              <w:rPr>
                <w:lang w:eastAsia="ko-KR"/>
              </w:rPr>
              <w:t>-97.5</w:t>
            </w:r>
          </w:p>
        </w:tc>
        <w:tc>
          <w:tcPr>
            <w:tcW w:w="931" w:type="dxa"/>
            <w:shd w:val="clear" w:color="auto" w:fill="auto"/>
          </w:tcPr>
          <w:p w14:paraId="0FFEF67D" w14:textId="77777777" w:rsidR="00107D61" w:rsidRDefault="00107D61" w:rsidP="00A32327">
            <w:pPr>
              <w:pStyle w:val="TAC"/>
              <w:rPr>
                <w:rFonts w:cs="Arial"/>
                <w:lang w:eastAsia="ko-KR"/>
              </w:rPr>
            </w:pPr>
            <w:r>
              <w:rPr>
                <w:lang w:eastAsia="ko-KR"/>
              </w:rPr>
              <w:t>-95.5</w:t>
            </w:r>
          </w:p>
        </w:tc>
        <w:tc>
          <w:tcPr>
            <w:tcW w:w="931" w:type="dxa"/>
            <w:shd w:val="clear" w:color="auto" w:fill="auto"/>
          </w:tcPr>
          <w:p w14:paraId="4342D9C6" w14:textId="77777777" w:rsidR="00107D61" w:rsidRDefault="00107D61" w:rsidP="00A32327">
            <w:pPr>
              <w:pStyle w:val="TAC"/>
              <w:rPr>
                <w:rFonts w:cs="Arial"/>
                <w:lang w:eastAsia="ko-KR"/>
              </w:rPr>
            </w:pPr>
            <w:r>
              <w:rPr>
                <w:lang w:eastAsia="ko-KR"/>
              </w:rPr>
              <w:t>-95.5</w:t>
            </w:r>
          </w:p>
        </w:tc>
        <w:tc>
          <w:tcPr>
            <w:tcW w:w="1087" w:type="dxa"/>
            <w:shd w:val="clear" w:color="auto" w:fill="auto"/>
          </w:tcPr>
          <w:p w14:paraId="76A95BE4" w14:textId="77777777" w:rsidR="00107D61" w:rsidRDefault="00107D61" w:rsidP="00A32327">
            <w:pPr>
              <w:pStyle w:val="TAC"/>
              <w:rPr>
                <w:rFonts w:cs="Arial"/>
                <w:lang w:eastAsia="ko-KR"/>
              </w:rPr>
            </w:pPr>
          </w:p>
        </w:tc>
        <w:tc>
          <w:tcPr>
            <w:tcW w:w="1087" w:type="dxa"/>
            <w:shd w:val="clear" w:color="auto" w:fill="auto"/>
          </w:tcPr>
          <w:p w14:paraId="5A37274C" w14:textId="77777777" w:rsidR="00107D61" w:rsidRDefault="00107D61" w:rsidP="00A32327">
            <w:pPr>
              <w:pStyle w:val="TAC"/>
              <w:rPr>
                <w:rFonts w:cs="Arial"/>
                <w:lang w:eastAsia="ko-KR"/>
              </w:rPr>
            </w:pPr>
          </w:p>
        </w:tc>
        <w:tc>
          <w:tcPr>
            <w:tcW w:w="1221" w:type="dxa"/>
            <w:shd w:val="clear" w:color="auto" w:fill="auto"/>
            <w:vAlign w:val="center"/>
          </w:tcPr>
          <w:p w14:paraId="10EB76FD" w14:textId="77777777" w:rsidR="00107D61" w:rsidRDefault="00107D61" w:rsidP="00A32327">
            <w:pPr>
              <w:pStyle w:val="TAC"/>
              <w:rPr>
                <w:rFonts w:cs="Arial"/>
                <w:lang w:eastAsia="ko-KR"/>
              </w:rPr>
            </w:pPr>
            <w:r>
              <w:rPr>
                <w:rFonts w:cs="Arial"/>
                <w:lang w:eastAsia="ko-KR"/>
              </w:rPr>
              <w:t>HD-FDD</w:t>
            </w:r>
          </w:p>
        </w:tc>
      </w:tr>
      <w:tr w:rsidR="00107D61" w14:paraId="32D40E66" w14:textId="77777777" w:rsidTr="00A32327">
        <w:trPr>
          <w:gridAfter w:val="1"/>
          <w:wAfter w:w="7" w:type="dxa"/>
          <w:trHeight w:val="255"/>
        </w:trPr>
        <w:tc>
          <w:tcPr>
            <w:tcW w:w="1087" w:type="dxa"/>
            <w:shd w:val="clear" w:color="auto" w:fill="auto"/>
            <w:vAlign w:val="center"/>
          </w:tcPr>
          <w:p w14:paraId="28EFB4F5" w14:textId="77777777" w:rsidR="00107D61" w:rsidRDefault="00107D61" w:rsidP="00A32327">
            <w:pPr>
              <w:pStyle w:val="TAC"/>
              <w:rPr>
                <w:rFonts w:cs="Arial"/>
                <w:lang w:eastAsia="ko-KR"/>
              </w:rPr>
            </w:pPr>
            <w:r>
              <w:rPr>
                <w:rFonts w:cs="Arial"/>
                <w:lang w:eastAsia="ko-KR"/>
              </w:rPr>
              <w:t>28</w:t>
            </w:r>
          </w:p>
        </w:tc>
        <w:tc>
          <w:tcPr>
            <w:tcW w:w="1088" w:type="dxa"/>
            <w:shd w:val="clear" w:color="auto" w:fill="auto"/>
          </w:tcPr>
          <w:p w14:paraId="0EFDE530" w14:textId="77777777" w:rsidR="00107D61" w:rsidRDefault="00107D61" w:rsidP="00A32327">
            <w:pPr>
              <w:pStyle w:val="TAC"/>
              <w:rPr>
                <w:rFonts w:cs="Arial"/>
                <w:lang w:eastAsia="ko-KR"/>
              </w:rPr>
            </w:pPr>
          </w:p>
        </w:tc>
        <w:tc>
          <w:tcPr>
            <w:tcW w:w="931" w:type="dxa"/>
            <w:shd w:val="clear" w:color="auto" w:fill="auto"/>
          </w:tcPr>
          <w:p w14:paraId="3D4E0F2C" w14:textId="77777777" w:rsidR="00107D61" w:rsidRDefault="00107D61" w:rsidP="00A32327">
            <w:pPr>
              <w:pStyle w:val="TAC"/>
              <w:rPr>
                <w:rFonts w:cs="Arial"/>
                <w:lang w:eastAsia="ko-KR"/>
              </w:rPr>
            </w:pPr>
            <w:r>
              <w:rPr>
                <w:lang w:eastAsia="ko-KR"/>
              </w:rPr>
              <w:t>-97.5</w:t>
            </w:r>
          </w:p>
        </w:tc>
        <w:tc>
          <w:tcPr>
            <w:tcW w:w="931" w:type="dxa"/>
            <w:shd w:val="clear" w:color="auto" w:fill="auto"/>
          </w:tcPr>
          <w:p w14:paraId="76A8CF51" w14:textId="77777777" w:rsidR="00107D61" w:rsidRDefault="00107D61" w:rsidP="00A32327">
            <w:pPr>
              <w:pStyle w:val="TAC"/>
              <w:rPr>
                <w:rFonts w:cs="Arial"/>
                <w:lang w:eastAsia="ko-KR"/>
              </w:rPr>
            </w:pPr>
            <w:r>
              <w:rPr>
                <w:lang w:eastAsia="ko-KR"/>
              </w:rPr>
              <w:t>-95.5</w:t>
            </w:r>
          </w:p>
        </w:tc>
        <w:tc>
          <w:tcPr>
            <w:tcW w:w="931" w:type="dxa"/>
            <w:shd w:val="clear" w:color="auto" w:fill="auto"/>
          </w:tcPr>
          <w:p w14:paraId="45264971" w14:textId="77777777" w:rsidR="00107D61" w:rsidRDefault="00107D61" w:rsidP="00A32327">
            <w:pPr>
              <w:pStyle w:val="TAC"/>
              <w:rPr>
                <w:rFonts w:cs="Arial"/>
                <w:lang w:eastAsia="ko-KR"/>
              </w:rPr>
            </w:pPr>
            <w:r>
              <w:rPr>
                <w:lang w:eastAsia="ko-KR"/>
              </w:rPr>
              <w:t>-95.5</w:t>
            </w:r>
          </w:p>
        </w:tc>
        <w:tc>
          <w:tcPr>
            <w:tcW w:w="1087" w:type="dxa"/>
            <w:shd w:val="clear" w:color="auto" w:fill="auto"/>
          </w:tcPr>
          <w:p w14:paraId="68DC46FF" w14:textId="77777777" w:rsidR="00107D61" w:rsidRDefault="00107D61" w:rsidP="00A32327">
            <w:pPr>
              <w:pStyle w:val="TAC"/>
              <w:rPr>
                <w:rFonts w:cs="Arial"/>
                <w:lang w:eastAsia="ko-KR"/>
              </w:rPr>
            </w:pPr>
            <w:r>
              <w:rPr>
                <w:lang w:eastAsia="ko-KR"/>
              </w:rPr>
              <w:t>-95.5</w:t>
            </w:r>
          </w:p>
        </w:tc>
        <w:tc>
          <w:tcPr>
            <w:tcW w:w="1087" w:type="dxa"/>
            <w:shd w:val="clear" w:color="auto" w:fill="auto"/>
          </w:tcPr>
          <w:p w14:paraId="659C8165" w14:textId="77777777" w:rsidR="00107D61" w:rsidRDefault="00107D61" w:rsidP="00A32327">
            <w:pPr>
              <w:pStyle w:val="TAC"/>
              <w:rPr>
                <w:rFonts w:cs="Arial"/>
                <w:lang w:eastAsia="ko-KR"/>
              </w:rPr>
            </w:pPr>
            <w:r>
              <w:rPr>
                <w:lang w:eastAsia="ko-KR"/>
              </w:rPr>
              <w:t>-95.5</w:t>
            </w:r>
          </w:p>
        </w:tc>
        <w:tc>
          <w:tcPr>
            <w:tcW w:w="1221" w:type="dxa"/>
            <w:shd w:val="clear" w:color="auto" w:fill="auto"/>
            <w:vAlign w:val="center"/>
          </w:tcPr>
          <w:p w14:paraId="401CFAF3" w14:textId="77777777" w:rsidR="00107D61" w:rsidRDefault="00107D61" w:rsidP="00A32327">
            <w:pPr>
              <w:pStyle w:val="TAC"/>
              <w:rPr>
                <w:rFonts w:cs="Arial"/>
                <w:lang w:eastAsia="ko-KR"/>
              </w:rPr>
            </w:pPr>
            <w:r>
              <w:rPr>
                <w:rFonts w:cs="Arial"/>
                <w:lang w:eastAsia="ko-KR"/>
              </w:rPr>
              <w:t>HD-FDD</w:t>
            </w:r>
          </w:p>
        </w:tc>
      </w:tr>
      <w:tr w:rsidR="00107D61" w14:paraId="3A75FC8F" w14:textId="77777777" w:rsidTr="00A32327">
        <w:trPr>
          <w:gridAfter w:val="1"/>
          <w:wAfter w:w="7" w:type="dxa"/>
          <w:trHeight w:val="255"/>
        </w:trPr>
        <w:tc>
          <w:tcPr>
            <w:tcW w:w="1087" w:type="dxa"/>
            <w:shd w:val="clear" w:color="auto" w:fill="auto"/>
          </w:tcPr>
          <w:p w14:paraId="0C393BE5" w14:textId="77777777" w:rsidR="00107D61" w:rsidRDefault="00107D61" w:rsidP="00A32327">
            <w:pPr>
              <w:pStyle w:val="TAC"/>
              <w:rPr>
                <w:rFonts w:cs="Arial"/>
                <w:lang w:eastAsia="ko-KR"/>
              </w:rPr>
            </w:pPr>
            <w:r>
              <w:rPr>
                <w:rFonts w:cs="Arial"/>
                <w:lang w:eastAsia="ko-KR"/>
              </w:rPr>
              <w:t>31</w:t>
            </w:r>
          </w:p>
        </w:tc>
        <w:tc>
          <w:tcPr>
            <w:tcW w:w="1088" w:type="dxa"/>
            <w:shd w:val="clear" w:color="auto" w:fill="auto"/>
          </w:tcPr>
          <w:p w14:paraId="0ABB75B2" w14:textId="77777777" w:rsidR="00107D61" w:rsidRDefault="00107D61" w:rsidP="00A32327">
            <w:pPr>
              <w:pStyle w:val="TAC"/>
              <w:rPr>
                <w:rFonts w:cs="Arial"/>
                <w:lang w:eastAsia="ko-KR"/>
              </w:rPr>
            </w:pPr>
            <w:r>
              <w:rPr>
                <w:lang w:eastAsia="ko-KR"/>
              </w:rPr>
              <w:t>-97.3</w:t>
            </w:r>
          </w:p>
        </w:tc>
        <w:tc>
          <w:tcPr>
            <w:tcW w:w="931" w:type="dxa"/>
            <w:shd w:val="clear" w:color="auto" w:fill="auto"/>
          </w:tcPr>
          <w:p w14:paraId="549ED54D" w14:textId="77777777" w:rsidR="00107D61" w:rsidRDefault="00107D61" w:rsidP="00A32327">
            <w:pPr>
              <w:pStyle w:val="TAC"/>
              <w:rPr>
                <w:rFonts w:cs="Arial"/>
                <w:lang w:eastAsia="ko-KR"/>
              </w:rPr>
            </w:pPr>
            <w:r>
              <w:rPr>
                <w:lang w:eastAsia="ko-KR"/>
              </w:rPr>
              <w:t>-93.3</w:t>
            </w:r>
          </w:p>
        </w:tc>
        <w:tc>
          <w:tcPr>
            <w:tcW w:w="931" w:type="dxa"/>
            <w:shd w:val="clear" w:color="auto" w:fill="auto"/>
          </w:tcPr>
          <w:p w14:paraId="6C69C82E" w14:textId="77777777" w:rsidR="00107D61" w:rsidRDefault="00107D61" w:rsidP="00A32327">
            <w:pPr>
              <w:pStyle w:val="TAC"/>
              <w:rPr>
                <w:rFonts w:cs="Arial"/>
                <w:lang w:eastAsia="ko-KR"/>
              </w:rPr>
            </w:pPr>
            <w:r>
              <w:rPr>
                <w:lang w:eastAsia="ko-KR"/>
              </w:rPr>
              <w:t>-91.3</w:t>
            </w:r>
          </w:p>
        </w:tc>
        <w:tc>
          <w:tcPr>
            <w:tcW w:w="931" w:type="dxa"/>
            <w:shd w:val="clear" w:color="auto" w:fill="auto"/>
          </w:tcPr>
          <w:p w14:paraId="31318B6A" w14:textId="77777777" w:rsidR="00107D61" w:rsidRDefault="00107D61" w:rsidP="00A32327">
            <w:pPr>
              <w:pStyle w:val="TAC"/>
              <w:rPr>
                <w:rFonts w:cs="Arial"/>
                <w:lang w:eastAsia="ko-KR"/>
              </w:rPr>
            </w:pPr>
          </w:p>
        </w:tc>
        <w:tc>
          <w:tcPr>
            <w:tcW w:w="1087" w:type="dxa"/>
            <w:shd w:val="clear" w:color="auto" w:fill="auto"/>
          </w:tcPr>
          <w:p w14:paraId="54BE4157" w14:textId="77777777" w:rsidR="00107D61" w:rsidRDefault="00107D61" w:rsidP="00A32327">
            <w:pPr>
              <w:pStyle w:val="TAC"/>
              <w:rPr>
                <w:rFonts w:cs="Arial"/>
                <w:lang w:eastAsia="ko-KR"/>
              </w:rPr>
            </w:pPr>
          </w:p>
        </w:tc>
        <w:tc>
          <w:tcPr>
            <w:tcW w:w="1087" w:type="dxa"/>
            <w:shd w:val="clear" w:color="auto" w:fill="auto"/>
          </w:tcPr>
          <w:p w14:paraId="21DD8CA9" w14:textId="77777777" w:rsidR="00107D61" w:rsidRDefault="00107D61" w:rsidP="00A32327">
            <w:pPr>
              <w:pStyle w:val="TAC"/>
              <w:rPr>
                <w:rFonts w:cs="Arial"/>
                <w:lang w:eastAsia="ko-KR"/>
              </w:rPr>
            </w:pPr>
          </w:p>
        </w:tc>
        <w:tc>
          <w:tcPr>
            <w:tcW w:w="1221" w:type="dxa"/>
            <w:shd w:val="clear" w:color="auto" w:fill="auto"/>
          </w:tcPr>
          <w:p w14:paraId="4B69F201" w14:textId="77777777" w:rsidR="00107D61" w:rsidRDefault="00107D61" w:rsidP="00A32327">
            <w:pPr>
              <w:pStyle w:val="TAC"/>
              <w:rPr>
                <w:rFonts w:cs="Arial"/>
                <w:lang w:eastAsia="ko-KR"/>
              </w:rPr>
            </w:pPr>
            <w:r>
              <w:rPr>
                <w:rFonts w:cs="Arial"/>
                <w:lang w:eastAsia="ko-KR"/>
              </w:rPr>
              <w:t>HD-FDD</w:t>
            </w:r>
          </w:p>
        </w:tc>
      </w:tr>
      <w:tr w:rsidR="00107D61" w14:paraId="5957408A" w14:textId="77777777" w:rsidTr="00A32327">
        <w:tblPrEx>
          <w:tblLook w:val="04A0" w:firstRow="1" w:lastRow="0" w:firstColumn="1" w:lastColumn="0" w:noHBand="0" w:noVBand="1"/>
        </w:tblPrEx>
        <w:trPr>
          <w:trHeight w:val="255"/>
        </w:trPr>
        <w:tc>
          <w:tcPr>
            <w:tcW w:w="1087" w:type="dxa"/>
            <w:tcBorders>
              <w:top w:val="single" w:sz="4" w:space="0" w:color="auto"/>
              <w:left w:val="single" w:sz="4" w:space="0" w:color="auto"/>
              <w:bottom w:val="single" w:sz="4" w:space="0" w:color="auto"/>
              <w:right w:val="single" w:sz="4" w:space="0" w:color="auto"/>
            </w:tcBorders>
          </w:tcPr>
          <w:p w14:paraId="5B66DEE0" w14:textId="77777777" w:rsidR="00107D61" w:rsidRDefault="00107D61" w:rsidP="00A32327">
            <w:pPr>
              <w:pStyle w:val="TAC"/>
              <w:rPr>
                <w:rFonts w:cs="Arial"/>
                <w:lang w:eastAsia="ko-KR"/>
              </w:rPr>
            </w:pPr>
            <w:r>
              <w:rPr>
                <w:rFonts w:cs="Arial"/>
                <w:lang w:eastAsia="ko-KR"/>
              </w:rPr>
              <w:t>71</w:t>
            </w:r>
          </w:p>
        </w:tc>
        <w:tc>
          <w:tcPr>
            <w:tcW w:w="1088" w:type="dxa"/>
            <w:tcBorders>
              <w:top w:val="single" w:sz="4" w:space="0" w:color="auto"/>
              <w:left w:val="single" w:sz="4" w:space="0" w:color="auto"/>
              <w:bottom w:val="single" w:sz="4" w:space="0" w:color="auto"/>
              <w:right w:val="single" w:sz="4" w:space="0" w:color="auto"/>
            </w:tcBorders>
          </w:tcPr>
          <w:p w14:paraId="14812AEB" w14:textId="77777777" w:rsidR="00107D61" w:rsidRDefault="00107D61" w:rsidP="00A32327">
            <w:pPr>
              <w:pStyle w:val="TAC"/>
              <w:rPr>
                <w:lang w:eastAsia="ko-KR"/>
              </w:rPr>
            </w:pPr>
            <w:r>
              <w:t>-100.2</w:t>
            </w:r>
          </w:p>
        </w:tc>
        <w:tc>
          <w:tcPr>
            <w:tcW w:w="931" w:type="dxa"/>
            <w:tcBorders>
              <w:top w:val="single" w:sz="4" w:space="0" w:color="auto"/>
              <w:left w:val="single" w:sz="4" w:space="0" w:color="auto"/>
              <w:bottom w:val="single" w:sz="4" w:space="0" w:color="auto"/>
              <w:right w:val="single" w:sz="4" w:space="0" w:color="auto"/>
            </w:tcBorders>
          </w:tcPr>
          <w:p w14:paraId="3A58304B" w14:textId="77777777" w:rsidR="00107D61" w:rsidRDefault="00107D61" w:rsidP="00A32327">
            <w:pPr>
              <w:pStyle w:val="TAC"/>
              <w:rPr>
                <w:lang w:eastAsia="ko-KR"/>
              </w:rPr>
            </w:pPr>
            <w:r>
              <w:t>-96.2</w:t>
            </w:r>
          </w:p>
        </w:tc>
        <w:tc>
          <w:tcPr>
            <w:tcW w:w="931" w:type="dxa"/>
            <w:tcBorders>
              <w:top w:val="single" w:sz="4" w:space="0" w:color="auto"/>
              <w:left w:val="single" w:sz="4" w:space="0" w:color="auto"/>
              <w:bottom w:val="single" w:sz="4" w:space="0" w:color="auto"/>
              <w:right w:val="single" w:sz="4" w:space="0" w:color="auto"/>
            </w:tcBorders>
          </w:tcPr>
          <w:p w14:paraId="64418C8E" w14:textId="77777777" w:rsidR="00107D61" w:rsidRDefault="00107D61" w:rsidP="00A32327">
            <w:pPr>
              <w:pStyle w:val="TAC"/>
              <w:rPr>
                <w:lang w:eastAsia="ko-KR"/>
              </w:rPr>
            </w:pPr>
            <w:r>
              <w:t>-94.2</w:t>
            </w:r>
          </w:p>
        </w:tc>
        <w:tc>
          <w:tcPr>
            <w:tcW w:w="931" w:type="dxa"/>
            <w:tcBorders>
              <w:top w:val="single" w:sz="4" w:space="0" w:color="auto"/>
              <w:left w:val="single" w:sz="4" w:space="0" w:color="auto"/>
              <w:bottom w:val="single" w:sz="4" w:space="0" w:color="auto"/>
              <w:right w:val="single" w:sz="4" w:space="0" w:color="auto"/>
            </w:tcBorders>
          </w:tcPr>
          <w:p w14:paraId="41B9FF39" w14:textId="77777777" w:rsidR="00107D61" w:rsidRDefault="00107D61" w:rsidP="00A32327">
            <w:pPr>
              <w:pStyle w:val="TAC"/>
              <w:rPr>
                <w:rFonts w:cs="Arial"/>
                <w:lang w:eastAsia="ko-KR"/>
              </w:rPr>
            </w:pPr>
            <w:r>
              <w:t>-94.2</w:t>
            </w:r>
          </w:p>
        </w:tc>
        <w:tc>
          <w:tcPr>
            <w:tcW w:w="1087" w:type="dxa"/>
            <w:tcBorders>
              <w:top w:val="single" w:sz="4" w:space="0" w:color="auto"/>
              <w:left w:val="single" w:sz="4" w:space="0" w:color="auto"/>
              <w:bottom w:val="single" w:sz="4" w:space="0" w:color="auto"/>
              <w:right w:val="single" w:sz="4" w:space="0" w:color="auto"/>
            </w:tcBorders>
          </w:tcPr>
          <w:p w14:paraId="17810D2B" w14:textId="77777777" w:rsidR="00107D61" w:rsidRDefault="00107D61" w:rsidP="00A32327">
            <w:pPr>
              <w:pStyle w:val="TAC"/>
              <w:rPr>
                <w:rFonts w:cs="Arial"/>
                <w:lang w:eastAsia="ko-KR"/>
              </w:rPr>
            </w:pPr>
            <w:r>
              <w:t>-94.2</w:t>
            </w:r>
          </w:p>
        </w:tc>
        <w:tc>
          <w:tcPr>
            <w:tcW w:w="1087" w:type="dxa"/>
            <w:tcBorders>
              <w:top w:val="single" w:sz="4" w:space="0" w:color="auto"/>
              <w:left w:val="single" w:sz="4" w:space="0" w:color="auto"/>
              <w:bottom w:val="single" w:sz="4" w:space="0" w:color="auto"/>
              <w:right w:val="single" w:sz="4" w:space="0" w:color="auto"/>
            </w:tcBorders>
          </w:tcPr>
          <w:p w14:paraId="4CE2EDD5" w14:textId="77777777" w:rsidR="00107D61" w:rsidRDefault="00107D61" w:rsidP="00A32327">
            <w:pPr>
              <w:pStyle w:val="TAC"/>
              <w:rPr>
                <w:rFonts w:cs="Arial"/>
                <w:lang w:eastAsia="ko-KR"/>
              </w:rPr>
            </w:pPr>
            <w:r>
              <w:t>-94.2</w:t>
            </w:r>
          </w:p>
        </w:tc>
        <w:tc>
          <w:tcPr>
            <w:tcW w:w="1228" w:type="dxa"/>
            <w:gridSpan w:val="2"/>
            <w:tcBorders>
              <w:top w:val="single" w:sz="4" w:space="0" w:color="auto"/>
              <w:left w:val="single" w:sz="4" w:space="0" w:color="auto"/>
              <w:bottom w:val="single" w:sz="4" w:space="0" w:color="auto"/>
              <w:right w:val="single" w:sz="4" w:space="0" w:color="auto"/>
            </w:tcBorders>
          </w:tcPr>
          <w:p w14:paraId="38CADB99" w14:textId="77777777" w:rsidR="00107D61" w:rsidRDefault="00107D61" w:rsidP="00A32327">
            <w:pPr>
              <w:pStyle w:val="TAC"/>
              <w:rPr>
                <w:rFonts w:cs="Arial"/>
                <w:lang w:eastAsia="ko-KR"/>
              </w:rPr>
            </w:pPr>
            <w:r>
              <w:rPr>
                <w:rFonts w:cs="Arial"/>
                <w:lang w:eastAsia="ko-KR"/>
              </w:rPr>
              <w:t>HD-FDD</w:t>
            </w:r>
          </w:p>
        </w:tc>
      </w:tr>
      <w:tr w:rsidR="00107D61" w14:paraId="28A4A905" w14:textId="77777777" w:rsidTr="00A32327">
        <w:trPr>
          <w:gridAfter w:val="1"/>
          <w:wAfter w:w="7" w:type="dxa"/>
          <w:trHeight w:val="255"/>
        </w:trPr>
        <w:tc>
          <w:tcPr>
            <w:tcW w:w="1087" w:type="dxa"/>
            <w:shd w:val="clear" w:color="auto" w:fill="auto"/>
          </w:tcPr>
          <w:p w14:paraId="0353E4AC" w14:textId="77777777" w:rsidR="00107D61" w:rsidRDefault="00107D61" w:rsidP="00A32327">
            <w:pPr>
              <w:pStyle w:val="TAC"/>
              <w:rPr>
                <w:rFonts w:cs="Arial"/>
              </w:rPr>
            </w:pPr>
            <w:r>
              <w:rPr>
                <w:rFonts w:cs="Arial"/>
              </w:rPr>
              <w:t>72</w:t>
            </w:r>
          </w:p>
        </w:tc>
        <w:tc>
          <w:tcPr>
            <w:tcW w:w="1088" w:type="dxa"/>
            <w:shd w:val="clear" w:color="auto" w:fill="auto"/>
          </w:tcPr>
          <w:p w14:paraId="44785B99" w14:textId="77777777" w:rsidR="00107D61" w:rsidRDefault="00107D61" w:rsidP="00A32327">
            <w:pPr>
              <w:pStyle w:val="TAC"/>
            </w:pPr>
            <w:r>
              <w:t>-97.3</w:t>
            </w:r>
          </w:p>
        </w:tc>
        <w:tc>
          <w:tcPr>
            <w:tcW w:w="931" w:type="dxa"/>
            <w:shd w:val="clear" w:color="auto" w:fill="auto"/>
          </w:tcPr>
          <w:p w14:paraId="585ED081" w14:textId="77777777" w:rsidR="00107D61" w:rsidRDefault="00107D61" w:rsidP="00A32327">
            <w:pPr>
              <w:pStyle w:val="TAC"/>
            </w:pPr>
            <w:r>
              <w:t>-93.3</w:t>
            </w:r>
          </w:p>
        </w:tc>
        <w:tc>
          <w:tcPr>
            <w:tcW w:w="931" w:type="dxa"/>
            <w:shd w:val="clear" w:color="auto" w:fill="auto"/>
          </w:tcPr>
          <w:p w14:paraId="4871C020" w14:textId="77777777" w:rsidR="00107D61" w:rsidRDefault="00107D61" w:rsidP="00A32327">
            <w:pPr>
              <w:pStyle w:val="TAC"/>
            </w:pPr>
            <w:r>
              <w:t>-91.3</w:t>
            </w:r>
          </w:p>
        </w:tc>
        <w:tc>
          <w:tcPr>
            <w:tcW w:w="931" w:type="dxa"/>
            <w:shd w:val="clear" w:color="auto" w:fill="auto"/>
          </w:tcPr>
          <w:p w14:paraId="4EE46E9B" w14:textId="77777777" w:rsidR="00107D61" w:rsidRDefault="00107D61" w:rsidP="00A32327">
            <w:pPr>
              <w:pStyle w:val="TAC"/>
              <w:rPr>
                <w:rFonts w:cs="Arial"/>
              </w:rPr>
            </w:pPr>
          </w:p>
        </w:tc>
        <w:tc>
          <w:tcPr>
            <w:tcW w:w="1087" w:type="dxa"/>
            <w:shd w:val="clear" w:color="auto" w:fill="auto"/>
          </w:tcPr>
          <w:p w14:paraId="2C740820" w14:textId="77777777" w:rsidR="00107D61" w:rsidRDefault="00107D61" w:rsidP="00A32327">
            <w:pPr>
              <w:pStyle w:val="TAC"/>
              <w:rPr>
                <w:rFonts w:cs="Arial"/>
              </w:rPr>
            </w:pPr>
          </w:p>
        </w:tc>
        <w:tc>
          <w:tcPr>
            <w:tcW w:w="1087" w:type="dxa"/>
            <w:shd w:val="clear" w:color="auto" w:fill="auto"/>
          </w:tcPr>
          <w:p w14:paraId="7A6888F7" w14:textId="77777777" w:rsidR="00107D61" w:rsidRDefault="00107D61" w:rsidP="00A32327">
            <w:pPr>
              <w:pStyle w:val="TAC"/>
              <w:rPr>
                <w:rFonts w:cs="Arial"/>
              </w:rPr>
            </w:pPr>
          </w:p>
        </w:tc>
        <w:tc>
          <w:tcPr>
            <w:tcW w:w="1221" w:type="dxa"/>
            <w:shd w:val="clear" w:color="auto" w:fill="auto"/>
          </w:tcPr>
          <w:p w14:paraId="175B67AA" w14:textId="77777777" w:rsidR="00107D61" w:rsidRDefault="00107D61" w:rsidP="00A32327">
            <w:pPr>
              <w:pStyle w:val="TAC"/>
              <w:rPr>
                <w:rFonts w:cs="Arial"/>
              </w:rPr>
            </w:pPr>
            <w:r>
              <w:rPr>
                <w:rFonts w:cs="Arial"/>
              </w:rPr>
              <w:t>HD-FDD</w:t>
            </w:r>
          </w:p>
        </w:tc>
      </w:tr>
      <w:tr w:rsidR="00107D61" w14:paraId="27AC5A9E" w14:textId="77777777" w:rsidTr="00A32327">
        <w:trPr>
          <w:gridAfter w:val="1"/>
          <w:wAfter w:w="7" w:type="dxa"/>
          <w:trHeight w:val="255"/>
        </w:trPr>
        <w:tc>
          <w:tcPr>
            <w:tcW w:w="1087" w:type="dxa"/>
            <w:shd w:val="clear" w:color="auto" w:fill="auto"/>
            <w:vAlign w:val="center"/>
          </w:tcPr>
          <w:p w14:paraId="4FF4EA80" w14:textId="77777777" w:rsidR="00107D61" w:rsidRDefault="00107D61" w:rsidP="00A32327">
            <w:pPr>
              <w:pStyle w:val="TAC"/>
              <w:rPr>
                <w:rFonts w:cs="Arial"/>
              </w:rPr>
            </w:pPr>
            <w:r>
              <w:rPr>
                <w:rFonts w:cs="Arial"/>
                <w:lang w:eastAsia="ko-KR"/>
              </w:rPr>
              <w:t>85</w:t>
            </w:r>
          </w:p>
        </w:tc>
        <w:tc>
          <w:tcPr>
            <w:tcW w:w="1088" w:type="dxa"/>
            <w:shd w:val="clear" w:color="auto" w:fill="auto"/>
          </w:tcPr>
          <w:p w14:paraId="01D5077F" w14:textId="77777777" w:rsidR="00107D61" w:rsidRDefault="00107D61" w:rsidP="00A32327">
            <w:pPr>
              <w:pStyle w:val="TAC"/>
            </w:pPr>
          </w:p>
        </w:tc>
        <w:tc>
          <w:tcPr>
            <w:tcW w:w="931" w:type="dxa"/>
            <w:shd w:val="clear" w:color="auto" w:fill="auto"/>
          </w:tcPr>
          <w:p w14:paraId="648D4231" w14:textId="77777777" w:rsidR="00107D61" w:rsidRDefault="00107D61" w:rsidP="00A32327">
            <w:pPr>
              <w:pStyle w:val="TAC"/>
            </w:pPr>
          </w:p>
        </w:tc>
        <w:tc>
          <w:tcPr>
            <w:tcW w:w="931" w:type="dxa"/>
            <w:shd w:val="clear" w:color="auto" w:fill="auto"/>
          </w:tcPr>
          <w:p w14:paraId="1A312E58" w14:textId="77777777" w:rsidR="00107D61" w:rsidRDefault="00107D61" w:rsidP="00A32327">
            <w:pPr>
              <w:pStyle w:val="TAC"/>
            </w:pPr>
            <w:r>
              <w:rPr>
                <w:lang w:eastAsia="ko-KR"/>
              </w:rPr>
              <w:t>-94</w:t>
            </w:r>
          </w:p>
        </w:tc>
        <w:tc>
          <w:tcPr>
            <w:tcW w:w="931" w:type="dxa"/>
            <w:shd w:val="clear" w:color="auto" w:fill="auto"/>
          </w:tcPr>
          <w:p w14:paraId="6BCB9698" w14:textId="77777777" w:rsidR="00107D61" w:rsidRDefault="00107D61" w:rsidP="00A32327">
            <w:pPr>
              <w:pStyle w:val="TAC"/>
              <w:rPr>
                <w:rFonts w:cs="Arial"/>
              </w:rPr>
            </w:pPr>
            <w:r>
              <w:rPr>
                <w:lang w:eastAsia="ko-KR"/>
              </w:rPr>
              <w:t>-94</w:t>
            </w:r>
          </w:p>
        </w:tc>
        <w:tc>
          <w:tcPr>
            <w:tcW w:w="1087" w:type="dxa"/>
            <w:shd w:val="clear" w:color="auto" w:fill="auto"/>
          </w:tcPr>
          <w:p w14:paraId="7C5D40FF" w14:textId="77777777" w:rsidR="00107D61" w:rsidRDefault="00107D61" w:rsidP="00A32327">
            <w:pPr>
              <w:pStyle w:val="TAC"/>
              <w:rPr>
                <w:rFonts w:cs="Arial"/>
              </w:rPr>
            </w:pPr>
          </w:p>
        </w:tc>
        <w:tc>
          <w:tcPr>
            <w:tcW w:w="1087" w:type="dxa"/>
            <w:shd w:val="clear" w:color="auto" w:fill="auto"/>
          </w:tcPr>
          <w:p w14:paraId="2093798A" w14:textId="77777777" w:rsidR="00107D61" w:rsidRDefault="00107D61" w:rsidP="00A32327">
            <w:pPr>
              <w:pStyle w:val="TAC"/>
              <w:rPr>
                <w:rFonts w:cs="Arial"/>
              </w:rPr>
            </w:pPr>
          </w:p>
        </w:tc>
        <w:tc>
          <w:tcPr>
            <w:tcW w:w="1221" w:type="dxa"/>
            <w:shd w:val="clear" w:color="auto" w:fill="auto"/>
            <w:vAlign w:val="center"/>
          </w:tcPr>
          <w:p w14:paraId="54AA6332" w14:textId="77777777" w:rsidR="00107D61" w:rsidRDefault="00107D61" w:rsidP="00A32327">
            <w:pPr>
              <w:pStyle w:val="TAC"/>
              <w:rPr>
                <w:rFonts w:cs="Arial"/>
              </w:rPr>
            </w:pPr>
            <w:r>
              <w:rPr>
                <w:rFonts w:cs="Arial"/>
                <w:lang w:eastAsia="ko-KR"/>
              </w:rPr>
              <w:t>HD-FDD</w:t>
            </w:r>
          </w:p>
        </w:tc>
      </w:tr>
      <w:tr w:rsidR="00107D61" w14:paraId="27B5FAA7" w14:textId="77777777" w:rsidTr="00A32327">
        <w:trPr>
          <w:gridAfter w:val="1"/>
          <w:wAfter w:w="7" w:type="dxa"/>
          <w:trHeight w:val="255"/>
        </w:trPr>
        <w:tc>
          <w:tcPr>
            <w:tcW w:w="1087" w:type="dxa"/>
            <w:shd w:val="clear" w:color="auto" w:fill="auto"/>
          </w:tcPr>
          <w:p w14:paraId="1A1D36FE" w14:textId="77777777" w:rsidR="00107D61" w:rsidRDefault="00107D61" w:rsidP="00A32327">
            <w:pPr>
              <w:pStyle w:val="TAC"/>
              <w:rPr>
                <w:rFonts w:cs="Arial"/>
                <w:lang w:eastAsia="ko-KR"/>
              </w:rPr>
            </w:pPr>
            <w:r w:rsidRPr="001D386E">
              <w:rPr>
                <w:rFonts w:cs="Arial"/>
              </w:rPr>
              <w:t>87</w:t>
            </w:r>
          </w:p>
        </w:tc>
        <w:tc>
          <w:tcPr>
            <w:tcW w:w="1088" w:type="dxa"/>
            <w:shd w:val="clear" w:color="auto" w:fill="auto"/>
          </w:tcPr>
          <w:p w14:paraId="6DD36EB6" w14:textId="77777777" w:rsidR="00107D61" w:rsidRDefault="00107D61" w:rsidP="00A32327">
            <w:pPr>
              <w:pStyle w:val="TAC"/>
            </w:pPr>
            <w:r w:rsidRPr="001D386E">
              <w:t>-97.3</w:t>
            </w:r>
          </w:p>
        </w:tc>
        <w:tc>
          <w:tcPr>
            <w:tcW w:w="931" w:type="dxa"/>
            <w:shd w:val="clear" w:color="auto" w:fill="auto"/>
          </w:tcPr>
          <w:p w14:paraId="634B1E0C" w14:textId="77777777" w:rsidR="00107D61" w:rsidRDefault="00107D61" w:rsidP="00A32327">
            <w:pPr>
              <w:pStyle w:val="TAC"/>
            </w:pPr>
            <w:r w:rsidRPr="001D386E">
              <w:t>-93.3</w:t>
            </w:r>
          </w:p>
        </w:tc>
        <w:tc>
          <w:tcPr>
            <w:tcW w:w="931" w:type="dxa"/>
            <w:shd w:val="clear" w:color="auto" w:fill="auto"/>
          </w:tcPr>
          <w:p w14:paraId="53CC9BC8" w14:textId="77777777" w:rsidR="00107D61" w:rsidRDefault="00107D61" w:rsidP="00A32327">
            <w:pPr>
              <w:pStyle w:val="TAC"/>
              <w:rPr>
                <w:lang w:eastAsia="ko-KR"/>
              </w:rPr>
            </w:pPr>
            <w:r w:rsidRPr="001D386E">
              <w:t>-91.3</w:t>
            </w:r>
          </w:p>
        </w:tc>
        <w:tc>
          <w:tcPr>
            <w:tcW w:w="931" w:type="dxa"/>
            <w:shd w:val="clear" w:color="auto" w:fill="auto"/>
          </w:tcPr>
          <w:p w14:paraId="6B81374C" w14:textId="77777777" w:rsidR="00107D61" w:rsidRDefault="00107D61" w:rsidP="00A32327">
            <w:pPr>
              <w:pStyle w:val="TAC"/>
              <w:rPr>
                <w:lang w:eastAsia="ko-KR"/>
              </w:rPr>
            </w:pPr>
          </w:p>
        </w:tc>
        <w:tc>
          <w:tcPr>
            <w:tcW w:w="1087" w:type="dxa"/>
            <w:shd w:val="clear" w:color="auto" w:fill="auto"/>
          </w:tcPr>
          <w:p w14:paraId="5733512C" w14:textId="77777777" w:rsidR="00107D61" w:rsidRDefault="00107D61" w:rsidP="00A32327">
            <w:pPr>
              <w:pStyle w:val="TAC"/>
              <w:rPr>
                <w:rFonts w:cs="Arial"/>
              </w:rPr>
            </w:pPr>
          </w:p>
        </w:tc>
        <w:tc>
          <w:tcPr>
            <w:tcW w:w="1087" w:type="dxa"/>
            <w:shd w:val="clear" w:color="auto" w:fill="auto"/>
          </w:tcPr>
          <w:p w14:paraId="66BDFAD8" w14:textId="77777777" w:rsidR="00107D61" w:rsidRDefault="00107D61" w:rsidP="00A32327">
            <w:pPr>
              <w:pStyle w:val="TAC"/>
              <w:rPr>
                <w:rFonts w:cs="Arial"/>
              </w:rPr>
            </w:pPr>
          </w:p>
        </w:tc>
        <w:tc>
          <w:tcPr>
            <w:tcW w:w="1221" w:type="dxa"/>
            <w:shd w:val="clear" w:color="auto" w:fill="auto"/>
          </w:tcPr>
          <w:p w14:paraId="214D25F5" w14:textId="77777777" w:rsidR="00107D61" w:rsidRDefault="00107D61" w:rsidP="00A32327">
            <w:pPr>
              <w:pStyle w:val="TAC"/>
              <w:rPr>
                <w:rFonts w:cs="Arial"/>
                <w:lang w:eastAsia="ko-KR"/>
              </w:rPr>
            </w:pPr>
            <w:r w:rsidRPr="001D386E">
              <w:rPr>
                <w:rFonts w:cs="Arial"/>
              </w:rPr>
              <w:t>HD-FDD</w:t>
            </w:r>
          </w:p>
        </w:tc>
      </w:tr>
      <w:tr w:rsidR="00107D61" w14:paraId="3EF0CD81" w14:textId="77777777" w:rsidTr="00A32327">
        <w:trPr>
          <w:gridAfter w:val="1"/>
          <w:wAfter w:w="7" w:type="dxa"/>
          <w:trHeight w:val="255"/>
        </w:trPr>
        <w:tc>
          <w:tcPr>
            <w:tcW w:w="1087" w:type="dxa"/>
            <w:shd w:val="clear" w:color="auto" w:fill="auto"/>
          </w:tcPr>
          <w:p w14:paraId="0B5D998F" w14:textId="77777777" w:rsidR="00107D61" w:rsidRDefault="00107D61" w:rsidP="00A32327">
            <w:pPr>
              <w:pStyle w:val="TAC"/>
              <w:rPr>
                <w:rFonts w:cs="Arial"/>
                <w:lang w:eastAsia="ko-KR"/>
              </w:rPr>
            </w:pPr>
            <w:r w:rsidRPr="001D386E">
              <w:rPr>
                <w:rFonts w:cs="Arial"/>
              </w:rPr>
              <w:t>88</w:t>
            </w:r>
          </w:p>
        </w:tc>
        <w:tc>
          <w:tcPr>
            <w:tcW w:w="1088" w:type="dxa"/>
            <w:shd w:val="clear" w:color="auto" w:fill="auto"/>
          </w:tcPr>
          <w:p w14:paraId="20D8C1F7" w14:textId="77777777" w:rsidR="00107D61" w:rsidRDefault="00107D61" w:rsidP="00A32327">
            <w:pPr>
              <w:pStyle w:val="TAC"/>
            </w:pPr>
            <w:r w:rsidRPr="001D386E">
              <w:t>-97.3</w:t>
            </w:r>
          </w:p>
        </w:tc>
        <w:tc>
          <w:tcPr>
            <w:tcW w:w="931" w:type="dxa"/>
            <w:shd w:val="clear" w:color="auto" w:fill="auto"/>
          </w:tcPr>
          <w:p w14:paraId="3695F15B" w14:textId="77777777" w:rsidR="00107D61" w:rsidRDefault="00107D61" w:rsidP="00A32327">
            <w:pPr>
              <w:pStyle w:val="TAC"/>
            </w:pPr>
            <w:r w:rsidRPr="001D386E">
              <w:t>-93.3</w:t>
            </w:r>
          </w:p>
        </w:tc>
        <w:tc>
          <w:tcPr>
            <w:tcW w:w="931" w:type="dxa"/>
            <w:shd w:val="clear" w:color="auto" w:fill="auto"/>
          </w:tcPr>
          <w:p w14:paraId="3158F49F" w14:textId="77777777" w:rsidR="00107D61" w:rsidRDefault="00107D61" w:rsidP="00A32327">
            <w:pPr>
              <w:pStyle w:val="TAC"/>
              <w:rPr>
                <w:lang w:eastAsia="ko-KR"/>
              </w:rPr>
            </w:pPr>
            <w:r w:rsidRPr="001D386E">
              <w:t>-91.3</w:t>
            </w:r>
          </w:p>
        </w:tc>
        <w:tc>
          <w:tcPr>
            <w:tcW w:w="931" w:type="dxa"/>
            <w:shd w:val="clear" w:color="auto" w:fill="auto"/>
          </w:tcPr>
          <w:p w14:paraId="3CAD32F5" w14:textId="77777777" w:rsidR="00107D61" w:rsidRDefault="00107D61" w:rsidP="00A32327">
            <w:pPr>
              <w:pStyle w:val="TAC"/>
              <w:rPr>
                <w:lang w:eastAsia="ko-KR"/>
              </w:rPr>
            </w:pPr>
          </w:p>
        </w:tc>
        <w:tc>
          <w:tcPr>
            <w:tcW w:w="1087" w:type="dxa"/>
            <w:shd w:val="clear" w:color="auto" w:fill="auto"/>
          </w:tcPr>
          <w:p w14:paraId="5B88A783" w14:textId="77777777" w:rsidR="00107D61" w:rsidRDefault="00107D61" w:rsidP="00A32327">
            <w:pPr>
              <w:pStyle w:val="TAC"/>
              <w:rPr>
                <w:rFonts w:cs="Arial"/>
              </w:rPr>
            </w:pPr>
          </w:p>
        </w:tc>
        <w:tc>
          <w:tcPr>
            <w:tcW w:w="1087" w:type="dxa"/>
            <w:shd w:val="clear" w:color="auto" w:fill="auto"/>
          </w:tcPr>
          <w:p w14:paraId="248F2382" w14:textId="77777777" w:rsidR="00107D61" w:rsidRDefault="00107D61" w:rsidP="00A32327">
            <w:pPr>
              <w:pStyle w:val="TAC"/>
              <w:rPr>
                <w:rFonts w:cs="Arial"/>
              </w:rPr>
            </w:pPr>
          </w:p>
        </w:tc>
        <w:tc>
          <w:tcPr>
            <w:tcW w:w="1221" w:type="dxa"/>
            <w:shd w:val="clear" w:color="auto" w:fill="auto"/>
          </w:tcPr>
          <w:p w14:paraId="225200AE" w14:textId="77777777" w:rsidR="00107D61" w:rsidRDefault="00107D61" w:rsidP="00A32327">
            <w:pPr>
              <w:pStyle w:val="TAC"/>
              <w:rPr>
                <w:rFonts w:cs="Arial"/>
                <w:lang w:eastAsia="ko-KR"/>
              </w:rPr>
            </w:pPr>
            <w:r w:rsidRPr="001D386E">
              <w:rPr>
                <w:rFonts w:cs="Arial"/>
              </w:rPr>
              <w:t>HD-FDD</w:t>
            </w:r>
          </w:p>
        </w:tc>
      </w:tr>
      <w:tr w:rsidR="00107D61" w14:paraId="6C26EE6D" w14:textId="77777777" w:rsidTr="00A32327">
        <w:trPr>
          <w:gridAfter w:val="1"/>
          <w:wAfter w:w="7" w:type="dxa"/>
          <w:trHeight w:val="255"/>
        </w:trPr>
        <w:tc>
          <w:tcPr>
            <w:tcW w:w="8363" w:type="dxa"/>
            <w:gridSpan w:val="8"/>
            <w:shd w:val="clear" w:color="auto" w:fill="auto"/>
            <w:vAlign w:val="center"/>
          </w:tcPr>
          <w:p w14:paraId="3708B3D7" w14:textId="77777777" w:rsidR="00107D61" w:rsidRDefault="00107D61" w:rsidP="00A32327">
            <w:pPr>
              <w:pStyle w:val="TAN"/>
              <w:rPr>
                <w:rFonts w:cs="Arial"/>
                <w:lang w:eastAsia="ko-KR"/>
              </w:rPr>
            </w:pPr>
            <w:r>
              <w:rPr>
                <w:rFonts w:cs="Arial"/>
                <w:lang w:eastAsia="ko-KR"/>
              </w:rPr>
              <w:t>NOTE 1:</w:t>
            </w:r>
            <w:r>
              <w:rPr>
                <w:rFonts w:cs="Arial"/>
                <w:sz w:val="16"/>
                <w:szCs w:val="16"/>
              </w:rPr>
              <w:tab/>
            </w:r>
            <w:r>
              <w:rPr>
                <w:rFonts w:cs="Arial"/>
                <w:lang w:eastAsia="ko-KR"/>
              </w:rPr>
              <w:t>The transmitter shall be set to PUMAX as defined in subclause 6.2.5</w:t>
            </w:r>
          </w:p>
          <w:p w14:paraId="63E8211C" w14:textId="77777777" w:rsidR="00107D61" w:rsidRDefault="00107D61" w:rsidP="00A32327">
            <w:pPr>
              <w:pStyle w:val="TAN"/>
              <w:rPr>
                <w:rFonts w:cs="Arial"/>
                <w:lang w:eastAsia="ko-KR"/>
              </w:rPr>
            </w:pPr>
            <w:r>
              <w:rPr>
                <w:rFonts w:cs="Arial"/>
                <w:lang w:eastAsia="ko-KR"/>
              </w:rPr>
              <w:t>NOTE 2:</w:t>
            </w:r>
            <w:r>
              <w:rPr>
                <w:rFonts w:cs="Arial"/>
                <w:sz w:val="16"/>
                <w:szCs w:val="16"/>
              </w:rPr>
              <w:tab/>
            </w:r>
            <w:r>
              <w:rPr>
                <w:rFonts w:cs="Arial"/>
                <w:lang w:eastAsia="ko-KR"/>
              </w:rPr>
              <w:t>Reference measurement channel is A.3.2 with one sided dynamic OCNG Pattern OP.1 FDD/TDD as described in Annex A.5.1.1/A.5.2.1</w:t>
            </w:r>
          </w:p>
          <w:p w14:paraId="5B4B1F7D" w14:textId="77777777" w:rsidR="00107D61" w:rsidRDefault="00107D61" w:rsidP="00A32327">
            <w:pPr>
              <w:pStyle w:val="TAN"/>
              <w:rPr>
                <w:rFonts w:cs="Arial"/>
                <w:lang w:eastAsia="ko-KR"/>
              </w:rPr>
            </w:pPr>
            <w:r>
              <w:rPr>
                <w:rFonts w:cs="Arial"/>
                <w:lang w:eastAsia="ko-KR"/>
              </w:rPr>
              <w:t>NOTE 3:</w:t>
            </w:r>
            <w:r>
              <w:rPr>
                <w:rFonts w:cs="Arial"/>
                <w:sz w:val="16"/>
                <w:szCs w:val="16"/>
              </w:rPr>
              <w:tab/>
            </w:r>
            <w:r>
              <w:rPr>
                <w:rFonts w:cs="Arial"/>
                <w:lang w:eastAsia="ko-KR"/>
              </w:rPr>
              <w:t>For the UE which supports both Band 11 and Band 21 the reference sensitivity level is FFS.</w:t>
            </w:r>
          </w:p>
          <w:p w14:paraId="6C03E2F6" w14:textId="77777777" w:rsidR="00107D61" w:rsidRDefault="00107D61" w:rsidP="00A32327">
            <w:pPr>
              <w:pStyle w:val="TAN"/>
              <w:rPr>
                <w:rFonts w:cs="Arial"/>
                <w:lang w:eastAsia="ko-KR"/>
              </w:rPr>
            </w:pPr>
            <w:r>
              <w:rPr>
                <w:rFonts w:cs="Arial"/>
                <w:lang w:eastAsia="ko-KR"/>
              </w:rPr>
              <w:t>NOTE 4:</w:t>
            </w:r>
            <w:r>
              <w:rPr>
                <w:rFonts w:cs="Arial"/>
                <w:sz w:val="16"/>
                <w:szCs w:val="16"/>
              </w:rPr>
              <w:tab/>
            </w:r>
            <w:r>
              <w:rPr>
                <w:rFonts w:cs="Arial"/>
                <w:lang w:eastAsia="ko-KR"/>
              </w:rPr>
              <w:t>For a UE that support both Band 18 and Band 26, the reference sensitivity level for Band 26 applies for the applicable channel bandwidths.</w:t>
            </w:r>
          </w:p>
        </w:tc>
      </w:tr>
    </w:tbl>
    <w:p w14:paraId="2C95BD91" w14:textId="77777777" w:rsidR="00107D61" w:rsidRDefault="00107D61" w:rsidP="00107D61"/>
    <w:p w14:paraId="079621CC" w14:textId="77777777" w:rsidR="00107D61" w:rsidRDefault="00107D61" w:rsidP="00107D61">
      <w:r>
        <w:t>The reference receive sensitivity (REFSENS) requirement specified in Table 7.3EC.3-1/Table 7.3EC.3-2 shall be met for an uplink transmission bandwidth less than or equal to that specified in Table 7.3EC.3-3.</w:t>
      </w:r>
    </w:p>
    <w:p w14:paraId="259B327A" w14:textId="77777777" w:rsidR="00107D61" w:rsidRDefault="00107D61" w:rsidP="00107D61">
      <w:pPr>
        <w:pStyle w:val="NO"/>
      </w:pPr>
      <w:r>
        <w:t>NOTE:</w:t>
      </w:r>
      <w:r>
        <w:tab/>
        <w:t>Table 7.3EC.3-3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4DEC41F8" w14:textId="77777777" w:rsidR="00107D61" w:rsidRDefault="00107D61" w:rsidP="00107D61">
      <w:pPr>
        <w:pStyle w:val="TH"/>
      </w:pPr>
      <w:r>
        <w:lastRenderedPageBreak/>
        <w:t xml:space="preserve">Table 7.3EC.3-3: FDD/HD-FDD and TDD </w:t>
      </w:r>
      <w:r>
        <w:rPr>
          <w:snapToGrid w:val="0"/>
        </w:rPr>
        <w:t xml:space="preserve">UE category M2 </w:t>
      </w:r>
      <w: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Change w:id="54">
          <w:tblGrid>
            <w:gridCol w:w="1037"/>
            <w:gridCol w:w="892"/>
            <w:gridCol w:w="768"/>
            <w:gridCol w:w="768"/>
            <w:gridCol w:w="850"/>
            <w:gridCol w:w="850"/>
            <w:gridCol w:w="850"/>
            <w:gridCol w:w="1785"/>
          </w:tblGrid>
        </w:tblGridChange>
      </w:tblGrid>
      <w:tr w:rsidR="00107D61" w14:paraId="02C55CF0" w14:textId="77777777" w:rsidTr="00A32327">
        <w:trPr>
          <w:trHeight w:val="20"/>
        </w:trPr>
        <w:tc>
          <w:tcPr>
            <w:tcW w:w="7800" w:type="dxa"/>
            <w:gridSpan w:val="8"/>
            <w:shd w:val="clear" w:color="auto" w:fill="auto"/>
            <w:vAlign w:val="center"/>
          </w:tcPr>
          <w:p w14:paraId="7BABA427" w14:textId="77777777" w:rsidR="00107D61" w:rsidRDefault="00107D61" w:rsidP="00A32327">
            <w:pPr>
              <w:pStyle w:val="TAH"/>
              <w:rPr>
                <w:lang w:eastAsia="ko-KR"/>
              </w:rPr>
            </w:pPr>
            <w:r>
              <w:rPr>
                <w:lang w:eastAsia="ko-KR"/>
              </w:rPr>
              <w:t>E-UTRA Band / Channel bandwidth / N</w:t>
            </w:r>
            <w:r>
              <w:rPr>
                <w:vertAlign w:val="subscript"/>
                <w:lang w:eastAsia="ko-KR"/>
              </w:rPr>
              <w:t>RB</w:t>
            </w:r>
            <w:r>
              <w:rPr>
                <w:lang w:eastAsia="ko-KR"/>
              </w:rPr>
              <w:t xml:space="preserve"> / Duplex mode</w:t>
            </w:r>
          </w:p>
        </w:tc>
      </w:tr>
      <w:tr w:rsidR="00107D61" w14:paraId="2E92726C" w14:textId="77777777" w:rsidTr="00A32327">
        <w:trPr>
          <w:trHeight w:val="20"/>
        </w:trPr>
        <w:tc>
          <w:tcPr>
            <w:tcW w:w="1037" w:type="dxa"/>
            <w:shd w:val="clear" w:color="auto" w:fill="auto"/>
          </w:tcPr>
          <w:p w14:paraId="688B24E6" w14:textId="77777777" w:rsidR="00107D61" w:rsidRDefault="00107D61" w:rsidP="00A32327">
            <w:pPr>
              <w:pStyle w:val="TAH"/>
              <w:rPr>
                <w:lang w:eastAsia="ko-KR"/>
              </w:rPr>
            </w:pPr>
            <w:r>
              <w:rPr>
                <w:lang w:eastAsia="ko-KR"/>
              </w:rPr>
              <w:t>E-UTRA Band</w:t>
            </w:r>
          </w:p>
        </w:tc>
        <w:tc>
          <w:tcPr>
            <w:tcW w:w="892" w:type="dxa"/>
            <w:shd w:val="clear" w:color="auto" w:fill="auto"/>
          </w:tcPr>
          <w:p w14:paraId="3D1370DC" w14:textId="77777777" w:rsidR="00107D61" w:rsidRDefault="00107D61" w:rsidP="00A32327">
            <w:pPr>
              <w:pStyle w:val="TAH"/>
              <w:rPr>
                <w:lang w:eastAsia="ko-KR"/>
              </w:rPr>
            </w:pPr>
            <w:r>
              <w:rPr>
                <w:lang w:eastAsia="ko-KR"/>
              </w:rPr>
              <w:t>1.4 MHz</w:t>
            </w:r>
          </w:p>
        </w:tc>
        <w:tc>
          <w:tcPr>
            <w:tcW w:w="768" w:type="dxa"/>
            <w:shd w:val="clear" w:color="auto" w:fill="auto"/>
          </w:tcPr>
          <w:p w14:paraId="2DDD8895" w14:textId="77777777" w:rsidR="00107D61" w:rsidRDefault="00107D61" w:rsidP="00A32327">
            <w:pPr>
              <w:pStyle w:val="TAH"/>
              <w:rPr>
                <w:lang w:eastAsia="ko-KR"/>
              </w:rPr>
            </w:pPr>
            <w:r>
              <w:rPr>
                <w:lang w:eastAsia="ko-KR"/>
              </w:rPr>
              <w:t>3 MHz</w:t>
            </w:r>
          </w:p>
        </w:tc>
        <w:tc>
          <w:tcPr>
            <w:tcW w:w="768" w:type="dxa"/>
            <w:shd w:val="clear" w:color="auto" w:fill="auto"/>
          </w:tcPr>
          <w:p w14:paraId="26CD7BBF" w14:textId="77777777" w:rsidR="00107D61" w:rsidRDefault="00107D61" w:rsidP="00A32327">
            <w:pPr>
              <w:pStyle w:val="TAH"/>
              <w:rPr>
                <w:lang w:eastAsia="ko-KR"/>
              </w:rPr>
            </w:pPr>
            <w:r>
              <w:rPr>
                <w:lang w:eastAsia="ko-KR"/>
              </w:rPr>
              <w:t>5 MHz</w:t>
            </w:r>
          </w:p>
        </w:tc>
        <w:tc>
          <w:tcPr>
            <w:tcW w:w="850" w:type="dxa"/>
            <w:shd w:val="clear" w:color="auto" w:fill="auto"/>
          </w:tcPr>
          <w:p w14:paraId="34110A08" w14:textId="77777777" w:rsidR="00107D61" w:rsidRDefault="00107D61" w:rsidP="00A32327">
            <w:pPr>
              <w:pStyle w:val="TAH"/>
              <w:rPr>
                <w:lang w:eastAsia="ko-KR"/>
              </w:rPr>
            </w:pPr>
            <w:r>
              <w:rPr>
                <w:lang w:eastAsia="ko-KR"/>
              </w:rPr>
              <w:t>10 MHz</w:t>
            </w:r>
          </w:p>
        </w:tc>
        <w:tc>
          <w:tcPr>
            <w:tcW w:w="850" w:type="dxa"/>
            <w:shd w:val="clear" w:color="auto" w:fill="auto"/>
          </w:tcPr>
          <w:p w14:paraId="0CBA9EDD" w14:textId="77777777" w:rsidR="00107D61" w:rsidRDefault="00107D61" w:rsidP="00A32327">
            <w:pPr>
              <w:pStyle w:val="TAH"/>
              <w:rPr>
                <w:lang w:eastAsia="ko-KR"/>
              </w:rPr>
            </w:pPr>
            <w:r>
              <w:rPr>
                <w:lang w:eastAsia="ko-KR"/>
              </w:rPr>
              <w:t>15 MHz</w:t>
            </w:r>
          </w:p>
        </w:tc>
        <w:tc>
          <w:tcPr>
            <w:tcW w:w="850" w:type="dxa"/>
            <w:shd w:val="clear" w:color="auto" w:fill="auto"/>
          </w:tcPr>
          <w:p w14:paraId="6E6D4279" w14:textId="77777777" w:rsidR="00107D61" w:rsidRDefault="00107D61" w:rsidP="00A32327">
            <w:pPr>
              <w:pStyle w:val="TAH"/>
              <w:rPr>
                <w:lang w:eastAsia="ko-KR"/>
              </w:rPr>
            </w:pPr>
            <w:r>
              <w:rPr>
                <w:lang w:eastAsia="ko-KR"/>
              </w:rPr>
              <w:t>20 MHz</w:t>
            </w:r>
          </w:p>
        </w:tc>
        <w:tc>
          <w:tcPr>
            <w:tcW w:w="1785" w:type="dxa"/>
            <w:shd w:val="clear" w:color="auto" w:fill="auto"/>
          </w:tcPr>
          <w:p w14:paraId="709C1304" w14:textId="77777777" w:rsidR="00107D61" w:rsidRDefault="00107D61" w:rsidP="00A32327">
            <w:pPr>
              <w:pStyle w:val="TAH"/>
              <w:rPr>
                <w:lang w:eastAsia="ko-KR"/>
              </w:rPr>
            </w:pPr>
            <w:r>
              <w:rPr>
                <w:lang w:eastAsia="ko-KR"/>
              </w:rPr>
              <w:t>Duplex Mode</w:t>
            </w:r>
          </w:p>
        </w:tc>
      </w:tr>
      <w:tr w:rsidR="00107D61" w14:paraId="072AB6FA" w14:textId="77777777" w:rsidTr="00A32327">
        <w:trPr>
          <w:trHeight w:val="20"/>
        </w:trPr>
        <w:tc>
          <w:tcPr>
            <w:tcW w:w="1037" w:type="dxa"/>
            <w:shd w:val="clear" w:color="auto" w:fill="auto"/>
            <w:vAlign w:val="center"/>
          </w:tcPr>
          <w:p w14:paraId="433C575A" w14:textId="77777777" w:rsidR="00107D61" w:rsidRDefault="00107D61" w:rsidP="00A32327">
            <w:pPr>
              <w:pStyle w:val="TAC"/>
              <w:rPr>
                <w:rFonts w:cs="Arial"/>
                <w:lang w:eastAsia="ko-KR"/>
              </w:rPr>
            </w:pPr>
            <w:r>
              <w:rPr>
                <w:rFonts w:cs="Arial"/>
                <w:lang w:eastAsia="ko-KR"/>
              </w:rPr>
              <w:t>1</w:t>
            </w:r>
          </w:p>
        </w:tc>
        <w:tc>
          <w:tcPr>
            <w:tcW w:w="892" w:type="dxa"/>
            <w:shd w:val="clear" w:color="auto" w:fill="auto"/>
            <w:vAlign w:val="center"/>
          </w:tcPr>
          <w:p w14:paraId="7CEFE16C" w14:textId="77777777" w:rsidR="00107D61" w:rsidRDefault="00107D61" w:rsidP="00A32327">
            <w:pPr>
              <w:pStyle w:val="TAC"/>
              <w:rPr>
                <w:rFonts w:cs="Arial"/>
                <w:lang w:eastAsia="ko-KR"/>
              </w:rPr>
            </w:pPr>
          </w:p>
        </w:tc>
        <w:tc>
          <w:tcPr>
            <w:tcW w:w="768" w:type="dxa"/>
            <w:shd w:val="clear" w:color="auto" w:fill="auto"/>
            <w:vAlign w:val="center"/>
          </w:tcPr>
          <w:p w14:paraId="19A7E240" w14:textId="77777777" w:rsidR="00107D61" w:rsidRDefault="00107D61" w:rsidP="00A32327">
            <w:pPr>
              <w:pStyle w:val="TAC"/>
              <w:rPr>
                <w:rFonts w:cs="Arial"/>
                <w:lang w:eastAsia="ko-KR"/>
              </w:rPr>
            </w:pPr>
          </w:p>
        </w:tc>
        <w:tc>
          <w:tcPr>
            <w:tcW w:w="768" w:type="dxa"/>
            <w:shd w:val="clear" w:color="auto" w:fill="auto"/>
            <w:vAlign w:val="center"/>
          </w:tcPr>
          <w:p w14:paraId="589F6805"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6667F8C"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5538281A"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66674C3A" w14:textId="77777777" w:rsidR="00107D61" w:rsidRDefault="00107D61" w:rsidP="00A32327">
            <w:pPr>
              <w:pStyle w:val="TAC"/>
              <w:rPr>
                <w:rFonts w:cs="Arial"/>
                <w:lang w:eastAsia="ko-KR"/>
              </w:rPr>
            </w:pPr>
            <w:r>
              <w:rPr>
                <w:rFonts w:cs="Arial"/>
                <w:lang w:eastAsia="ko-KR"/>
              </w:rPr>
              <w:t>24</w:t>
            </w:r>
          </w:p>
        </w:tc>
        <w:tc>
          <w:tcPr>
            <w:tcW w:w="1785" w:type="dxa"/>
            <w:shd w:val="clear" w:color="auto" w:fill="auto"/>
            <w:vAlign w:val="center"/>
          </w:tcPr>
          <w:p w14:paraId="23E444A8" w14:textId="77777777" w:rsidR="00107D61" w:rsidRDefault="00107D61" w:rsidP="00A32327">
            <w:pPr>
              <w:pStyle w:val="TAC"/>
              <w:rPr>
                <w:rFonts w:cs="Arial"/>
                <w:lang w:eastAsia="ko-KR"/>
              </w:rPr>
            </w:pPr>
            <w:r>
              <w:rPr>
                <w:rFonts w:cs="Arial"/>
                <w:lang w:eastAsia="ko-KR"/>
              </w:rPr>
              <w:t>FDD/HD-FDD</w:t>
            </w:r>
          </w:p>
        </w:tc>
      </w:tr>
      <w:tr w:rsidR="00107D61" w14:paraId="1A1F72D8" w14:textId="77777777" w:rsidTr="00A32327">
        <w:trPr>
          <w:trHeight w:val="20"/>
        </w:trPr>
        <w:tc>
          <w:tcPr>
            <w:tcW w:w="1037" w:type="dxa"/>
            <w:shd w:val="clear" w:color="auto" w:fill="auto"/>
            <w:vAlign w:val="center"/>
          </w:tcPr>
          <w:p w14:paraId="0CBA5569" w14:textId="77777777" w:rsidR="00107D61" w:rsidRDefault="00107D61" w:rsidP="00A32327">
            <w:pPr>
              <w:pStyle w:val="TAC"/>
              <w:rPr>
                <w:rFonts w:cs="Arial"/>
                <w:lang w:eastAsia="ko-KR"/>
              </w:rPr>
            </w:pPr>
            <w:r>
              <w:rPr>
                <w:rFonts w:cs="Arial"/>
                <w:lang w:eastAsia="ko-KR"/>
              </w:rPr>
              <w:t>2</w:t>
            </w:r>
          </w:p>
        </w:tc>
        <w:tc>
          <w:tcPr>
            <w:tcW w:w="892" w:type="dxa"/>
            <w:shd w:val="clear" w:color="auto" w:fill="auto"/>
            <w:vAlign w:val="center"/>
          </w:tcPr>
          <w:p w14:paraId="636B66A6"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2A4DCF6A"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061AD893"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4EF32251"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60786FFD"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076D32B4" w14:textId="77777777" w:rsidR="00107D61" w:rsidRDefault="00107D61" w:rsidP="00A32327">
            <w:pPr>
              <w:pStyle w:val="TAC"/>
              <w:rPr>
                <w:rFonts w:cs="Arial"/>
                <w:lang w:eastAsia="ko-KR"/>
              </w:rPr>
            </w:pPr>
            <w:r>
              <w:rPr>
                <w:rFonts w:cs="Arial"/>
                <w:lang w:eastAsia="ko-KR"/>
              </w:rPr>
              <w:t>24</w:t>
            </w:r>
          </w:p>
        </w:tc>
        <w:tc>
          <w:tcPr>
            <w:tcW w:w="1785" w:type="dxa"/>
            <w:shd w:val="clear" w:color="auto" w:fill="auto"/>
            <w:vAlign w:val="center"/>
          </w:tcPr>
          <w:p w14:paraId="033EC530" w14:textId="77777777" w:rsidR="00107D61" w:rsidRDefault="00107D61" w:rsidP="00A32327">
            <w:pPr>
              <w:pStyle w:val="TAC"/>
              <w:rPr>
                <w:rFonts w:cs="Arial"/>
                <w:lang w:eastAsia="ko-KR"/>
              </w:rPr>
            </w:pPr>
            <w:r>
              <w:rPr>
                <w:rFonts w:cs="Arial"/>
                <w:lang w:eastAsia="ko-KR"/>
              </w:rPr>
              <w:t>FDD/HD-FDD</w:t>
            </w:r>
          </w:p>
        </w:tc>
      </w:tr>
      <w:tr w:rsidR="00107D61" w14:paraId="15099E21" w14:textId="77777777" w:rsidTr="00A32327">
        <w:trPr>
          <w:trHeight w:val="20"/>
        </w:trPr>
        <w:tc>
          <w:tcPr>
            <w:tcW w:w="1037" w:type="dxa"/>
            <w:shd w:val="clear" w:color="auto" w:fill="auto"/>
            <w:vAlign w:val="center"/>
          </w:tcPr>
          <w:p w14:paraId="438588FC" w14:textId="77777777" w:rsidR="00107D61" w:rsidRDefault="00107D61" w:rsidP="00A32327">
            <w:pPr>
              <w:pStyle w:val="TAC"/>
              <w:rPr>
                <w:rFonts w:cs="Arial"/>
                <w:lang w:eastAsia="ko-KR"/>
              </w:rPr>
            </w:pPr>
            <w:r>
              <w:rPr>
                <w:rFonts w:cs="Arial"/>
                <w:lang w:eastAsia="ko-KR"/>
              </w:rPr>
              <w:t>3</w:t>
            </w:r>
          </w:p>
        </w:tc>
        <w:tc>
          <w:tcPr>
            <w:tcW w:w="892" w:type="dxa"/>
            <w:shd w:val="clear" w:color="auto" w:fill="auto"/>
            <w:vAlign w:val="center"/>
          </w:tcPr>
          <w:p w14:paraId="74E50515"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1100F928"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6D633730"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2492D78"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C61FFFB"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6A5FA2D" w14:textId="77777777" w:rsidR="00107D61" w:rsidRDefault="00107D61" w:rsidP="00A32327">
            <w:pPr>
              <w:pStyle w:val="TAC"/>
              <w:rPr>
                <w:rFonts w:cs="Arial"/>
                <w:lang w:eastAsia="ko-KR"/>
              </w:rPr>
            </w:pPr>
            <w:r>
              <w:rPr>
                <w:rFonts w:cs="Arial"/>
                <w:lang w:eastAsia="ko-KR"/>
              </w:rPr>
              <w:t>24</w:t>
            </w:r>
          </w:p>
        </w:tc>
        <w:tc>
          <w:tcPr>
            <w:tcW w:w="1785" w:type="dxa"/>
            <w:shd w:val="clear" w:color="auto" w:fill="auto"/>
          </w:tcPr>
          <w:p w14:paraId="587B80D0" w14:textId="77777777" w:rsidR="00107D61" w:rsidRDefault="00107D61" w:rsidP="00A32327">
            <w:pPr>
              <w:pStyle w:val="TAC"/>
              <w:rPr>
                <w:rFonts w:cs="Arial"/>
                <w:lang w:eastAsia="ko-KR"/>
              </w:rPr>
            </w:pPr>
            <w:r>
              <w:rPr>
                <w:rFonts w:cs="Arial"/>
                <w:lang w:eastAsia="ko-KR"/>
              </w:rPr>
              <w:t>FDD/HD-FDD</w:t>
            </w:r>
          </w:p>
        </w:tc>
      </w:tr>
      <w:tr w:rsidR="00107D61" w14:paraId="7A42AA48" w14:textId="77777777" w:rsidTr="00A32327">
        <w:trPr>
          <w:trHeight w:val="20"/>
        </w:trPr>
        <w:tc>
          <w:tcPr>
            <w:tcW w:w="1037" w:type="dxa"/>
            <w:shd w:val="clear" w:color="auto" w:fill="auto"/>
            <w:vAlign w:val="center"/>
          </w:tcPr>
          <w:p w14:paraId="2D04276A" w14:textId="77777777" w:rsidR="00107D61" w:rsidRDefault="00107D61" w:rsidP="00A32327">
            <w:pPr>
              <w:pStyle w:val="TAC"/>
              <w:rPr>
                <w:rFonts w:cs="Arial"/>
                <w:lang w:eastAsia="ko-KR"/>
              </w:rPr>
            </w:pPr>
            <w:r>
              <w:rPr>
                <w:rFonts w:cs="Arial"/>
                <w:lang w:eastAsia="ko-KR"/>
              </w:rPr>
              <w:t>4</w:t>
            </w:r>
          </w:p>
        </w:tc>
        <w:tc>
          <w:tcPr>
            <w:tcW w:w="892" w:type="dxa"/>
            <w:shd w:val="clear" w:color="auto" w:fill="auto"/>
            <w:vAlign w:val="center"/>
          </w:tcPr>
          <w:p w14:paraId="1368D5AB"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37D9B187"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357C488F"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BF8587B"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0167724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897D08D" w14:textId="77777777" w:rsidR="00107D61" w:rsidRDefault="00107D61" w:rsidP="00A32327">
            <w:pPr>
              <w:pStyle w:val="TAC"/>
              <w:rPr>
                <w:rFonts w:cs="Arial"/>
                <w:lang w:eastAsia="ko-KR"/>
              </w:rPr>
            </w:pPr>
            <w:r>
              <w:rPr>
                <w:rFonts w:cs="Arial"/>
                <w:lang w:eastAsia="ko-KR"/>
              </w:rPr>
              <w:t>24</w:t>
            </w:r>
          </w:p>
        </w:tc>
        <w:tc>
          <w:tcPr>
            <w:tcW w:w="1785" w:type="dxa"/>
            <w:shd w:val="clear" w:color="auto" w:fill="auto"/>
          </w:tcPr>
          <w:p w14:paraId="7328AB5B" w14:textId="77777777" w:rsidR="00107D61" w:rsidRDefault="00107D61" w:rsidP="00A32327">
            <w:pPr>
              <w:pStyle w:val="TAC"/>
              <w:rPr>
                <w:rFonts w:cs="Arial"/>
                <w:lang w:eastAsia="ko-KR"/>
              </w:rPr>
            </w:pPr>
            <w:r>
              <w:rPr>
                <w:rFonts w:cs="Arial"/>
                <w:lang w:eastAsia="ko-KR"/>
              </w:rPr>
              <w:t>FDD/HD-FDD</w:t>
            </w:r>
          </w:p>
        </w:tc>
      </w:tr>
      <w:tr w:rsidR="00107D61" w14:paraId="117DC95A" w14:textId="77777777" w:rsidTr="00A32327">
        <w:trPr>
          <w:trHeight w:val="20"/>
        </w:trPr>
        <w:tc>
          <w:tcPr>
            <w:tcW w:w="1037" w:type="dxa"/>
            <w:shd w:val="clear" w:color="auto" w:fill="auto"/>
            <w:vAlign w:val="center"/>
          </w:tcPr>
          <w:p w14:paraId="6A8B7F78" w14:textId="77777777" w:rsidR="00107D61" w:rsidRDefault="00107D61" w:rsidP="00A32327">
            <w:pPr>
              <w:pStyle w:val="TAC"/>
              <w:rPr>
                <w:rFonts w:cs="Arial"/>
                <w:lang w:eastAsia="ko-KR"/>
              </w:rPr>
            </w:pPr>
            <w:r>
              <w:rPr>
                <w:rFonts w:cs="Arial"/>
                <w:lang w:eastAsia="ko-KR"/>
              </w:rPr>
              <w:t>5</w:t>
            </w:r>
          </w:p>
        </w:tc>
        <w:tc>
          <w:tcPr>
            <w:tcW w:w="892" w:type="dxa"/>
            <w:shd w:val="clear" w:color="auto" w:fill="auto"/>
            <w:vAlign w:val="center"/>
          </w:tcPr>
          <w:p w14:paraId="04A60D6B"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715D67C8"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2763606A"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2A76869F"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20173983" w14:textId="77777777" w:rsidR="00107D61" w:rsidRDefault="00107D61" w:rsidP="00A32327">
            <w:pPr>
              <w:pStyle w:val="TAC"/>
              <w:rPr>
                <w:rFonts w:cs="Arial"/>
                <w:lang w:eastAsia="ko-KR"/>
              </w:rPr>
            </w:pPr>
          </w:p>
        </w:tc>
        <w:tc>
          <w:tcPr>
            <w:tcW w:w="850" w:type="dxa"/>
            <w:shd w:val="clear" w:color="auto" w:fill="auto"/>
            <w:vAlign w:val="center"/>
          </w:tcPr>
          <w:p w14:paraId="36060F76" w14:textId="77777777" w:rsidR="00107D61" w:rsidRDefault="00107D61" w:rsidP="00A32327">
            <w:pPr>
              <w:pStyle w:val="TAC"/>
              <w:rPr>
                <w:rFonts w:cs="Arial"/>
                <w:lang w:eastAsia="ko-KR"/>
              </w:rPr>
            </w:pPr>
          </w:p>
        </w:tc>
        <w:tc>
          <w:tcPr>
            <w:tcW w:w="1785" w:type="dxa"/>
            <w:shd w:val="clear" w:color="auto" w:fill="auto"/>
          </w:tcPr>
          <w:p w14:paraId="218BF68A" w14:textId="77777777" w:rsidR="00107D61" w:rsidRDefault="00107D61" w:rsidP="00A32327">
            <w:pPr>
              <w:pStyle w:val="TAC"/>
              <w:rPr>
                <w:rFonts w:cs="Arial"/>
                <w:lang w:eastAsia="ko-KR"/>
              </w:rPr>
            </w:pPr>
            <w:r>
              <w:rPr>
                <w:rFonts w:cs="Arial"/>
                <w:lang w:eastAsia="ko-KR"/>
              </w:rPr>
              <w:t>FDD/HD-FDD</w:t>
            </w:r>
          </w:p>
        </w:tc>
      </w:tr>
      <w:tr w:rsidR="00107D61" w14:paraId="449B59BA" w14:textId="77777777" w:rsidTr="00A32327">
        <w:trPr>
          <w:trHeight w:val="20"/>
        </w:trPr>
        <w:tc>
          <w:tcPr>
            <w:tcW w:w="1037" w:type="dxa"/>
            <w:shd w:val="clear" w:color="auto" w:fill="auto"/>
            <w:vAlign w:val="center"/>
          </w:tcPr>
          <w:p w14:paraId="21A24489" w14:textId="77777777" w:rsidR="00107D61" w:rsidRDefault="00107D61" w:rsidP="00A32327">
            <w:pPr>
              <w:pStyle w:val="TAC"/>
              <w:rPr>
                <w:rFonts w:cs="Arial"/>
                <w:lang w:eastAsia="ko-KR"/>
              </w:rPr>
            </w:pPr>
            <w:r>
              <w:rPr>
                <w:rFonts w:cs="Arial"/>
                <w:lang w:eastAsia="ko-KR"/>
              </w:rPr>
              <w:t>7</w:t>
            </w:r>
          </w:p>
        </w:tc>
        <w:tc>
          <w:tcPr>
            <w:tcW w:w="892" w:type="dxa"/>
            <w:shd w:val="clear" w:color="auto" w:fill="auto"/>
            <w:vAlign w:val="center"/>
          </w:tcPr>
          <w:p w14:paraId="692BF024" w14:textId="77777777" w:rsidR="00107D61" w:rsidRDefault="00107D61" w:rsidP="00A32327">
            <w:pPr>
              <w:pStyle w:val="TAC"/>
              <w:rPr>
                <w:rFonts w:cs="Arial"/>
                <w:lang w:eastAsia="ko-KR"/>
              </w:rPr>
            </w:pPr>
          </w:p>
        </w:tc>
        <w:tc>
          <w:tcPr>
            <w:tcW w:w="768" w:type="dxa"/>
            <w:shd w:val="clear" w:color="auto" w:fill="auto"/>
            <w:vAlign w:val="center"/>
          </w:tcPr>
          <w:p w14:paraId="55A89401" w14:textId="77777777" w:rsidR="00107D61" w:rsidRDefault="00107D61" w:rsidP="00A32327">
            <w:pPr>
              <w:pStyle w:val="TAC"/>
              <w:rPr>
                <w:rFonts w:cs="Arial"/>
                <w:lang w:eastAsia="ko-KR"/>
              </w:rPr>
            </w:pPr>
          </w:p>
        </w:tc>
        <w:tc>
          <w:tcPr>
            <w:tcW w:w="768" w:type="dxa"/>
            <w:shd w:val="clear" w:color="auto" w:fill="auto"/>
            <w:vAlign w:val="center"/>
          </w:tcPr>
          <w:p w14:paraId="3F42DF0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0372E245"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695F128F"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F57D934" w14:textId="77777777" w:rsidR="00107D61" w:rsidRDefault="00107D61" w:rsidP="00A32327">
            <w:pPr>
              <w:pStyle w:val="TAC"/>
              <w:rPr>
                <w:rFonts w:cs="Arial"/>
                <w:lang w:eastAsia="ko-KR"/>
              </w:rPr>
            </w:pPr>
            <w:r>
              <w:rPr>
                <w:rFonts w:cs="Arial"/>
                <w:lang w:eastAsia="ko-KR"/>
              </w:rPr>
              <w:t>24</w:t>
            </w:r>
          </w:p>
        </w:tc>
        <w:tc>
          <w:tcPr>
            <w:tcW w:w="1785" w:type="dxa"/>
            <w:shd w:val="clear" w:color="auto" w:fill="auto"/>
          </w:tcPr>
          <w:p w14:paraId="68349740" w14:textId="77777777" w:rsidR="00107D61" w:rsidRDefault="00107D61" w:rsidP="00A32327">
            <w:pPr>
              <w:pStyle w:val="TAC"/>
              <w:rPr>
                <w:rFonts w:cs="Arial"/>
                <w:lang w:eastAsia="ko-KR"/>
              </w:rPr>
            </w:pPr>
            <w:r>
              <w:rPr>
                <w:rFonts w:cs="Arial"/>
                <w:lang w:eastAsia="ko-KR"/>
              </w:rPr>
              <w:t>FDD/HD-FDD</w:t>
            </w:r>
          </w:p>
        </w:tc>
      </w:tr>
      <w:tr w:rsidR="00107D61" w14:paraId="55B37222" w14:textId="77777777" w:rsidTr="00A32327">
        <w:trPr>
          <w:trHeight w:val="20"/>
        </w:trPr>
        <w:tc>
          <w:tcPr>
            <w:tcW w:w="1037" w:type="dxa"/>
            <w:shd w:val="clear" w:color="auto" w:fill="auto"/>
            <w:vAlign w:val="center"/>
          </w:tcPr>
          <w:p w14:paraId="16CE087E" w14:textId="77777777" w:rsidR="00107D61" w:rsidRDefault="00107D61" w:rsidP="00A32327">
            <w:pPr>
              <w:pStyle w:val="TAC"/>
              <w:rPr>
                <w:rFonts w:cs="Arial"/>
                <w:lang w:eastAsia="ko-KR"/>
              </w:rPr>
            </w:pPr>
            <w:r>
              <w:rPr>
                <w:rFonts w:cs="Arial"/>
                <w:lang w:eastAsia="ko-KR"/>
              </w:rPr>
              <w:t>8</w:t>
            </w:r>
          </w:p>
        </w:tc>
        <w:tc>
          <w:tcPr>
            <w:tcW w:w="892" w:type="dxa"/>
            <w:shd w:val="clear" w:color="auto" w:fill="auto"/>
            <w:vAlign w:val="center"/>
          </w:tcPr>
          <w:p w14:paraId="79288E08"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23DDB4F4"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0B73CBC9"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45D9B02"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46109662" w14:textId="77777777" w:rsidR="00107D61" w:rsidRDefault="00107D61" w:rsidP="00A32327">
            <w:pPr>
              <w:pStyle w:val="TAC"/>
              <w:rPr>
                <w:rFonts w:cs="Arial"/>
                <w:lang w:eastAsia="ko-KR"/>
              </w:rPr>
            </w:pPr>
          </w:p>
        </w:tc>
        <w:tc>
          <w:tcPr>
            <w:tcW w:w="850" w:type="dxa"/>
            <w:shd w:val="clear" w:color="auto" w:fill="auto"/>
            <w:vAlign w:val="center"/>
          </w:tcPr>
          <w:p w14:paraId="056614C8" w14:textId="77777777" w:rsidR="00107D61" w:rsidRDefault="00107D61" w:rsidP="00A32327">
            <w:pPr>
              <w:pStyle w:val="TAC"/>
              <w:rPr>
                <w:rFonts w:cs="Arial"/>
                <w:lang w:eastAsia="ko-KR"/>
              </w:rPr>
            </w:pPr>
          </w:p>
        </w:tc>
        <w:tc>
          <w:tcPr>
            <w:tcW w:w="1785" w:type="dxa"/>
            <w:shd w:val="clear" w:color="auto" w:fill="auto"/>
          </w:tcPr>
          <w:p w14:paraId="3837F4B4" w14:textId="77777777" w:rsidR="00107D61" w:rsidRDefault="00107D61" w:rsidP="00A32327">
            <w:pPr>
              <w:pStyle w:val="TAC"/>
              <w:rPr>
                <w:rFonts w:cs="Arial"/>
                <w:lang w:eastAsia="ko-KR"/>
              </w:rPr>
            </w:pPr>
            <w:r>
              <w:rPr>
                <w:rFonts w:cs="Arial"/>
                <w:lang w:eastAsia="ko-KR"/>
              </w:rPr>
              <w:t>FDD/HD-FDD</w:t>
            </w:r>
          </w:p>
        </w:tc>
      </w:tr>
      <w:tr w:rsidR="00107D61" w14:paraId="3DF14428" w14:textId="77777777" w:rsidTr="00A32327">
        <w:trPr>
          <w:trHeight w:val="20"/>
        </w:trPr>
        <w:tc>
          <w:tcPr>
            <w:tcW w:w="1037" w:type="dxa"/>
            <w:shd w:val="clear" w:color="auto" w:fill="auto"/>
            <w:vAlign w:val="center"/>
          </w:tcPr>
          <w:p w14:paraId="602E6CE6" w14:textId="77777777" w:rsidR="00107D61" w:rsidRDefault="00107D61" w:rsidP="00A32327">
            <w:pPr>
              <w:pStyle w:val="TAC"/>
              <w:rPr>
                <w:rFonts w:cs="Arial"/>
                <w:lang w:eastAsia="ko-KR"/>
              </w:rPr>
            </w:pPr>
            <w:r>
              <w:rPr>
                <w:rFonts w:cs="Arial"/>
                <w:lang w:eastAsia="ko-KR"/>
              </w:rPr>
              <w:t>11</w:t>
            </w:r>
          </w:p>
        </w:tc>
        <w:tc>
          <w:tcPr>
            <w:tcW w:w="892" w:type="dxa"/>
            <w:shd w:val="clear" w:color="auto" w:fill="auto"/>
            <w:vAlign w:val="center"/>
          </w:tcPr>
          <w:p w14:paraId="701498A1" w14:textId="77777777" w:rsidR="00107D61" w:rsidRDefault="00107D61" w:rsidP="00A32327">
            <w:pPr>
              <w:pStyle w:val="TAC"/>
              <w:rPr>
                <w:rFonts w:cs="Arial"/>
                <w:lang w:eastAsia="ko-KR"/>
              </w:rPr>
            </w:pPr>
          </w:p>
        </w:tc>
        <w:tc>
          <w:tcPr>
            <w:tcW w:w="768" w:type="dxa"/>
            <w:shd w:val="clear" w:color="auto" w:fill="auto"/>
            <w:vAlign w:val="center"/>
          </w:tcPr>
          <w:p w14:paraId="613059F6" w14:textId="77777777" w:rsidR="00107D61" w:rsidRDefault="00107D61" w:rsidP="00A32327">
            <w:pPr>
              <w:pStyle w:val="TAC"/>
              <w:rPr>
                <w:rFonts w:cs="Arial"/>
                <w:lang w:eastAsia="ko-KR"/>
              </w:rPr>
            </w:pPr>
          </w:p>
        </w:tc>
        <w:tc>
          <w:tcPr>
            <w:tcW w:w="768" w:type="dxa"/>
            <w:shd w:val="clear" w:color="auto" w:fill="auto"/>
            <w:vAlign w:val="center"/>
          </w:tcPr>
          <w:p w14:paraId="16F82DC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4A00E4FD"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F5D9282" w14:textId="77777777" w:rsidR="00107D61" w:rsidRDefault="00107D61" w:rsidP="00A32327">
            <w:pPr>
              <w:pStyle w:val="TAC"/>
              <w:rPr>
                <w:rFonts w:cs="Arial"/>
                <w:lang w:eastAsia="ko-KR"/>
              </w:rPr>
            </w:pPr>
          </w:p>
        </w:tc>
        <w:tc>
          <w:tcPr>
            <w:tcW w:w="850" w:type="dxa"/>
            <w:shd w:val="clear" w:color="auto" w:fill="auto"/>
            <w:vAlign w:val="center"/>
          </w:tcPr>
          <w:p w14:paraId="63CA3B79" w14:textId="77777777" w:rsidR="00107D61" w:rsidRDefault="00107D61" w:rsidP="00A32327">
            <w:pPr>
              <w:pStyle w:val="TAC"/>
              <w:rPr>
                <w:rFonts w:cs="Arial"/>
                <w:lang w:eastAsia="ko-KR"/>
              </w:rPr>
            </w:pPr>
          </w:p>
        </w:tc>
        <w:tc>
          <w:tcPr>
            <w:tcW w:w="1785" w:type="dxa"/>
            <w:shd w:val="clear" w:color="auto" w:fill="auto"/>
          </w:tcPr>
          <w:p w14:paraId="60587E47" w14:textId="77777777" w:rsidR="00107D61" w:rsidRDefault="00107D61" w:rsidP="00A32327">
            <w:pPr>
              <w:pStyle w:val="TAC"/>
              <w:rPr>
                <w:rFonts w:cs="Arial"/>
                <w:lang w:eastAsia="ko-KR"/>
              </w:rPr>
            </w:pPr>
            <w:r>
              <w:rPr>
                <w:rFonts w:cs="Arial"/>
                <w:lang w:eastAsia="ko-KR"/>
              </w:rPr>
              <w:t>FDD/HD-FDD</w:t>
            </w:r>
          </w:p>
        </w:tc>
      </w:tr>
      <w:tr w:rsidR="00107D61" w14:paraId="455BA4A0" w14:textId="77777777" w:rsidTr="00A32327">
        <w:trPr>
          <w:trHeight w:val="20"/>
        </w:trPr>
        <w:tc>
          <w:tcPr>
            <w:tcW w:w="1037" w:type="dxa"/>
            <w:shd w:val="clear" w:color="auto" w:fill="auto"/>
            <w:vAlign w:val="center"/>
          </w:tcPr>
          <w:p w14:paraId="6BD08E9E" w14:textId="77777777" w:rsidR="00107D61" w:rsidRDefault="00107D61" w:rsidP="00A32327">
            <w:pPr>
              <w:pStyle w:val="TAC"/>
              <w:rPr>
                <w:rFonts w:cs="Arial"/>
                <w:lang w:eastAsia="ko-KR"/>
              </w:rPr>
            </w:pPr>
            <w:r>
              <w:rPr>
                <w:rFonts w:cs="Arial"/>
                <w:lang w:eastAsia="ko-KR"/>
              </w:rPr>
              <w:t>12</w:t>
            </w:r>
          </w:p>
        </w:tc>
        <w:tc>
          <w:tcPr>
            <w:tcW w:w="892" w:type="dxa"/>
            <w:shd w:val="clear" w:color="auto" w:fill="auto"/>
            <w:vAlign w:val="center"/>
          </w:tcPr>
          <w:p w14:paraId="3AFC264E"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76564F2E"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68289789" w14:textId="77777777" w:rsidR="00107D61" w:rsidRDefault="00107D61" w:rsidP="00A32327">
            <w:pPr>
              <w:pStyle w:val="TAC"/>
              <w:rPr>
                <w:rFonts w:cs="Arial"/>
                <w:lang w:eastAsia="ko-KR"/>
              </w:rPr>
            </w:pPr>
            <w:r>
              <w:rPr>
                <w:rFonts w:cs="Arial"/>
                <w:lang w:eastAsia="ko-KR"/>
              </w:rPr>
              <w:t>20</w:t>
            </w:r>
            <w:r>
              <w:rPr>
                <w:rFonts w:cs="Arial"/>
                <w:vertAlign w:val="superscript"/>
                <w:lang w:eastAsia="ko-KR"/>
              </w:rPr>
              <w:t>1</w:t>
            </w:r>
          </w:p>
        </w:tc>
        <w:tc>
          <w:tcPr>
            <w:tcW w:w="850" w:type="dxa"/>
            <w:shd w:val="clear" w:color="auto" w:fill="auto"/>
            <w:vAlign w:val="center"/>
          </w:tcPr>
          <w:p w14:paraId="784A5E79" w14:textId="77777777" w:rsidR="00107D61" w:rsidRDefault="00107D61" w:rsidP="00A32327">
            <w:pPr>
              <w:pStyle w:val="TAC"/>
              <w:rPr>
                <w:rFonts w:cs="Arial"/>
                <w:lang w:eastAsia="ko-KR"/>
              </w:rPr>
            </w:pPr>
            <w:r>
              <w:rPr>
                <w:rFonts w:cs="Arial"/>
                <w:lang w:eastAsia="ko-KR"/>
              </w:rPr>
              <w:t>20</w:t>
            </w:r>
            <w:r>
              <w:rPr>
                <w:rFonts w:cs="Arial"/>
                <w:vertAlign w:val="superscript"/>
                <w:lang w:eastAsia="ko-KR"/>
              </w:rPr>
              <w:t>1</w:t>
            </w:r>
          </w:p>
        </w:tc>
        <w:tc>
          <w:tcPr>
            <w:tcW w:w="850" w:type="dxa"/>
            <w:shd w:val="clear" w:color="auto" w:fill="auto"/>
            <w:vAlign w:val="center"/>
          </w:tcPr>
          <w:p w14:paraId="581743E3" w14:textId="77777777" w:rsidR="00107D61" w:rsidRDefault="00107D61" w:rsidP="00A32327">
            <w:pPr>
              <w:pStyle w:val="TAC"/>
              <w:rPr>
                <w:rFonts w:cs="Arial"/>
                <w:lang w:eastAsia="ko-KR"/>
              </w:rPr>
            </w:pPr>
          </w:p>
        </w:tc>
        <w:tc>
          <w:tcPr>
            <w:tcW w:w="850" w:type="dxa"/>
            <w:shd w:val="clear" w:color="auto" w:fill="auto"/>
            <w:vAlign w:val="center"/>
          </w:tcPr>
          <w:p w14:paraId="0F944617" w14:textId="77777777" w:rsidR="00107D61" w:rsidRDefault="00107D61" w:rsidP="00A32327">
            <w:pPr>
              <w:pStyle w:val="TAC"/>
              <w:rPr>
                <w:rFonts w:cs="Arial"/>
                <w:lang w:eastAsia="ko-KR"/>
              </w:rPr>
            </w:pPr>
          </w:p>
        </w:tc>
        <w:tc>
          <w:tcPr>
            <w:tcW w:w="1785" w:type="dxa"/>
            <w:shd w:val="clear" w:color="auto" w:fill="auto"/>
          </w:tcPr>
          <w:p w14:paraId="4651A60A" w14:textId="77777777" w:rsidR="00107D61" w:rsidRDefault="00107D61" w:rsidP="00A32327">
            <w:pPr>
              <w:pStyle w:val="TAC"/>
              <w:rPr>
                <w:rFonts w:cs="Arial"/>
                <w:lang w:eastAsia="ko-KR"/>
              </w:rPr>
            </w:pPr>
            <w:r>
              <w:rPr>
                <w:rFonts w:cs="Arial"/>
                <w:lang w:eastAsia="ko-KR"/>
              </w:rPr>
              <w:t>FDD/HD-FDD</w:t>
            </w:r>
          </w:p>
        </w:tc>
      </w:tr>
      <w:tr w:rsidR="00107D61" w14:paraId="5725C6F1" w14:textId="77777777" w:rsidTr="00A32327">
        <w:trPr>
          <w:trHeight w:val="20"/>
        </w:trPr>
        <w:tc>
          <w:tcPr>
            <w:tcW w:w="1037" w:type="dxa"/>
            <w:shd w:val="clear" w:color="auto" w:fill="auto"/>
            <w:vAlign w:val="center"/>
          </w:tcPr>
          <w:p w14:paraId="67C7638B" w14:textId="77777777" w:rsidR="00107D61" w:rsidRDefault="00107D61" w:rsidP="00A32327">
            <w:pPr>
              <w:pStyle w:val="TAC"/>
              <w:rPr>
                <w:rFonts w:cs="Arial"/>
                <w:lang w:eastAsia="ko-KR"/>
              </w:rPr>
            </w:pPr>
            <w:r>
              <w:rPr>
                <w:rFonts w:cs="Arial"/>
                <w:lang w:eastAsia="ko-KR"/>
              </w:rPr>
              <w:t>13</w:t>
            </w:r>
          </w:p>
        </w:tc>
        <w:tc>
          <w:tcPr>
            <w:tcW w:w="892" w:type="dxa"/>
            <w:shd w:val="clear" w:color="auto" w:fill="auto"/>
            <w:vAlign w:val="center"/>
          </w:tcPr>
          <w:p w14:paraId="6742A808" w14:textId="77777777" w:rsidR="00107D61" w:rsidRDefault="00107D61" w:rsidP="00A32327">
            <w:pPr>
              <w:pStyle w:val="TAC"/>
              <w:rPr>
                <w:rFonts w:cs="Arial"/>
                <w:lang w:eastAsia="ko-KR"/>
              </w:rPr>
            </w:pPr>
          </w:p>
        </w:tc>
        <w:tc>
          <w:tcPr>
            <w:tcW w:w="768" w:type="dxa"/>
            <w:shd w:val="clear" w:color="auto" w:fill="auto"/>
            <w:vAlign w:val="center"/>
          </w:tcPr>
          <w:p w14:paraId="03352143" w14:textId="77777777" w:rsidR="00107D61" w:rsidRDefault="00107D61" w:rsidP="00A32327">
            <w:pPr>
              <w:pStyle w:val="TAC"/>
              <w:rPr>
                <w:rFonts w:cs="Arial"/>
                <w:lang w:eastAsia="ko-KR"/>
              </w:rPr>
            </w:pPr>
          </w:p>
        </w:tc>
        <w:tc>
          <w:tcPr>
            <w:tcW w:w="768" w:type="dxa"/>
            <w:shd w:val="clear" w:color="auto" w:fill="auto"/>
            <w:vAlign w:val="center"/>
          </w:tcPr>
          <w:p w14:paraId="2849BF77" w14:textId="77777777" w:rsidR="00107D61" w:rsidRDefault="00107D61" w:rsidP="00A32327">
            <w:pPr>
              <w:pStyle w:val="TAC"/>
              <w:rPr>
                <w:rFonts w:cs="Arial"/>
                <w:lang w:eastAsia="ko-KR"/>
              </w:rPr>
            </w:pPr>
            <w:r>
              <w:rPr>
                <w:rFonts w:cs="Arial"/>
                <w:lang w:eastAsia="ko-KR"/>
              </w:rPr>
              <w:t>20</w:t>
            </w:r>
            <w:r>
              <w:rPr>
                <w:rFonts w:cs="Arial"/>
                <w:vertAlign w:val="superscript"/>
                <w:lang w:eastAsia="ko-KR"/>
              </w:rPr>
              <w:t>1</w:t>
            </w:r>
          </w:p>
        </w:tc>
        <w:tc>
          <w:tcPr>
            <w:tcW w:w="850" w:type="dxa"/>
            <w:shd w:val="clear" w:color="auto" w:fill="auto"/>
            <w:vAlign w:val="center"/>
          </w:tcPr>
          <w:p w14:paraId="3042ED95" w14:textId="77777777" w:rsidR="00107D61" w:rsidRDefault="00107D61" w:rsidP="00A32327">
            <w:pPr>
              <w:pStyle w:val="TAC"/>
              <w:rPr>
                <w:rFonts w:cs="Arial"/>
                <w:lang w:eastAsia="ko-KR"/>
              </w:rPr>
            </w:pPr>
            <w:r>
              <w:rPr>
                <w:rFonts w:cs="Arial"/>
                <w:lang w:eastAsia="ko-KR"/>
              </w:rPr>
              <w:t>20</w:t>
            </w:r>
            <w:r>
              <w:rPr>
                <w:rFonts w:cs="Arial"/>
                <w:vertAlign w:val="superscript"/>
                <w:lang w:eastAsia="ko-KR"/>
              </w:rPr>
              <w:t>1</w:t>
            </w:r>
          </w:p>
        </w:tc>
        <w:tc>
          <w:tcPr>
            <w:tcW w:w="850" w:type="dxa"/>
            <w:shd w:val="clear" w:color="auto" w:fill="auto"/>
            <w:vAlign w:val="center"/>
          </w:tcPr>
          <w:p w14:paraId="12A14433" w14:textId="77777777" w:rsidR="00107D61" w:rsidRDefault="00107D61" w:rsidP="00A32327">
            <w:pPr>
              <w:pStyle w:val="TAC"/>
              <w:rPr>
                <w:rFonts w:cs="Arial"/>
                <w:lang w:eastAsia="ko-KR"/>
              </w:rPr>
            </w:pPr>
          </w:p>
        </w:tc>
        <w:tc>
          <w:tcPr>
            <w:tcW w:w="850" w:type="dxa"/>
            <w:shd w:val="clear" w:color="auto" w:fill="auto"/>
            <w:vAlign w:val="center"/>
          </w:tcPr>
          <w:p w14:paraId="4FC20E8D" w14:textId="77777777" w:rsidR="00107D61" w:rsidRDefault="00107D61" w:rsidP="00A32327">
            <w:pPr>
              <w:pStyle w:val="TAC"/>
              <w:rPr>
                <w:rFonts w:cs="Arial"/>
                <w:lang w:eastAsia="ko-KR"/>
              </w:rPr>
            </w:pPr>
          </w:p>
        </w:tc>
        <w:tc>
          <w:tcPr>
            <w:tcW w:w="1785" w:type="dxa"/>
            <w:shd w:val="clear" w:color="auto" w:fill="auto"/>
          </w:tcPr>
          <w:p w14:paraId="62B50FA3" w14:textId="77777777" w:rsidR="00107D61" w:rsidRDefault="00107D61" w:rsidP="00A32327">
            <w:pPr>
              <w:pStyle w:val="TAC"/>
              <w:rPr>
                <w:rFonts w:cs="Arial"/>
                <w:lang w:eastAsia="ko-KR"/>
              </w:rPr>
            </w:pPr>
            <w:r>
              <w:rPr>
                <w:rFonts w:cs="Arial"/>
                <w:lang w:eastAsia="ko-KR"/>
              </w:rPr>
              <w:t>FDD/HD-FDD</w:t>
            </w:r>
          </w:p>
        </w:tc>
      </w:tr>
      <w:tr w:rsidR="00107D61" w14:paraId="48DF288E" w14:textId="77777777" w:rsidTr="00A32327">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5F4DE683" w14:textId="77777777" w:rsidR="00107D61" w:rsidRDefault="00107D61" w:rsidP="00A32327">
            <w:pPr>
              <w:pStyle w:val="TAC"/>
              <w:rPr>
                <w:rFonts w:cs="Arial"/>
                <w:lang w:eastAsia="ko-KR"/>
              </w:rPr>
            </w:pPr>
            <w:r>
              <w:rPr>
                <w:rFonts w:cs="Arial"/>
                <w:lang w:eastAsia="ko-KR"/>
              </w:rPr>
              <w:t>14</w:t>
            </w:r>
          </w:p>
        </w:tc>
        <w:tc>
          <w:tcPr>
            <w:tcW w:w="892" w:type="dxa"/>
            <w:tcBorders>
              <w:top w:val="single" w:sz="4" w:space="0" w:color="auto"/>
              <w:left w:val="single" w:sz="4" w:space="0" w:color="auto"/>
              <w:bottom w:val="single" w:sz="4" w:space="0" w:color="auto"/>
              <w:right w:val="single" w:sz="4" w:space="0" w:color="auto"/>
            </w:tcBorders>
            <w:vAlign w:val="center"/>
          </w:tcPr>
          <w:p w14:paraId="4A911D0F" w14:textId="77777777" w:rsidR="00107D61" w:rsidRDefault="00107D61" w:rsidP="00A32327">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3C14B0C0" w14:textId="77777777" w:rsidR="00107D61" w:rsidRDefault="00107D61" w:rsidP="00A32327">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tcPr>
          <w:p w14:paraId="00CD8999" w14:textId="77777777" w:rsidR="00107D61" w:rsidRDefault="00107D61" w:rsidP="00A32327">
            <w:pPr>
              <w:pStyle w:val="TAC"/>
              <w:rPr>
                <w:rFonts w:cs="Arial"/>
                <w:lang w:eastAsia="ko-KR"/>
              </w:rPr>
            </w:pPr>
            <w:r>
              <w:rPr>
                <w:rFonts w:cs="Arial"/>
                <w:lang w:eastAsia="ko-KR"/>
              </w:rPr>
              <w:t>15</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68246FDF" w14:textId="77777777" w:rsidR="00107D61" w:rsidRDefault="00107D61" w:rsidP="00A32327">
            <w:pPr>
              <w:pStyle w:val="TAC"/>
              <w:rPr>
                <w:rFonts w:cs="Arial"/>
                <w:lang w:eastAsia="ko-KR"/>
              </w:rPr>
            </w:pPr>
            <w:r>
              <w:rPr>
                <w:rFonts w:cs="Arial"/>
                <w:lang w:eastAsia="ko-KR"/>
              </w:rPr>
              <w:t>15</w:t>
            </w:r>
            <w:r>
              <w:rPr>
                <w:rFonts w:cs="Arial"/>
                <w:vertAlign w:val="superscript"/>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8E4AE2E" w14:textId="77777777" w:rsidR="00107D61" w:rsidRDefault="00107D61" w:rsidP="00A32327">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7FAFCCA" w14:textId="77777777" w:rsidR="00107D61" w:rsidRDefault="00107D61" w:rsidP="00A32327">
            <w:pPr>
              <w:pStyle w:val="TAC"/>
              <w:rPr>
                <w:rFonts w:cs="Arial"/>
                <w:lang w:eastAsia="ko-KR"/>
              </w:rPr>
            </w:pPr>
          </w:p>
        </w:tc>
        <w:tc>
          <w:tcPr>
            <w:tcW w:w="1785" w:type="dxa"/>
            <w:tcBorders>
              <w:top w:val="single" w:sz="4" w:space="0" w:color="auto"/>
              <w:left w:val="single" w:sz="4" w:space="0" w:color="auto"/>
              <w:bottom w:val="single" w:sz="4" w:space="0" w:color="auto"/>
              <w:right w:val="single" w:sz="4" w:space="0" w:color="auto"/>
            </w:tcBorders>
          </w:tcPr>
          <w:p w14:paraId="52C0C8AB" w14:textId="77777777" w:rsidR="00107D61" w:rsidRDefault="00107D61" w:rsidP="00A32327">
            <w:pPr>
              <w:pStyle w:val="TAC"/>
              <w:rPr>
                <w:rFonts w:cs="Arial"/>
                <w:lang w:eastAsia="ko-KR"/>
              </w:rPr>
            </w:pPr>
            <w:r>
              <w:rPr>
                <w:rFonts w:cs="Arial"/>
                <w:lang w:eastAsia="ko-KR"/>
              </w:rPr>
              <w:t>FDD/HD-FDD</w:t>
            </w:r>
          </w:p>
        </w:tc>
      </w:tr>
      <w:tr w:rsidR="00107D61" w14:paraId="4D74E409" w14:textId="77777777" w:rsidTr="00A32327">
        <w:trPr>
          <w:trHeight w:val="20"/>
        </w:trPr>
        <w:tc>
          <w:tcPr>
            <w:tcW w:w="1037" w:type="dxa"/>
            <w:shd w:val="clear" w:color="auto" w:fill="auto"/>
            <w:vAlign w:val="center"/>
          </w:tcPr>
          <w:p w14:paraId="3423A0A9" w14:textId="77777777" w:rsidR="00107D61" w:rsidRDefault="00107D61" w:rsidP="00A32327">
            <w:pPr>
              <w:pStyle w:val="TAC"/>
              <w:rPr>
                <w:rFonts w:cs="Arial"/>
                <w:lang w:eastAsia="ko-KR"/>
              </w:rPr>
            </w:pPr>
            <w:r>
              <w:rPr>
                <w:rFonts w:cs="Arial"/>
                <w:lang w:eastAsia="ko-KR"/>
              </w:rPr>
              <w:t>18</w:t>
            </w:r>
          </w:p>
        </w:tc>
        <w:tc>
          <w:tcPr>
            <w:tcW w:w="892" w:type="dxa"/>
            <w:shd w:val="clear" w:color="auto" w:fill="auto"/>
            <w:vAlign w:val="center"/>
          </w:tcPr>
          <w:p w14:paraId="55D73B66" w14:textId="77777777" w:rsidR="00107D61" w:rsidRDefault="00107D61" w:rsidP="00A32327">
            <w:pPr>
              <w:pStyle w:val="TAC"/>
              <w:rPr>
                <w:rFonts w:cs="Arial"/>
                <w:lang w:eastAsia="ko-KR"/>
              </w:rPr>
            </w:pPr>
          </w:p>
        </w:tc>
        <w:tc>
          <w:tcPr>
            <w:tcW w:w="768" w:type="dxa"/>
            <w:shd w:val="clear" w:color="auto" w:fill="auto"/>
            <w:vAlign w:val="center"/>
          </w:tcPr>
          <w:p w14:paraId="3D0EA740" w14:textId="77777777" w:rsidR="00107D61" w:rsidRDefault="00107D61" w:rsidP="00A32327">
            <w:pPr>
              <w:pStyle w:val="TAC"/>
              <w:rPr>
                <w:rFonts w:cs="Arial"/>
                <w:lang w:eastAsia="ko-KR"/>
              </w:rPr>
            </w:pPr>
          </w:p>
        </w:tc>
        <w:tc>
          <w:tcPr>
            <w:tcW w:w="768" w:type="dxa"/>
            <w:shd w:val="clear" w:color="auto" w:fill="auto"/>
            <w:vAlign w:val="center"/>
          </w:tcPr>
          <w:p w14:paraId="76330B01"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F3A0D84"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1254704"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5E22118F" w14:textId="77777777" w:rsidR="00107D61" w:rsidRDefault="00107D61" w:rsidP="00A32327">
            <w:pPr>
              <w:pStyle w:val="TAC"/>
              <w:rPr>
                <w:rFonts w:cs="Arial"/>
                <w:lang w:eastAsia="ko-KR"/>
              </w:rPr>
            </w:pPr>
          </w:p>
        </w:tc>
        <w:tc>
          <w:tcPr>
            <w:tcW w:w="1785" w:type="dxa"/>
            <w:shd w:val="clear" w:color="auto" w:fill="auto"/>
          </w:tcPr>
          <w:p w14:paraId="5C088220" w14:textId="77777777" w:rsidR="00107D61" w:rsidRDefault="00107D61" w:rsidP="00A32327">
            <w:pPr>
              <w:pStyle w:val="TAC"/>
              <w:rPr>
                <w:rFonts w:cs="Arial"/>
                <w:lang w:eastAsia="ko-KR"/>
              </w:rPr>
            </w:pPr>
            <w:r>
              <w:rPr>
                <w:rFonts w:cs="Arial"/>
                <w:lang w:eastAsia="ko-KR"/>
              </w:rPr>
              <w:t>FDD/HD-FDD</w:t>
            </w:r>
          </w:p>
        </w:tc>
      </w:tr>
      <w:tr w:rsidR="00107D61" w14:paraId="229DB2BB" w14:textId="77777777" w:rsidTr="00A32327">
        <w:trPr>
          <w:trHeight w:val="20"/>
        </w:trPr>
        <w:tc>
          <w:tcPr>
            <w:tcW w:w="1037" w:type="dxa"/>
            <w:shd w:val="clear" w:color="auto" w:fill="auto"/>
            <w:vAlign w:val="center"/>
          </w:tcPr>
          <w:p w14:paraId="185D0204" w14:textId="77777777" w:rsidR="00107D61" w:rsidRDefault="00107D61" w:rsidP="00A32327">
            <w:pPr>
              <w:pStyle w:val="TAC"/>
              <w:rPr>
                <w:rFonts w:cs="Arial"/>
                <w:lang w:eastAsia="ko-KR"/>
              </w:rPr>
            </w:pPr>
            <w:r>
              <w:rPr>
                <w:rFonts w:cs="Arial"/>
                <w:lang w:eastAsia="ko-KR"/>
              </w:rPr>
              <w:t>19</w:t>
            </w:r>
          </w:p>
        </w:tc>
        <w:tc>
          <w:tcPr>
            <w:tcW w:w="892" w:type="dxa"/>
            <w:shd w:val="clear" w:color="auto" w:fill="auto"/>
            <w:vAlign w:val="center"/>
          </w:tcPr>
          <w:p w14:paraId="432317A3" w14:textId="77777777" w:rsidR="00107D61" w:rsidRDefault="00107D61" w:rsidP="00A32327">
            <w:pPr>
              <w:pStyle w:val="TAC"/>
              <w:rPr>
                <w:rFonts w:cs="Arial"/>
                <w:lang w:eastAsia="ko-KR"/>
              </w:rPr>
            </w:pPr>
          </w:p>
        </w:tc>
        <w:tc>
          <w:tcPr>
            <w:tcW w:w="768" w:type="dxa"/>
            <w:shd w:val="clear" w:color="auto" w:fill="auto"/>
            <w:vAlign w:val="center"/>
          </w:tcPr>
          <w:p w14:paraId="344EAD4B" w14:textId="77777777" w:rsidR="00107D61" w:rsidRDefault="00107D61" w:rsidP="00A32327">
            <w:pPr>
              <w:pStyle w:val="TAC"/>
              <w:rPr>
                <w:rFonts w:cs="Arial"/>
                <w:lang w:eastAsia="ko-KR"/>
              </w:rPr>
            </w:pPr>
          </w:p>
        </w:tc>
        <w:tc>
          <w:tcPr>
            <w:tcW w:w="768" w:type="dxa"/>
            <w:shd w:val="clear" w:color="auto" w:fill="auto"/>
            <w:vAlign w:val="center"/>
          </w:tcPr>
          <w:p w14:paraId="495AF15C"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40EA2B7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2925449"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2B86F79" w14:textId="77777777" w:rsidR="00107D61" w:rsidRDefault="00107D61" w:rsidP="00A32327">
            <w:pPr>
              <w:pStyle w:val="TAC"/>
              <w:rPr>
                <w:rFonts w:cs="Arial"/>
                <w:lang w:eastAsia="ko-KR"/>
              </w:rPr>
            </w:pPr>
          </w:p>
        </w:tc>
        <w:tc>
          <w:tcPr>
            <w:tcW w:w="1785" w:type="dxa"/>
            <w:shd w:val="clear" w:color="auto" w:fill="auto"/>
          </w:tcPr>
          <w:p w14:paraId="28997802" w14:textId="77777777" w:rsidR="00107D61" w:rsidRDefault="00107D61" w:rsidP="00A32327">
            <w:pPr>
              <w:pStyle w:val="TAC"/>
              <w:rPr>
                <w:rFonts w:cs="Arial"/>
                <w:lang w:eastAsia="ko-KR"/>
              </w:rPr>
            </w:pPr>
            <w:r>
              <w:rPr>
                <w:rFonts w:cs="Arial"/>
                <w:lang w:eastAsia="ko-KR"/>
              </w:rPr>
              <w:t>FDD/HD-FDD</w:t>
            </w:r>
          </w:p>
        </w:tc>
      </w:tr>
      <w:tr w:rsidR="00107D61" w14:paraId="1A026C95" w14:textId="77777777" w:rsidTr="00A32327">
        <w:trPr>
          <w:trHeight w:val="20"/>
        </w:trPr>
        <w:tc>
          <w:tcPr>
            <w:tcW w:w="1037" w:type="dxa"/>
            <w:shd w:val="clear" w:color="auto" w:fill="auto"/>
            <w:vAlign w:val="center"/>
          </w:tcPr>
          <w:p w14:paraId="16DE66C9" w14:textId="77777777" w:rsidR="00107D61" w:rsidRDefault="00107D61" w:rsidP="00A32327">
            <w:pPr>
              <w:pStyle w:val="TAC"/>
              <w:rPr>
                <w:rFonts w:cs="Arial"/>
                <w:lang w:eastAsia="ko-KR"/>
              </w:rPr>
            </w:pPr>
            <w:r>
              <w:rPr>
                <w:rFonts w:cs="Arial"/>
                <w:lang w:eastAsia="ko-KR"/>
              </w:rPr>
              <w:t>20</w:t>
            </w:r>
          </w:p>
        </w:tc>
        <w:tc>
          <w:tcPr>
            <w:tcW w:w="892" w:type="dxa"/>
            <w:shd w:val="clear" w:color="auto" w:fill="auto"/>
            <w:vAlign w:val="center"/>
          </w:tcPr>
          <w:p w14:paraId="6D19DEFF" w14:textId="77777777" w:rsidR="00107D61" w:rsidRDefault="00107D61" w:rsidP="00A32327">
            <w:pPr>
              <w:pStyle w:val="TAC"/>
              <w:rPr>
                <w:rFonts w:cs="Arial"/>
                <w:lang w:eastAsia="ko-KR"/>
              </w:rPr>
            </w:pPr>
          </w:p>
        </w:tc>
        <w:tc>
          <w:tcPr>
            <w:tcW w:w="768" w:type="dxa"/>
            <w:shd w:val="clear" w:color="auto" w:fill="auto"/>
            <w:vAlign w:val="center"/>
          </w:tcPr>
          <w:p w14:paraId="148CBC66" w14:textId="77777777" w:rsidR="00107D61" w:rsidRDefault="00107D61" w:rsidP="00A32327">
            <w:pPr>
              <w:pStyle w:val="TAC"/>
              <w:rPr>
                <w:rFonts w:cs="Arial"/>
                <w:lang w:eastAsia="ko-KR"/>
              </w:rPr>
            </w:pPr>
          </w:p>
        </w:tc>
        <w:tc>
          <w:tcPr>
            <w:tcW w:w="768" w:type="dxa"/>
            <w:shd w:val="clear" w:color="auto" w:fill="auto"/>
            <w:vAlign w:val="center"/>
          </w:tcPr>
          <w:p w14:paraId="76244DEC"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69CE51C4" w14:textId="77777777" w:rsidR="00107D61" w:rsidRDefault="00107D61" w:rsidP="00A32327">
            <w:pPr>
              <w:pStyle w:val="TAC"/>
              <w:rPr>
                <w:rFonts w:cs="Arial"/>
                <w:lang w:eastAsia="ko-KR"/>
              </w:rPr>
            </w:pPr>
            <w:r>
              <w:rPr>
                <w:rFonts w:cs="Arial"/>
                <w:lang w:eastAsia="ko-KR"/>
              </w:rPr>
              <w:t>20</w:t>
            </w:r>
            <w:r>
              <w:rPr>
                <w:rFonts w:cs="Arial"/>
                <w:vertAlign w:val="superscript"/>
                <w:lang w:eastAsia="ko-KR"/>
              </w:rPr>
              <w:t>1</w:t>
            </w:r>
          </w:p>
        </w:tc>
        <w:tc>
          <w:tcPr>
            <w:tcW w:w="850" w:type="dxa"/>
            <w:shd w:val="clear" w:color="auto" w:fill="auto"/>
            <w:vAlign w:val="center"/>
          </w:tcPr>
          <w:p w14:paraId="2B23AFEF" w14:textId="77777777" w:rsidR="00107D61" w:rsidRDefault="00107D61" w:rsidP="00A32327">
            <w:pPr>
              <w:pStyle w:val="TAC"/>
              <w:rPr>
                <w:rFonts w:cs="Arial"/>
                <w:lang w:eastAsia="ko-KR"/>
              </w:rPr>
            </w:pPr>
            <w:r>
              <w:rPr>
                <w:rFonts w:cs="Arial"/>
                <w:lang w:eastAsia="ko-KR"/>
              </w:rPr>
              <w:t>20</w:t>
            </w:r>
            <w:r>
              <w:rPr>
                <w:rFonts w:cs="Arial"/>
                <w:vertAlign w:val="superscript"/>
                <w:lang w:eastAsia="ko-KR"/>
              </w:rPr>
              <w:t>3</w:t>
            </w:r>
          </w:p>
        </w:tc>
        <w:tc>
          <w:tcPr>
            <w:tcW w:w="850" w:type="dxa"/>
            <w:shd w:val="clear" w:color="auto" w:fill="auto"/>
            <w:vAlign w:val="center"/>
          </w:tcPr>
          <w:p w14:paraId="1321349A" w14:textId="77777777" w:rsidR="00107D61" w:rsidRDefault="00107D61" w:rsidP="00A32327">
            <w:pPr>
              <w:pStyle w:val="TAC"/>
              <w:rPr>
                <w:rFonts w:cs="Arial"/>
                <w:lang w:eastAsia="ko-KR"/>
              </w:rPr>
            </w:pPr>
            <w:r>
              <w:rPr>
                <w:rFonts w:cs="Arial"/>
                <w:lang w:eastAsia="ko-KR"/>
              </w:rPr>
              <w:t>20</w:t>
            </w:r>
            <w:r>
              <w:rPr>
                <w:rFonts w:cs="Arial"/>
                <w:vertAlign w:val="superscript"/>
                <w:lang w:eastAsia="ko-KR"/>
              </w:rPr>
              <w:t>3</w:t>
            </w:r>
          </w:p>
        </w:tc>
        <w:tc>
          <w:tcPr>
            <w:tcW w:w="1785" w:type="dxa"/>
            <w:shd w:val="clear" w:color="auto" w:fill="auto"/>
          </w:tcPr>
          <w:p w14:paraId="7BEBA413" w14:textId="77777777" w:rsidR="00107D61" w:rsidRDefault="00107D61" w:rsidP="00A32327">
            <w:pPr>
              <w:pStyle w:val="TAC"/>
              <w:rPr>
                <w:rFonts w:cs="Arial"/>
                <w:lang w:eastAsia="ko-KR"/>
              </w:rPr>
            </w:pPr>
            <w:r>
              <w:rPr>
                <w:rFonts w:cs="Arial"/>
                <w:lang w:eastAsia="ko-KR"/>
              </w:rPr>
              <w:t xml:space="preserve">FDD/HD-FDD </w:t>
            </w:r>
          </w:p>
        </w:tc>
      </w:tr>
      <w:tr w:rsidR="00107D61" w14:paraId="26E80E2E" w14:textId="77777777" w:rsidTr="00A32327">
        <w:trPr>
          <w:trHeight w:val="20"/>
        </w:trPr>
        <w:tc>
          <w:tcPr>
            <w:tcW w:w="1037" w:type="dxa"/>
            <w:shd w:val="clear" w:color="auto" w:fill="auto"/>
            <w:vAlign w:val="center"/>
          </w:tcPr>
          <w:p w14:paraId="6A0C5762" w14:textId="77777777" w:rsidR="00107D61" w:rsidRDefault="00107D61" w:rsidP="00A32327">
            <w:pPr>
              <w:pStyle w:val="TAC"/>
              <w:rPr>
                <w:rFonts w:cs="Arial"/>
                <w:lang w:eastAsia="ko-KR"/>
              </w:rPr>
            </w:pPr>
            <w:r>
              <w:rPr>
                <w:rFonts w:cs="Arial"/>
                <w:lang w:eastAsia="ko-KR"/>
              </w:rPr>
              <w:t>21</w:t>
            </w:r>
          </w:p>
        </w:tc>
        <w:tc>
          <w:tcPr>
            <w:tcW w:w="892" w:type="dxa"/>
            <w:shd w:val="clear" w:color="auto" w:fill="auto"/>
            <w:vAlign w:val="center"/>
          </w:tcPr>
          <w:p w14:paraId="768140D6" w14:textId="77777777" w:rsidR="00107D61" w:rsidRDefault="00107D61" w:rsidP="00A32327">
            <w:pPr>
              <w:pStyle w:val="TAC"/>
              <w:rPr>
                <w:rFonts w:cs="Arial"/>
                <w:lang w:eastAsia="ko-KR"/>
              </w:rPr>
            </w:pPr>
          </w:p>
        </w:tc>
        <w:tc>
          <w:tcPr>
            <w:tcW w:w="768" w:type="dxa"/>
            <w:shd w:val="clear" w:color="auto" w:fill="auto"/>
            <w:vAlign w:val="center"/>
          </w:tcPr>
          <w:p w14:paraId="57A143B5" w14:textId="77777777" w:rsidR="00107D61" w:rsidRDefault="00107D61" w:rsidP="00A32327">
            <w:pPr>
              <w:pStyle w:val="TAC"/>
              <w:rPr>
                <w:rFonts w:cs="Arial"/>
                <w:lang w:eastAsia="ko-KR"/>
              </w:rPr>
            </w:pPr>
          </w:p>
        </w:tc>
        <w:tc>
          <w:tcPr>
            <w:tcW w:w="768" w:type="dxa"/>
            <w:shd w:val="clear" w:color="auto" w:fill="auto"/>
            <w:vAlign w:val="center"/>
          </w:tcPr>
          <w:p w14:paraId="60AF5B3B"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424BD687" w14:textId="77777777" w:rsidR="00107D61" w:rsidRDefault="00107D61" w:rsidP="00A32327">
            <w:pPr>
              <w:pStyle w:val="TAC"/>
              <w:rPr>
                <w:rFonts w:cs="Arial"/>
                <w:lang w:eastAsia="ko-KR"/>
              </w:rPr>
            </w:pPr>
            <w:r>
              <w:rPr>
                <w:rFonts w:cs="Arial"/>
                <w:lang w:eastAsia="ko-KR"/>
              </w:rPr>
              <w:t>24</w:t>
            </w:r>
            <w:r>
              <w:rPr>
                <w:rFonts w:cs="Arial"/>
                <w:vertAlign w:val="superscript"/>
                <w:lang w:eastAsia="ko-KR"/>
              </w:rPr>
              <w:t>1</w:t>
            </w:r>
          </w:p>
        </w:tc>
        <w:tc>
          <w:tcPr>
            <w:tcW w:w="850" w:type="dxa"/>
            <w:shd w:val="clear" w:color="auto" w:fill="auto"/>
            <w:vAlign w:val="center"/>
          </w:tcPr>
          <w:p w14:paraId="7271C8B0" w14:textId="77777777" w:rsidR="00107D61" w:rsidRDefault="00107D61" w:rsidP="00A32327">
            <w:pPr>
              <w:pStyle w:val="TAC"/>
              <w:rPr>
                <w:rFonts w:cs="Arial"/>
                <w:lang w:eastAsia="ko-KR"/>
              </w:rPr>
            </w:pPr>
            <w:r>
              <w:rPr>
                <w:rFonts w:cs="Arial"/>
                <w:lang w:eastAsia="ko-KR"/>
              </w:rPr>
              <w:t>24</w:t>
            </w:r>
            <w:r>
              <w:rPr>
                <w:rFonts w:cs="Arial"/>
                <w:vertAlign w:val="superscript"/>
                <w:lang w:eastAsia="ko-KR"/>
              </w:rPr>
              <w:t>1</w:t>
            </w:r>
          </w:p>
        </w:tc>
        <w:tc>
          <w:tcPr>
            <w:tcW w:w="850" w:type="dxa"/>
            <w:shd w:val="clear" w:color="auto" w:fill="auto"/>
            <w:vAlign w:val="center"/>
          </w:tcPr>
          <w:p w14:paraId="122D0B5D" w14:textId="77777777" w:rsidR="00107D61" w:rsidRDefault="00107D61" w:rsidP="00A32327">
            <w:pPr>
              <w:pStyle w:val="TAC"/>
              <w:rPr>
                <w:rFonts w:cs="Arial"/>
                <w:lang w:eastAsia="ko-KR"/>
              </w:rPr>
            </w:pPr>
          </w:p>
        </w:tc>
        <w:tc>
          <w:tcPr>
            <w:tcW w:w="1785" w:type="dxa"/>
            <w:shd w:val="clear" w:color="auto" w:fill="auto"/>
          </w:tcPr>
          <w:p w14:paraId="6519B956" w14:textId="77777777" w:rsidR="00107D61" w:rsidRDefault="00107D61" w:rsidP="00A32327">
            <w:pPr>
              <w:pStyle w:val="TAC"/>
              <w:rPr>
                <w:rFonts w:cs="Arial"/>
                <w:lang w:eastAsia="ko-KR"/>
              </w:rPr>
            </w:pPr>
            <w:r>
              <w:rPr>
                <w:rFonts w:cs="Arial"/>
                <w:lang w:eastAsia="ko-KR"/>
              </w:rPr>
              <w:t>FDD/HD-FDD</w:t>
            </w:r>
          </w:p>
        </w:tc>
      </w:tr>
      <w:tr w:rsidR="00107D61" w14:paraId="0FBB875D" w14:textId="77777777" w:rsidTr="00A32327">
        <w:trPr>
          <w:trHeight w:val="20"/>
        </w:trPr>
        <w:tc>
          <w:tcPr>
            <w:tcW w:w="1037" w:type="dxa"/>
            <w:shd w:val="clear" w:color="auto" w:fill="auto"/>
            <w:vAlign w:val="center"/>
          </w:tcPr>
          <w:p w14:paraId="2F74D0CE" w14:textId="77777777" w:rsidR="00107D61" w:rsidRDefault="00107D61" w:rsidP="00A32327">
            <w:pPr>
              <w:pStyle w:val="TAC"/>
              <w:rPr>
                <w:rFonts w:cs="Arial"/>
                <w:lang w:eastAsia="ko-KR"/>
              </w:rPr>
            </w:pPr>
            <w:r>
              <w:rPr>
                <w:rFonts w:cs="Arial"/>
                <w:lang w:eastAsia="ko-KR"/>
              </w:rPr>
              <w:t>25</w:t>
            </w:r>
          </w:p>
        </w:tc>
        <w:tc>
          <w:tcPr>
            <w:tcW w:w="892" w:type="dxa"/>
            <w:shd w:val="clear" w:color="auto" w:fill="auto"/>
            <w:vAlign w:val="center"/>
          </w:tcPr>
          <w:p w14:paraId="2F7B3D5D"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25EDDA0D"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30D2E038"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24F0805D"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39793638"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A21D24A" w14:textId="77777777" w:rsidR="00107D61" w:rsidRDefault="00107D61" w:rsidP="00A32327">
            <w:pPr>
              <w:pStyle w:val="TAC"/>
              <w:rPr>
                <w:rFonts w:cs="Arial"/>
                <w:lang w:eastAsia="ko-KR"/>
              </w:rPr>
            </w:pPr>
            <w:r>
              <w:rPr>
                <w:rFonts w:cs="Arial"/>
                <w:lang w:eastAsia="ko-KR"/>
              </w:rPr>
              <w:t>24</w:t>
            </w:r>
          </w:p>
        </w:tc>
        <w:tc>
          <w:tcPr>
            <w:tcW w:w="1785" w:type="dxa"/>
            <w:shd w:val="clear" w:color="auto" w:fill="auto"/>
          </w:tcPr>
          <w:p w14:paraId="7E8D59D0" w14:textId="77777777" w:rsidR="00107D61" w:rsidRDefault="00107D61" w:rsidP="00A32327">
            <w:pPr>
              <w:pStyle w:val="TAC"/>
              <w:rPr>
                <w:rFonts w:cs="Arial"/>
                <w:lang w:eastAsia="ko-KR"/>
              </w:rPr>
            </w:pPr>
            <w:r>
              <w:rPr>
                <w:rFonts w:cs="Arial"/>
                <w:lang w:eastAsia="ko-KR"/>
              </w:rPr>
              <w:t>FDD/HD-FDD</w:t>
            </w:r>
          </w:p>
        </w:tc>
      </w:tr>
      <w:tr w:rsidR="00107D61" w14:paraId="24DE06EC" w14:textId="77777777" w:rsidTr="00A32327">
        <w:trPr>
          <w:trHeight w:val="20"/>
        </w:trPr>
        <w:tc>
          <w:tcPr>
            <w:tcW w:w="1037" w:type="dxa"/>
            <w:shd w:val="clear" w:color="auto" w:fill="auto"/>
            <w:vAlign w:val="center"/>
          </w:tcPr>
          <w:p w14:paraId="2844A592" w14:textId="77777777" w:rsidR="00107D61" w:rsidRDefault="00107D61" w:rsidP="00A32327">
            <w:pPr>
              <w:pStyle w:val="TAC"/>
              <w:rPr>
                <w:rFonts w:cs="Arial"/>
                <w:lang w:eastAsia="ko-KR"/>
              </w:rPr>
            </w:pPr>
            <w:r>
              <w:rPr>
                <w:rFonts w:cs="Arial"/>
                <w:lang w:eastAsia="ko-KR"/>
              </w:rPr>
              <w:t>26</w:t>
            </w:r>
          </w:p>
        </w:tc>
        <w:tc>
          <w:tcPr>
            <w:tcW w:w="892" w:type="dxa"/>
            <w:shd w:val="clear" w:color="auto" w:fill="auto"/>
            <w:vAlign w:val="center"/>
          </w:tcPr>
          <w:p w14:paraId="6C90A103" w14:textId="77777777" w:rsidR="00107D61" w:rsidRDefault="00107D61" w:rsidP="00A32327">
            <w:pPr>
              <w:pStyle w:val="TAC"/>
              <w:rPr>
                <w:rFonts w:cs="Arial"/>
                <w:lang w:eastAsia="ko-KR"/>
              </w:rPr>
            </w:pPr>
            <w:r>
              <w:rPr>
                <w:rFonts w:cs="Arial"/>
                <w:lang w:eastAsia="ko-KR"/>
              </w:rPr>
              <w:t xml:space="preserve">6 </w:t>
            </w:r>
          </w:p>
        </w:tc>
        <w:tc>
          <w:tcPr>
            <w:tcW w:w="768" w:type="dxa"/>
            <w:shd w:val="clear" w:color="auto" w:fill="auto"/>
            <w:vAlign w:val="center"/>
          </w:tcPr>
          <w:p w14:paraId="037DDB2B"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0E4DA37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5384D17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296495C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2D2BB14" w14:textId="77777777" w:rsidR="00107D61" w:rsidRDefault="00107D61" w:rsidP="00A32327">
            <w:pPr>
              <w:pStyle w:val="TAC"/>
              <w:rPr>
                <w:rFonts w:cs="Arial"/>
                <w:lang w:eastAsia="ko-KR"/>
              </w:rPr>
            </w:pPr>
          </w:p>
        </w:tc>
        <w:tc>
          <w:tcPr>
            <w:tcW w:w="1785" w:type="dxa"/>
            <w:shd w:val="clear" w:color="auto" w:fill="auto"/>
            <w:vAlign w:val="center"/>
          </w:tcPr>
          <w:p w14:paraId="395FA231" w14:textId="77777777" w:rsidR="00107D61" w:rsidRDefault="00107D61" w:rsidP="00A32327">
            <w:pPr>
              <w:pStyle w:val="TAC"/>
              <w:rPr>
                <w:rFonts w:cs="Arial"/>
                <w:lang w:eastAsia="ko-KR"/>
              </w:rPr>
            </w:pPr>
            <w:r>
              <w:rPr>
                <w:rFonts w:cs="Arial"/>
                <w:lang w:eastAsia="ko-KR"/>
              </w:rPr>
              <w:t>FDD/HD-FDD</w:t>
            </w:r>
          </w:p>
        </w:tc>
      </w:tr>
      <w:tr w:rsidR="00107D61" w14:paraId="3698AC64" w14:textId="77777777" w:rsidTr="00A32327">
        <w:trPr>
          <w:trHeight w:val="20"/>
        </w:trPr>
        <w:tc>
          <w:tcPr>
            <w:tcW w:w="1037" w:type="dxa"/>
            <w:shd w:val="clear" w:color="auto" w:fill="auto"/>
            <w:vAlign w:val="center"/>
          </w:tcPr>
          <w:p w14:paraId="74BC4C65" w14:textId="77777777" w:rsidR="00107D61" w:rsidRDefault="00107D61" w:rsidP="00A32327">
            <w:pPr>
              <w:pStyle w:val="TAC"/>
              <w:rPr>
                <w:rFonts w:cs="Arial"/>
                <w:lang w:eastAsia="ko-KR"/>
              </w:rPr>
            </w:pPr>
            <w:r>
              <w:rPr>
                <w:rFonts w:cs="Arial"/>
                <w:lang w:eastAsia="ko-KR"/>
              </w:rPr>
              <w:t>27</w:t>
            </w:r>
          </w:p>
        </w:tc>
        <w:tc>
          <w:tcPr>
            <w:tcW w:w="892" w:type="dxa"/>
            <w:shd w:val="clear" w:color="auto" w:fill="auto"/>
            <w:vAlign w:val="center"/>
          </w:tcPr>
          <w:p w14:paraId="76CBB586"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7FFFD92D"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153B8B29"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28566875"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5F20BB3" w14:textId="77777777" w:rsidR="00107D61" w:rsidRDefault="00107D61" w:rsidP="00A32327">
            <w:pPr>
              <w:pStyle w:val="TAC"/>
              <w:rPr>
                <w:rFonts w:cs="Arial"/>
                <w:lang w:eastAsia="ko-KR"/>
              </w:rPr>
            </w:pPr>
          </w:p>
        </w:tc>
        <w:tc>
          <w:tcPr>
            <w:tcW w:w="850" w:type="dxa"/>
            <w:shd w:val="clear" w:color="auto" w:fill="auto"/>
            <w:vAlign w:val="center"/>
          </w:tcPr>
          <w:p w14:paraId="01B7988A" w14:textId="77777777" w:rsidR="00107D61" w:rsidRDefault="00107D61" w:rsidP="00A32327">
            <w:pPr>
              <w:pStyle w:val="TAC"/>
              <w:rPr>
                <w:rFonts w:cs="Arial"/>
                <w:lang w:eastAsia="ko-KR"/>
              </w:rPr>
            </w:pPr>
          </w:p>
        </w:tc>
        <w:tc>
          <w:tcPr>
            <w:tcW w:w="1785" w:type="dxa"/>
            <w:shd w:val="clear" w:color="auto" w:fill="auto"/>
            <w:vAlign w:val="center"/>
          </w:tcPr>
          <w:p w14:paraId="7B6396AF" w14:textId="77777777" w:rsidR="00107D61" w:rsidRDefault="00107D61" w:rsidP="00A32327">
            <w:pPr>
              <w:pStyle w:val="TAC"/>
              <w:rPr>
                <w:rFonts w:cs="Arial"/>
                <w:lang w:eastAsia="ko-KR"/>
              </w:rPr>
            </w:pPr>
            <w:r>
              <w:rPr>
                <w:rFonts w:cs="Arial"/>
                <w:lang w:eastAsia="ko-KR"/>
              </w:rPr>
              <w:t>FDD/HD-FDD</w:t>
            </w:r>
          </w:p>
        </w:tc>
      </w:tr>
      <w:tr w:rsidR="00107D61" w14:paraId="312E1150" w14:textId="77777777" w:rsidTr="00A32327">
        <w:trPr>
          <w:trHeight w:val="20"/>
        </w:trPr>
        <w:tc>
          <w:tcPr>
            <w:tcW w:w="1037" w:type="dxa"/>
            <w:shd w:val="clear" w:color="auto" w:fill="auto"/>
            <w:vAlign w:val="center"/>
          </w:tcPr>
          <w:p w14:paraId="1A1A49A1" w14:textId="77777777" w:rsidR="00107D61" w:rsidRDefault="00107D61" w:rsidP="00A32327">
            <w:pPr>
              <w:pStyle w:val="TAC"/>
              <w:rPr>
                <w:rFonts w:cs="Arial"/>
                <w:lang w:eastAsia="ko-KR"/>
              </w:rPr>
            </w:pPr>
            <w:r>
              <w:rPr>
                <w:rFonts w:cs="Arial"/>
                <w:lang w:eastAsia="ko-KR"/>
              </w:rPr>
              <w:t>28</w:t>
            </w:r>
          </w:p>
        </w:tc>
        <w:tc>
          <w:tcPr>
            <w:tcW w:w="892" w:type="dxa"/>
            <w:shd w:val="clear" w:color="auto" w:fill="auto"/>
            <w:vAlign w:val="center"/>
          </w:tcPr>
          <w:p w14:paraId="7D875C08" w14:textId="77777777" w:rsidR="00107D61" w:rsidRDefault="00107D61" w:rsidP="00A32327">
            <w:pPr>
              <w:pStyle w:val="TAC"/>
              <w:rPr>
                <w:rFonts w:cs="Arial"/>
                <w:lang w:eastAsia="ko-KR"/>
              </w:rPr>
            </w:pPr>
          </w:p>
        </w:tc>
        <w:tc>
          <w:tcPr>
            <w:tcW w:w="768" w:type="dxa"/>
            <w:shd w:val="clear" w:color="auto" w:fill="auto"/>
            <w:vAlign w:val="center"/>
          </w:tcPr>
          <w:p w14:paraId="4CE2A819" w14:textId="77777777" w:rsidR="00107D61" w:rsidRDefault="00107D61" w:rsidP="00A32327">
            <w:pPr>
              <w:pStyle w:val="TAC"/>
              <w:rPr>
                <w:rFonts w:cs="Arial"/>
                <w:lang w:eastAsia="ko-KR"/>
              </w:rPr>
            </w:pPr>
            <w:r>
              <w:rPr>
                <w:rFonts w:cs="Arial"/>
                <w:lang w:eastAsia="ko-KR"/>
              </w:rPr>
              <w:t>15</w:t>
            </w:r>
          </w:p>
        </w:tc>
        <w:tc>
          <w:tcPr>
            <w:tcW w:w="768" w:type="dxa"/>
            <w:shd w:val="clear" w:color="auto" w:fill="auto"/>
            <w:vAlign w:val="center"/>
          </w:tcPr>
          <w:p w14:paraId="2E57B767"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623A89B"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5108395E"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438DBD1D" w14:textId="77777777" w:rsidR="00107D61" w:rsidRDefault="00107D61" w:rsidP="00A32327">
            <w:pPr>
              <w:pStyle w:val="TAC"/>
              <w:rPr>
                <w:rFonts w:cs="Arial"/>
                <w:lang w:eastAsia="ko-KR"/>
              </w:rPr>
            </w:pPr>
            <w:r>
              <w:rPr>
                <w:rFonts w:cs="Arial"/>
                <w:lang w:eastAsia="ko-KR"/>
              </w:rPr>
              <w:t>24</w:t>
            </w:r>
          </w:p>
        </w:tc>
        <w:tc>
          <w:tcPr>
            <w:tcW w:w="1785" w:type="dxa"/>
            <w:shd w:val="clear" w:color="auto" w:fill="auto"/>
            <w:vAlign w:val="center"/>
          </w:tcPr>
          <w:p w14:paraId="2F9CE5F1" w14:textId="77777777" w:rsidR="00107D61" w:rsidRDefault="00107D61" w:rsidP="00A32327">
            <w:pPr>
              <w:pStyle w:val="TAC"/>
              <w:rPr>
                <w:rFonts w:cs="Arial"/>
                <w:lang w:eastAsia="ko-KR"/>
              </w:rPr>
            </w:pPr>
            <w:r>
              <w:rPr>
                <w:rFonts w:cs="Arial"/>
                <w:lang w:eastAsia="ko-KR"/>
              </w:rPr>
              <w:t>FDD/HD-FDD</w:t>
            </w:r>
          </w:p>
        </w:tc>
      </w:tr>
      <w:tr w:rsidR="00107D61" w14:paraId="47160B7C" w14:textId="77777777" w:rsidTr="00A32327">
        <w:trPr>
          <w:trHeight w:val="20"/>
        </w:trPr>
        <w:tc>
          <w:tcPr>
            <w:tcW w:w="1037" w:type="dxa"/>
            <w:shd w:val="clear" w:color="auto" w:fill="auto"/>
            <w:vAlign w:val="center"/>
          </w:tcPr>
          <w:p w14:paraId="4F5AFDD5" w14:textId="77777777" w:rsidR="00107D61" w:rsidRDefault="00107D61" w:rsidP="00A32327">
            <w:pPr>
              <w:pStyle w:val="TAC"/>
              <w:rPr>
                <w:rFonts w:cs="Arial"/>
                <w:lang w:eastAsia="ko-KR"/>
              </w:rPr>
            </w:pPr>
            <w:r>
              <w:rPr>
                <w:rFonts w:cs="Arial"/>
                <w:lang w:eastAsia="ko-KR"/>
              </w:rPr>
              <w:t>31</w:t>
            </w:r>
          </w:p>
        </w:tc>
        <w:tc>
          <w:tcPr>
            <w:tcW w:w="892" w:type="dxa"/>
            <w:shd w:val="clear" w:color="auto" w:fill="auto"/>
            <w:vAlign w:val="center"/>
          </w:tcPr>
          <w:p w14:paraId="70C8B110" w14:textId="77777777" w:rsidR="00107D61" w:rsidRDefault="00107D61" w:rsidP="00A32327">
            <w:pPr>
              <w:pStyle w:val="TAC"/>
              <w:rPr>
                <w:rFonts w:cs="Arial"/>
                <w:lang w:eastAsia="ko-KR"/>
              </w:rPr>
            </w:pPr>
            <w:r>
              <w:rPr>
                <w:rFonts w:cs="Arial"/>
                <w:lang w:eastAsia="ko-KR"/>
              </w:rPr>
              <w:t>6</w:t>
            </w:r>
          </w:p>
        </w:tc>
        <w:tc>
          <w:tcPr>
            <w:tcW w:w="768" w:type="dxa"/>
            <w:shd w:val="clear" w:color="auto" w:fill="auto"/>
            <w:vAlign w:val="center"/>
          </w:tcPr>
          <w:p w14:paraId="5E3DA71A" w14:textId="77777777" w:rsidR="00107D61" w:rsidRDefault="00107D61" w:rsidP="00A32327">
            <w:pPr>
              <w:pStyle w:val="TAC"/>
              <w:rPr>
                <w:rFonts w:cs="Arial"/>
                <w:lang w:eastAsia="ko-KR"/>
              </w:rPr>
            </w:pPr>
            <w:r>
              <w:rPr>
                <w:rFonts w:cs="Arial"/>
                <w:lang w:eastAsia="ko-KR"/>
              </w:rPr>
              <w:t>5</w:t>
            </w:r>
            <w:r>
              <w:rPr>
                <w:rFonts w:cs="Arial"/>
                <w:vertAlign w:val="superscript"/>
                <w:lang w:eastAsia="ko-KR"/>
              </w:rPr>
              <w:t>4</w:t>
            </w:r>
          </w:p>
        </w:tc>
        <w:tc>
          <w:tcPr>
            <w:tcW w:w="768" w:type="dxa"/>
            <w:shd w:val="clear" w:color="auto" w:fill="auto"/>
            <w:vAlign w:val="center"/>
          </w:tcPr>
          <w:p w14:paraId="7E4066AF" w14:textId="77777777" w:rsidR="00107D61" w:rsidRDefault="00107D61" w:rsidP="00A32327">
            <w:pPr>
              <w:pStyle w:val="TAC"/>
              <w:rPr>
                <w:rFonts w:cs="Arial"/>
                <w:lang w:eastAsia="ko-KR"/>
              </w:rPr>
            </w:pPr>
            <w:r>
              <w:rPr>
                <w:rFonts w:cs="Arial"/>
                <w:lang w:eastAsia="ko-KR"/>
              </w:rPr>
              <w:t>5</w:t>
            </w:r>
            <w:r>
              <w:rPr>
                <w:rFonts w:cs="Arial"/>
                <w:vertAlign w:val="superscript"/>
                <w:lang w:eastAsia="ko-KR"/>
              </w:rPr>
              <w:t>4</w:t>
            </w:r>
          </w:p>
        </w:tc>
        <w:tc>
          <w:tcPr>
            <w:tcW w:w="850" w:type="dxa"/>
            <w:shd w:val="clear" w:color="auto" w:fill="auto"/>
            <w:vAlign w:val="center"/>
          </w:tcPr>
          <w:p w14:paraId="07B04A67" w14:textId="77777777" w:rsidR="00107D61" w:rsidRDefault="00107D61" w:rsidP="00A32327">
            <w:pPr>
              <w:pStyle w:val="TAC"/>
              <w:rPr>
                <w:rFonts w:cs="Arial"/>
                <w:lang w:eastAsia="ko-KR"/>
              </w:rPr>
            </w:pPr>
          </w:p>
        </w:tc>
        <w:tc>
          <w:tcPr>
            <w:tcW w:w="850" w:type="dxa"/>
            <w:shd w:val="clear" w:color="auto" w:fill="auto"/>
            <w:vAlign w:val="center"/>
          </w:tcPr>
          <w:p w14:paraId="11230A97" w14:textId="77777777" w:rsidR="00107D61" w:rsidRDefault="00107D61" w:rsidP="00A32327">
            <w:pPr>
              <w:pStyle w:val="TAC"/>
              <w:rPr>
                <w:rFonts w:cs="Arial"/>
                <w:lang w:eastAsia="ko-KR"/>
              </w:rPr>
            </w:pPr>
          </w:p>
        </w:tc>
        <w:tc>
          <w:tcPr>
            <w:tcW w:w="850" w:type="dxa"/>
            <w:shd w:val="clear" w:color="auto" w:fill="auto"/>
            <w:vAlign w:val="center"/>
          </w:tcPr>
          <w:p w14:paraId="085A0D0A" w14:textId="77777777" w:rsidR="00107D61" w:rsidRDefault="00107D61" w:rsidP="00A32327">
            <w:pPr>
              <w:pStyle w:val="TAC"/>
              <w:rPr>
                <w:rFonts w:cs="Arial"/>
                <w:lang w:eastAsia="ko-KR"/>
              </w:rPr>
            </w:pPr>
          </w:p>
        </w:tc>
        <w:tc>
          <w:tcPr>
            <w:tcW w:w="1785" w:type="dxa"/>
            <w:shd w:val="clear" w:color="auto" w:fill="auto"/>
            <w:vAlign w:val="center"/>
          </w:tcPr>
          <w:p w14:paraId="01B2E55E" w14:textId="77777777" w:rsidR="00107D61" w:rsidRDefault="00107D61" w:rsidP="00A32327">
            <w:pPr>
              <w:pStyle w:val="TAC"/>
              <w:rPr>
                <w:rFonts w:cs="Arial"/>
                <w:lang w:eastAsia="ko-KR"/>
              </w:rPr>
            </w:pPr>
            <w:r>
              <w:rPr>
                <w:rFonts w:cs="Arial"/>
                <w:lang w:eastAsia="ko-KR"/>
              </w:rPr>
              <w:t>FDD/HD-FDD</w:t>
            </w:r>
          </w:p>
        </w:tc>
      </w:tr>
      <w:tr w:rsidR="00107D61" w14:paraId="5583CB29" w14:textId="77777777" w:rsidTr="00A32327">
        <w:trPr>
          <w:trHeight w:val="20"/>
        </w:trPr>
        <w:tc>
          <w:tcPr>
            <w:tcW w:w="1037" w:type="dxa"/>
            <w:shd w:val="clear" w:color="auto" w:fill="auto"/>
            <w:vAlign w:val="center"/>
          </w:tcPr>
          <w:p w14:paraId="33C360B4" w14:textId="77777777" w:rsidR="00107D61" w:rsidRDefault="00107D61" w:rsidP="00A32327">
            <w:pPr>
              <w:pStyle w:val="TAC"/>
              <w:rPr>
                <w:rFonts w:cs="Arial"/>
                <w:lang w:eastAsia="ko-KR"/>
              </w:rPr>
            </w:pPr>
            <w:r>
              <w:rPr>
                <w:rFonts w:cs="Arial"/>
                <w:lang w:eastAsia="ja-JP"/>
              </w:rPr>
              <w:t>…</w:t>
            </w:r>
          </w:p>
        </w:tc>
        <w:tc>
          <w:tcPr>
            <w:tcW w:w="892" w:type="dxa"/>
            <w:shd w:val="clear" w:color="auto" w:fill="auto"/>
            <w:vAlign w:val="center"/>
          </w:tcPr>
          <w:p w14:paraId="69619CE6" w14:textId="77777777" w:rsidR="00107D61" w:rsidRDefault="00107D61" w:rsidP="00A32327">
            <w:pPr>
              <w:pStyle w:val="TAC"/>
              <w:rPr>
                <w:rFonts w:cs="Arial"/>
                <w:lang w:eastAsia="ko-KR"/>
              </w:rPr>
            </w:pPr>
          </w:p>
        </w:tc>
        <w:tc>
          <w:tcPr>
            <w:tcW w:w="768" w:type="dxa"/>
            <w:shd w:val="clear" w:color="auto" w:fill="auto"/>
            <w:vAlign w:val="center"/>
          </w:tcPr>
          <w:p w14:paraId="60CD16A5" w14:textId="77777777" w:rsidR="00107D61" w:rsidRDefault="00107D61" w:rsidP="00A32327">
            <w:pPr>
              <w:pStyle w:val="TAC"/>
              <w:rPr>
                <w:rFonts w:cs="Arial"/>
                <w:lang w:eastAsia="ko-KR"/>
              </w:rPr>
            </w:pPr>
          </w:p>
        </w:tc>
        <w:tc>
          <w:tcPr>
            <w:tcW w:w="768" w:type="dxa"/>
            <w:shd w:val="clear" w:color="auto" w:fill="auto"/>
            <w:vAlign w:val="center"/>
          </w:tcPr>
          <w:p w14:paraId="36EA91C8" w14:textId="77777777" w:rsidR="00107D61" w:rsidRDefault="00107D61" w:rsidP="00A32327">
            <w:pPr>
              <w:pStyle w:val="TAC"/>
              <w:rPr>
                <w:rFonts w:cs="Arial"/>
                <w:lang w:eastAsia="ko-KR"/>
              </w:rPr>
            </w:pPr>
          </w:p>
        </w:tc>
        <w:tc>
          <w:tcPr>
            <w:tcW w:w="850" w:type="dxa"/>
            <w:shd w:val="clear" w:color="auto" w:fill="auto"/>
            <w:vAlign w:val="center"/>
          </w:tcPr>
          <w:p w14:paraId="5FE77754" w14:textId="77777777" w:rsidR="00107D61" w:rsidRDefault="00107D61" w:rsidP="00A32327">
            <w:pPr>
              <w:pStyle w:val="TAC"/>
              <w:rPr>
                <w:rFonts w:cs="Arial"/>
                <w:lang w:eastAsia="ko-KR"/>
              </w:rPr>
            </w:pPr>
          </w:p>
        </w:tc>
        <w:tc>
          <w:tcPr>
            <w:tcW w:w="850" w:type="dxa"/>
            <w:shd w:val="clear" w:color="auto" w:fill="auto"/>
            <w:vAlign w:val="center"/>
          </w:tcPr>
          <w:p w14:paraId="4DD9AAE8" w14:textId="77777777" w:rsidR="00107D61" w:rsidRDefault="00107D61" w:rsidP="00A32327">
            <w:pPr>
              <w:pStyle w:val="TAC"/>
              <w:rPr>
                <w:rFonts w:cs="Arial"/>
                <w:lang w:eastAsia="ko-KR"/>
              </w:rPr>
            </w:pPr>
          </w:p>
        </w:tc>
        <w:tc>
          <w:tcPr>
            <w:tcW w:w="850" w:type="dxa"/>
            <w:shd w:val="clear" w:color="auto" w:fill="auto"/>
            <w:vAlign w:val="center"/>
          </w:tcPr>
          <w:p w14:paraId="327E5482" w14:textId="77777777" w:rsidR="00107D61" w:rsidRDefault="00107D61" w:rsidP="00A32327">
            <w:pPr>
              <w:pStyle w:val="TAC"/>
              <w:rPr>
                <w:rFonts w:cs="Arial"/>
                <w:lang w:eastAsia="ko-KR"/>
              </w:rPr>
            </w:pPr>
          </w:p>
        </w:tc>
        <w:tc>
          <w:tcPr>
            <w:tcW w:w="1785" w:type="dxa"/>
            <w:shd w:val="clear" w:color="auto" w:fill="auto"/>
            <w:vAlign w:val="center"/>
          </w:tcPr>
          <w:p w14:paraId="337CCAFB" w14:textId="77777777" w:rsidR="00107D61" w:rsidRDefault="00107D61" w:rsidP="00A32327">
            <w:pPr>
              <w:pStyle w:val="TAC"/>
              <w:rPr>
                <w:rFonts w:cs="Arial"/>
                <w:lang w:eastAsia="ko-KR"/>
              </w:rPr>
            </w:pPr>
          </w:p>
        </w:tc>
      </w:tr>
      <w:tr w:rsidR="00107D61" w14:paraId="3C4618A8" w14:textId="77777777" w:rsidTr="00A32327">
        <w:trPr>
          <w:trHeight w:val="20"/>
        </w:trPr>
        <w:tc>
          <w:tcPr>
            <w:tcW w:w="1037" w:type="dxa"/>
            <w:shd w:val="clear" w:color="auto" w:fill="auto"/>
            <w:vAlign w:val="center"/>
          </w:tcPr>
          <w:p w14:paraId="3C15C4C7" w14:textId="77777777" w:rsidR="00107D61" w:rsidRDefault="00107D61" w:rsidP="00A32327">
            <w:pPr>
              <w:pStyle w:val="TAC"/>
              <w:rPr>
                <w:rFonts w:cs="Arial"/>
                <w:lang w:eastAsia="ko-KR"/>
              </w:rPr>
            </w:pPr>
            <w:r>
              <w:rPr>
                <w:rFonts w:cs="Arial"/>
                <w:lang w:eastAsia="ko-KR"/>
              </w:rPr>
              <w:t>39</w:t>
            </w:r>
          </w:p>
        </w:tc>
        <w:tc>
          <w:tcPr>
            <w:tcW w:w="892" w:type="dxa"/>
            <w:shd w:val="clear" w:color="auto" w:fill="auto"/>
            <w:vAlign w:val="center"/>
          </w:tcPr>
          <w:p w14:paraId="2A2ADAD0" w14:textId="77777777" w:rsidR="00107D61" w:rsidRDefault="00107D61" w:rsidP="00A32327">
            <w:pPr>
              <w:pStyle w:val="TAC"/>
              <w:rPr>
                <w:rFonts w:cs="Arial"/>
                <w:lang w:eastAsia="ko-KR"/>
              </w:rPr>
            </w:pPr>
          </w:p>
        </w:tc>
        <w:tc>
          <w:tcPr>
            <w:tcW w:w="768" w:type="dxa"/>
            <w:shd w:val="clear" w:color="auto" w:fill="auto"/>
            <w:vAlign w:val="center"/>
          </w:tcPr>
          <w:p w14:paraId="49193335" w14:textId="77777777" w:rsidR="00107D61" w:rsidRDefault="00107D61" w:rsidP="00A32327">
            <w:pPr>
              <w:pStyle w:val="TAC"/>
              <w:rPr>
                <w:rFonts w:cs="Arial"/>
                <w:lang w:eastAsia="ko-KR"/>
              </w:rPr>
            </w:pPr>
          </w:p>
        </w:tc>
        <w:tc>
          <w:tcPr>
            <w:tcW w:w="768" w:type="dxa"/>
            <w:shd w:val="clear" w:color="auto" w:fill="auto"/>
            <w:vAlign w:val="center"/>
          </w:tcPr>
          <w:p w14:paraId="66CE4354" w14:textId="77777777" w:rsidR="00107D61" w:rsidRDefault="00107D61" w:rsidP="00A32327">
            <w:pPr>
              <w:pStyle w:val="TAC"/>
              <w:rPr>
                <w:rFonts w:cs="Arial"/>
                <w:lang w:eastAsia="ko-KR"/>
              </w:rPr>
            </w:pPr>
          </w:p>
        </w:tc>
        <w:tc>
          <w:tcPr>
            <w:tcW w:w="850" w:type="dxa"/>
            <w:shd w:val="clear" w:color="auto" w:fill="auto"/>
            <w:vAlign w:val="center"/>
          </w:tcPr>
          <w:p w14:paraId="11F9EDDF"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3C273D42"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4865DE20" w14:textId="77777777" w:rsidR="00107D61" w:rsidRDefault="00107D61" w:rsidP="00A32327">
            <w:pPr>
              <w:pStyle w:val="TAC"/>
              <w:rPr>
                <w:rFonts w:cs="Arial"/>
                <w:lang w:eastAsia="ko-KR"/>
              </w:rPr>
            </w:pPr>
            <w:r>
              <w:rPr>
                <w:rFonts w:cs="Arial"/>
                <w:lang w:eastAsia="ko-KR"/>
              </w:rPr>
              <w:t>24</w:t>
            </w:r>
          </w:p>
        </w:tc>
        <w:tc>
          <w:tcPr>
            <w:tcW w:w="1785" w:type="dxa"/>
            <w:shd w:val="clear" w:color="auto" w:fill="auto"/>
            <w:vAlign w:val="center"/>
          </w:tcPr>
          <w:p w14:paraId="0707409A" w14:textId="77777777" w:rsidR="00107D61" w:rsidRDefault="00107D61" w:rsidP="00A32327">
            <w:pPr>
              <w:pStyle w:val="TAC"/>
              <w:rPr>
                <w:rFonts w:cs="Arial"/>
                <w:lang w:eastAsia="ko-KR"/>
              </w:rPr>
            </w:pPr>
            <w:r>
              <w:rPr>
                <w:rFonts w:cs="Arial"/>
                <w:lang w:eastAsia="ko-KR"/>
              </w:rPr>
              <w:t>TDD</w:t>
            </w:r>
          </w:p>
        </w:tc>
      </w:tr>
      <w:tr w:rsidR="00107D61" w14:paraId="56DB897F" w14:textId="77777777" w:rsidTr="00A32327">
        <w:trPr>
          <w:trHeight w:val="20"/>
        </w:trPr>
        <w:tc>
          <w:tcPr>
            <w:tcW w:w="1037" w:type="dxa"/>
            <w:shd w:val="clear" w:color="auto" w:fill="auto"/>
            <w:vAlign w:val="center"/>
          </w:tcPr>
          <w:p w14:paraId="682CAE29" w14:textId="77777777" w:rsidR="00107D61" w:rsidRDefault="00107D61" w:rsidP="00A32327">
            <w:pPr>
              <w:pStyle w:val="TAC"/>
              <w:rPr>
                <w:rFonts w:cs="Arial"/>
                <w:lang w:eastAsia="ko-KR"/>
              </w:rPr>
            </w:pPr>
            <w:r>
              <w:rPr>
                <w:rFonts w:cs="Arial"/>
                <w:lang w:eastAsia="ko-KR"/>
              </w:rPr>
              <w:t>40</w:t>
            </w:r>
          </w:p>
        </w:tc>
        <w:tc>
          <w:tcPr>
            <w:tcW w:w="892" w:type="dxa"/>
            <w:shd w:val="clear" w:color="auto" w:fill="auto"/>
            <w:vAlign w:val="center"/>
          </w:tcPr>
          <w:p w14:paraId="15223F87" w14:textId="77777777" w:rsidR="00107D61" w:rsidRDefault="00107D61" w:rsidP="00A32327">
            <w:pPr>
              <w:pStyle w:val="TAC"/>
              <w:rPr>
                <w:rFonts w:cs="Arial"/>
                <w:lang w:eastAsia="ko-KR"/>
              </w:rPr>
            </w:pPr>
          </w:p>
        </w:tc>
        <w:tc>
          <w:tcPr>
            <w:tcW w:w="768" w:type="dxa"/>
            <w:shd w:val="clear" w:color="auto" w:fill="auto"/>
            <w:vAlign w:val="center"/>
          </w:tcPr>
          <w:p w14:paraId="5DEBCF58" w14:textId="77777777" w:rsidR="00107D61" w:rsidRDefault="00107D61" w:rsidP="00A32327">
            <w:pPr>
              <w:pStyle w:val="TAC"/>
              <w:rPr>
                <w:rFonts w:cs="Arial"/>
                <w:lang w:eastAsia="ko-KR"/>
              </w:rPr>
            </w:pPr>
          </w:p>
        </w:tc>
        <w:tc>
          <w:tcPr>
            <w:tcW w:w="768" w:type="dxa"/>
            <w:shd w:val="clear" w:color="auto" w:fill="auto"/>
            <w:vAlign w:val="center"/>
          </w:tcPr>
          <w:p w14:paraId="3A7E50BD" w14:textId="77777777" w:rsidR="00107D61" w:rsidRDefault="00107D61" w:rsidP="00A32327">
            <w:pPr>
              <w:pStyle w:val="TAC"/>
              <w:rPr>
                <w:rFonts w:cs="Arial"/>
                <w:lang w:eastAsia="ko-KR"/>
              </w:rPr>
            </w:pPr>
          </w:p>
        </w:tc>
        <w:tc>
          <w:tcPr>
            <w:tcW w:w="850" w:type="dxa"/>
            <w:shd w:val="clear" w:color="auto" w:fill="auto"/>
            <w:vAlign w:val="center"/>
          </w:tcPr>
          <w:p w14:paraId="1AEC4079"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74722551"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5A0E7994" w14:textId="77777777" w:rsidR="00107D61" w:rsidRDefault="00107D61" w:rsidP="00A32327">
            <w:pPr>
              <w:pStyle w:val="TAC"/>
              <w:rPr>
                <w:rFonts w:cs="Arial"/>
                <w:lang w:eastAsia="ko-KR"/>
              </w:rPr>
            </w:pPr>
            <w:r>
              <w:rPr>
                <w:rFonts w:cs="Arial"/>
                <w:lang w:eastAsia="ko-KR"/>
              </w:rPr>
              <w:t>24</w:t>
            </w:r>
          </w:p>
        </w:tc>
        <w:tc>
          <w:tcPr>
            <w:tcW w:w="1785" w:type="dxa"/>
            <w:shd w:val="clear" w:color="auto" w:fill="auto"/>
            <w:vAlign w:val="center"/>
          </w:tcPr>
          <w:p w14:paraId="785B04FE" w14:textId="77777777" w:rsidR="00107D61" w:rsidRDefault="00107D61" w:rsidP="00A32327">
            <w:pPr>
              <w:pStyle w:val="TAC"/>
              <w:rPr>
                <w:rFonts w:cs="Arial"/>
                <w:lang w:eastAsia="ko-KR"/>
              </w:rPr>
            </w:pPr>
            <w:r>
              <w:rPr>
                <w:rFonts w:cs="Arial"/>
                <w:lang w:eastAsia="ko-KR"/>
              </w:rPr>
              <w:t>TDD</w:t>
            </w:r>
          </w:p>
        </w:tc>
      </w:tr>
      <w:tr w:rsidR="00107D61" w14:paraId="39AC8FE8" w14:textId="77777777" w:rsidTr="00A32327">
        <w:trPr>
          <w:trHeight w:val="20"/>
        </w:trPr>
        <w:tc>
          <w:tcPr>
            <w:tcW w:w="1037" w:type="dxa"/>
            <w:shd w:val="clear" w:color="auto" w:fill="auto"/>
            <w:vAlign w:val="center"/>
          </w:tcPr>
          <w:p w14:paraId="3F36A57A" w14:textId="77777777" w:rsidR="00107D61" w:rsidRDefault="00107D61" w:rsidP="00A32327">
            <w:pPr>
              <w:pStyle w:val="TAC"/>
              <w:rPr>
                <w:rFonts w:cs="Arial"/>
                <w:lang w:eastAsia="ko-KR"/>
              </w:rPr>
            </w:pPr>
            <w:r>
              <w:rPr>
                <w:rFonts w:cs="Arial"/>
                <w:lang w:eastAsia="ko-KR"/>
              </w:rPr>
              <w:t>41</w:t>
            </w:r>
          </w:p>
        </w:tc>
        <w:tc>
          <w:tcPr>
            <w:tcW w:w="892" w:type="dxa"/>
            <w:shd w:val="clear" w:color="auto" w:fill="auto"/>
            <w:vAlign w:val="center"/>
          </w:tcPr>
          <w:p w14:paraId="2E771914" w14:textId="77777777" w:rsidR="00107D61" w:rsidRDefault="00107D61" w:rsidP="00A32327">
            <w:pPr>
              <w:pStyle w:val="TAC"/>
              <w:rPr>
                <w:rFonts w:cs="Arial"/>
                <w:lang w:eastAsia="ko-KR"/>
              </w:rPr>
            </w:pPr>
          </w:p>
        </w:tc>
        <w:tc>
          <w:tcPr>
            <w:tcW w:w="768" w:type="dxa"/>
            <w:shd w:val="clear" w:color="auto" w:fill="auto"/>
            <w:vAlign w:val="center"/>
          </w:tcPr>
          <w:p w14:paraId="2A09F35A" w14:textId="77777777" w:rsidR="00107D61" w:rsidRDefault="00107D61" w:rsidP="00A32327">
            <w:pPr>
              <w:pStyle w:val="TAC"/>
              <w:rPr>
                <w:rFonts w:cs="Arial"/>
                <w:lang w:eastAsia="ko-KR"/>
              </w:rPr>
            </w:pPr>
          </w:p>
        </w:tc>
        <w:tc>
          <w:tcPr>
            <w:tcW w:w="768" w:type="dxa"/>
            <w:shd w:val="clear" w:color="auto" w:fill="auto"/>
            <w:vAlign w:val="center"/>
          </w:tcPr>
          <w:p w14:paraId="5AC98A6D" w14:textId="77777777" w:rsidR="00107D61" w:rsidRDefault="00107D61" w:rsidP="00A32327">
            <w:pPr>
              <w:pStyle w:val="TAC"/>
              <w:rPr>
                <w:rFonts w:cs="Arial"/>
                <w:lang w:eastAsia="ko-KR"/>
              </w:rPr>
            </w:pPr>
          </w:p>
        </w:tc>
        <w:tc>
          <w:tcPr>
            <w:tcW w:w="850" w:type="dxa"/>
            <w:shd w:val="clear" w:color="auto" w:fill="auto"/>
            <w:vAlign w:val="center"/>
          </w:tcPr>
          <w:p w14:paraId="00D0636C"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5582E852" w14:textId="77777777" w:rsidR="00107D61" w:rsidRDefault="00107D61" w:rsidP="00A32327">
            <w:pPr>
              <w:pStyle w:val="TAC"/>
              <w:rPr>
                <w:rFonts w:cs="Arial"/>
                <w:lang w:eastAsia="ko-KR"/>
              </w:rPr>
            </w:pPr>
            <w:r>
              <w:rPr>
                <w:rFonts w:cs="Arial"/>
                <w:lang w:eastAsia="ko-KR"/>
              </w:rPr>
              <w:t>24</w:t>
            </w:r>
          </w:p>
        </w:tc>
        <w:tc>
          <w:tcPr>
            <w:tcW w:w="850" w:type="dxa"/>
            <w:shd w:val="clear" w:color="auto" w:fill="auto"/>
            <w:vAlign w:val="center"/>
          </w:tcPr>
          <w:p w14:paraId="1A177393" w14:textId="77777777" w:rsidR="00107D61" w:rsidRDefault="00107D61" w:rsidP="00A32327">
            <w:pPr>
              <w:pStyle w:val="TAC"/>
              <w:rPr>
                <w:rFonts w:cs="Arial"/>
                <w:lang w:eastAsia="ko-KR"/>
              </w:rPr>
            </w:pPr>
            <w:r>
              <w:rPr>
                <w:rFonts w:cs="Arial"/>
                <w:lang w:eastAsia="ko-KR"/>
              </w:rPr>
              <w:t>24</w:t>
            </w:r>
          </w:p>
        </w:tc>
        <w:tc>
          <w:tcPr>
            <w:tcW w:w="1785" w:type="dxa"/>
            <w:shd w:val="clear" w:color="auto" w:fill="auto"/>
            <w:vAlign w:val="center"/>
          </w:tcPr>
          <w:p w14:paraId="10B98EEB" w14:textId="77777777" w:rsidR="00107D61" w:rsidRDefault="00107D61" w:rsidP="00A32327">
            <w:pPr>
              <w:pStyle w:val="TAC"/>
              <w:rPr>
                <w:rFonts w:cs="Arial"/>
                <w:lang w:eastAsia="ko-KR"/>
              </w:rPr>
            </w:pPr>
            <w:r>
              <w:rPr>
                <w:rFonts w:cs="Arial"/>
                <w:lang w:eastAsia="ko-KR"/>
              </w:rPr>
              <w:t>TDD</w:t>
            </w:r>
          </w:p>
        </w:tc>
      </w:tr>
      <w:tr w:rsidR="00E925FB" w14:paraId="7796F71A" w14:textId="77777777" w:rsidTr="00A4332B">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Petter Karlsson" w:date="2021-01-26T16:01: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56" w:author="Petter Karlsson" w:date="2021-01-26T16:00:00Z"/>
          <w:trPrChange w:id="57" w:author="Petter Karlsson" w:date="2021-01-26T16:01:00Z">
            <w:trPr>
              <w:trHeight w:val="20"/>
            </w:trPr>
          </w:trPrChange>
        </w:trPr>
        <w:tc>
          <w:tcPr>
            <w:tcW w:w="1037" w:type="dxa"/>
            <w:shd w:val="clear" w:color="auto" w:fill="auto"/>
            <w:tcPrChange w:id="58" w:author="Petter Karlsson" w:date="2021-01-26T16:01:00Z">
              <w:tcPr>
                <w:tcW w:w="1037" w:type="dxa"/>
                <w:shd w:val="clear" w:color="auto" w:fill="auto"/>
                <w:vAlign w:val="center"/>
              </w:tcPr>
            </w:tcPrChange>
          </w:tcPr>
          <w:p w14:paraId="0A8C0CE7" w14:textId="2D974F02" w:rsidR="00E925FB" w:rsidRDefault="00E925FB" w:rsidP="00E925FB">
            <w:pPr>
              <w:pStyle w:val="TAC"/>
              <w:rPr>
                <w:ins w:id="59" w:author="Petter Karlsson" w:date="2021-01-26T16:00:00Z"/>
                <w:rFonts w:cs="Arial"/>
                <w:lang w:eastAsia="ko-KR"/>
              </w:rPr>
            </w:pPr>
            <w:ins w:id="60" w:author="Petter Karlsson" w:date="2021-01-26T16:01:00Z">
              <w:r w:rsidRPr="007C4B2C">
                <w:t>42</w:t>
              </w:r>
            </w:ins>
          </w:p>
        </w:tc>
        <w:tc>
          <w:tcPr>
            <w:tcW w:w="892" w:type="dxa"/>
            <w:shd w:val="clear" w:color="auto" w:fill="auto"/>
            <w:tcPrChange w:id="61" w:author="Petter Karlsson" w:date="2021-01-26T16:01:00Z">
              <w:tcPr>
                <w:tcW w:w="892" w:type="dxa"/>
                <w:shd w:val="clear" w:color="auto" w:fill="auto"/>
                <w:vAlign w:val="center"/>
              </w:tcPr>
            </w:tcPrChange>
          </w:tcPr>
          <w:p w14:paraId="39D7B4AA" w14:textId="77777777" w:rsidR="00E925FB" w:rsidRDefault="00E925FB" w:rsidP="00E925FB">
            <w:pPr>
              <w:pStyle w:val="TAC"/>
              <w:rPr>
                <w:ins w:id="62" w:author="Petter Karlsson" w:date="2021-01-26T16:00:00Z"/>
                <w:rFonts w:cs="Arial"/>
                <w:lang w:eastAsia="ko-KR"/>
              </w:rPr>
            </w:pPr>
          </w:p>
        </w:tc>
        <w:tc>
          <w:tcPr>
            <w:tcW w:w="768" w:type="dxa"/>
            <w:shd w:val="clear" w:color="auto" w:fill="auto"/>
            <w:tcPrChange w:id="63" w:author="Petter Karlsson" w:date="2021-01-26T16:01:00Z">
              <w:tcPr>
                <w:tcW w:w="768" w:type="dxa"/>
                <w:shd w:val="clear" w:color="auto" w:fill="auto"/>
                <w:vAlign w:val="center"/>
              </w:tcPr>
            </w:tcPrChange>
          </w:tcPr>
          <w:p w14:paraId="233AA0D2" w14:textId="77777777" w:rsidR="00E925FB" w:rsidRDefault="00E925FB" w:rsidP="00E925FB">
            <w:pPr>
              <w:pStyle w:val="TAC"/>
              <w:rPr>
                <w:ins w:id="64" w:author="Petter Karlsson" w:date="2021-01-26T16:00:00Z"/>
                <w:rFonts w:cs="Arial"/>
                <w:lang w:eastAsia="ko-KR"/>
              </w:rPr>
            </w:pPr>
          </w:p>
        </w:tc>
        <w:tc>
          <w:tcPr>
            <w:tcW w:w="768" w:type="dxa"/>
            <w:shd w:val="clear" w:color="auto" w:fill="auto"/>
            <w:tcPrChange w:id="65" w:author="Petter Karlsson" w:date="2021-01-26T16:01:00Z">
              <w:tcPr>
                <w:tcW w:w="768" w:type="dxa"/>
                <w:shd w:val="clear" w:color="auto" w:fill="auto"/>
                <w:vAlign w:val="center"/>
              </w:tcPr>
            </w:tcPrChange>
          </w:tcPr>
          <w:p w14:paraId="1B386192" w14:textId="77777777" w:rsidR="00E925FB" w:rsidRDefault="00E925FB" w:rsidP="00E925FB">
            <w:pPr>
              <w:pStyle w:val="TAC"/>
              <w:rPr>
                <w:ins w:id="66" w:author="Petter Karlsson" w:date="2021-01-26T16:00:00Z"/>
                <w:rFonts w:cs="Arial"/>
                <w:lang w:eastAsia="ko-KR"/>
              </w:rPr>
            </w:pPr>
          </w:p>
        </w:tc>
        <w:tc>
          <w:tcPr>
            <w:tcW w:w="850" w:type="dxa"/>
            <w:shd w:val="clear" w:color="auto" w:fill="auto"/>
            <w:tcPrChange w:id="67" w:author="Petter Karlsson" w:date="2021-01-26T16:01:00Z">
              <w:tcPr>
                <w:tcW w:w="850" w:type="dxa"/>
                <w:shd w:val="clear" w:color="auto" w:fill="auto"/>
                <w:vAlign w:val="center"/>
              </w:tcPr>
            </w:tcPrChange>
          </w:tcPr>
          <w:p w14:paraId="5D03EA3D" w14:textId="20BEB9F3" w:rsidR="00E925FB" w:rsidRDefault="00E925FB" w:rsidP="00E925FB">
            <w:pPr>
              <w:pStyle w:val="TAC"/>
              <w:rPr>
                <w:ins w:id="68" w:author="Petter Karlsson" w:date="2021-01-26T16:00:00Z"/>
                <w:rFonts w:cs="Arial"/>
                <w:lang w:eastAsia="ko-KR"/>
              </w:rPr>
            </w:pPr>
            <w:ins w:id="69" w:author="Petter Karlsson" w:date="2021-01-26T16:01:00Z">
              <w:r w:rsidRPr="007C4B2C">
                <w:t>24</w:t>
              </w:r>
            </w:ins>
          </w:p>
        </w:tc>
        <w:tc>
          <w:tcPr>
            <w:tcW w:w="850" w:type="dxa"/>
            <w:shd w:val="clear" w:color="auto" w:fill="auto"/>
            <w:tcPrChange w:id="70" w:author="Petter Karlsson" w:date="2021-01-26T16:01:00Z">
              <w:tcPr>
                <w:tcW w:w="850" w:type="dxa"/>
                <w:shd w:val="clear" w:color="auto" w:fill="auto"/>
                <w:vAlign w:val="center"/>
              </w:tcPr>
            </w:tcPrChange>
          </w:tcPr>
          <w:p w14:paraId="7A3E1BF2" w14:textId="4FF057EC" w:rsidR="00E925FB" w:rsidRDefault="00E925FB" w:rsidP="00E925FB">
            <w:pPr>
              <w:pStyle w:val="TAC"/>
              <w:rPr>
                <w:ins w:id="71" w:author="Petter Karlsson" w:date="2021-01-26T16:00:00Z"/>
                <w:rFonts w:cs="Arial"/>
                <w:lang w:eastAsia="ko-KR"/>
              </w:rPr>
            </w:pPr>
            <w:ins w:id="72" w:author="Petter Karlsson" w:date="2021-01-26T16:01:00Z">
              <w:r w:rsidRPr="007C4B2C">
                <w:t>24</w:t>
              </w:r>
            </w:ins>
          </w:p>
        </w:tc>
        <w:tc>
          <w:tcPr>
            <w:tcW w:w="850" w:type="dxa"/>
            <w:shd w:val="clear" w:color="auto" w:fill="auto"/>
            <w:tcPrChange w:id="73" w:author="Petter Karlsson" w:date="2021-01-26T16:01:00Z">
              <w:tcPr>
                <w:tcW w:w="850" w:type="dxa"/>
                <w:shd w:val="clear" w:color="auto" w:fill="auto"/>
                <w:vAlign w:val="center"/>
              </w:tcPr>
            </w:tcPrChange>
          </w:tcPr>
          <w:p w14:paraId="3BC3016F" w14:textId="5269DEDC" w:rsidR="00E925FB" w:rsidRDefault="00E925FB" w:rsidP="00E925FB">
            <w:pPr>
              <w:pStyle w:val="TAC"/>
              <w:rPr>
                <w:ins w:id="74" w:author="Petter Karlsson" w:date="2021-01-26T16:00:00Z"/>
                <w:rFonts w:cs="Arial"/>
                <w:lang w:eastAsia="ko-KR"/>
              </w:rPr>
            </w:pPr>
            <w:ins w:id="75" w:author="Petter Karlsson" w:date="2021-01-26T16:01:00Z">
              <w:r w:rsidRPr="007C4B2C">
                <w:t>24</w:t>
              </w:r>
            </w:ins>
          </w:p>
        </w:tc>
        <w:tc>
          <w:tcPr>
            <w:tcW w:w="1785" w:type="dxa"/>
            <w:shd w:val="clear" w:color="auto" w:fill="auto"/>
            <w:tcPrChange w:id="76" w:author="Petter Karlsson" w:date="2021-01-26T16:01:00Z">
              <w:tcPr>
                <w:tcW w:w="1785" w:type="dxa"/>
                <w:shd w:val="clear" w:color="auto" w:fill="auto"/>
                <w:vAlign w:val="center"/>
              </w:tcPr>
            </w:tcPrChange>
          </w:tcPr>
          <w:p w14:paraId="431AD62B" w14:textId="42978DDD" w:rsidR="00E925FB" w:rsidRDefault="00E925FB" w:rsidP="00E925FB">
            <w:pPr>
              <w:pStyle w:val="TAC"/>
              <w:rPr>
                <w:ins w:id="77" w:author="Petter Karlsson" w:date="2021-01-26T16:00:00Z"/>
                <w:rFonts w:cs="Arial"/>
                <w:lang w:eastAsia="ko-KR"/>
              </w:rPr>
            </w:pPr>
            <w:ins w:id="78" w:author="Petter Karlsson" w:date="2021-01-26T16:01:00Z">
              <w:r w:rsidRPr="007C4B2C">
                <w:t>TDD</w:t>
              </w:r>
            </w:ins>
          </w:p>
        </w:tc>
      </w:tr>
      <w:tr w:rsidR="00E925FB" w14:paraId="39ACA744" w14:textId="77777777" w:rsidTr="00A4332B">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Petter Karlsson" w:date="2021-01-26T16:01:00Z">
            <w:tblPrEx>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80" w:author="Petter Karlsson" w:date="2021-01-26T16:00:00Z"/>
          <w:trPrChange w:id="81" w:author="Petter Karlsson" w:date="2021-01-26T16:01:00Z">
            <w:trPr>
              <w:trHeight w:val="20"/>
            </w:trPr>
          </w:trPrChange>
        </w:trPr>
        <w:tc>
          <w:tcPr>
            <w:tcW w:w="1037" w:type="dxa"/>
            <w:shd w:val="clear" w:color="auto" w:fill="auto"/>
            <w:tcPrChange w:id="82" w:author="Petter Karlsson" w:date="2021-01-26T16:01:00Z">
              <w:tcPr>
                <w:tcW w:w="1037" w:type="dxa"/>
                <w:shd w:val="clear" w:color="auto" w:fill="auto"/>
                <w:vAlign w:val="center"/>
              </w:tcPr>
            </w:tcPrChange>
          </w:tcPr>
          <w:p w14:paraId="07F9DC38" w14:textId="4B2A3F5C" w:rsidR="00E925FB" w:rsidRDefault="00E925FB" w:rsidP="00E925FB">
            <w:pPr>
              <w:pStyle w:val="TAC"/>
              <w:rPr>
                <w:ins w:id="83" w:author="Petter Karlsson" w:date="2021-01-26T16:00:00Z"/>
                <w:rFonts w:cs="Arial"/>
                <w:lang w:eastAsia="ko-KR"/>
              </w:rPr>
            </w:pPr>
            <w:ins w:id="84" w:author="Petter Karlsson" w:date="2021-01-26T16:01:00Z">
              <w:r w:rsidRPr="007C4B2C">
                <w:t>43</w:t>
              </w:r>
            </w:ins>
          </w:p>
        </w:tc>
        <w:tc>
          <w:tcPr>
            <w:tcW w:w="892" w:type="dxa"/>
            <w:shd w:val="clear" w:color="auto" w:fill="auto"/>
            <w:tcPrChange w:id="85" w:author="Petter Karlsson" w:date="2021-01-26T16:01:00Z">
              <w:tcPr>
                <w:tcW w:w="892" w:type="dxa"/>
                <w:shd w:val="clear" w:color="auto" w:fill="auto"/>
                <w:vAlign w:val="center"/>
              </w:tcPr>
            </w:tcPrChange>
          </w:tcPr>
          <w:p w14:paraId="1782052C" w14:textId="77777777" w:rsidR="00E925FB" w:rsidRDefault="00E925FB" w:rsidP="00E925FB">
            <w:pPr>
              <w:pStyle w:val="TAC"/>
              <w:rPr>
                <w:ins w:id="86" w:author="Petter Karlsson" w:date="2021-01-26T16:00:00Z"/>
                <w:rFonts w:cs="Arial"/>
                <w:lang w:eastAsia="ko-KR"/>
              </w:rPr>
            </w:pPr>
          </w:p>
        </w:tc>
        <w:tc>
          <w:tcPr>
            <w:tcW w:w="768" w:type="dxa"/>
            <w:shd w:val="clear" w:color="auto" w:fill="auto"/>
            <w:tcPrChange w:id="87" w:author="Petter Karlsson" w:date="2021-01-26T16:01:00Z">
              <w:tcPr>
                <w:tcW w:w="768" w:type="dxa"/>
                <w:shd w:val="clear" w:color="auto" w:fill="auto"/>
                <w:vAlign w:val="center"/>
              </w:tcPr>
            </w:tcPrChange>
          </w:tcPr>
          <w:p w14:paraId="720D35A0" w14:textId="77777777" w:rsidR="00E925FB" w:rsidRDefault="00E925FB" w:rsidP="00E925FB">
            <w:pPr>
              <w:pStyle w:val="TAC"/>
              <w:rPr>
                <w:ins w:id="88" w:author="Petter Karlsson" w:date="2021-01-26T16:00:00Z"/>
                <w:rFonts w:cs="Arial"/>
                <w:lang w:eastAsia="ko-KR"/>
              </w:rPr>
            </w:pPr>
          </w:p>
        </w:tc>
        <w:tc>
          <w:tcPr>
            <w:tcW w:w="768" w:type="dxa"/>
            <w:shd w:val="clear" w:color="auto" w:fill="auto"/>
            <w:tcPrChange w:id="89" w:author="Petter Karlsson" w:date="2021-01-26T16:01:00Z">
              <w:tcPr>
                <w:tcW w:w="768" w:type="dxa"/>
                <w:shd w:val="clear" w:color="auto" w:fill="auto"/>
                <w:vAlign w:val="center"/>
              </w:tcPr>
            </w:tcPrChange>
          </w:tcPr>
          <w:p w14:paraId="7FCF251C" w14:textId="77777777" w:rsidR="00E925FB" w:rsidRDefault="00E925FB" w:rsidP="00E925FB">
            <w:pPr>
              <w:pStyle w:val="TAC"/>
              <w:rPr>
                <w:ins w:id="90" w:author="Petter Karlsson" w:date="2021-01-26T16:00:00Z"/>
                <w:rFonts w:cs="Arial"/>
                <w:lang w:eastAsia="ko-KR"/>
              </w:rPr>
            </w:pPr>
          </w:p>
        </w:tc>
        <w:tc>
          <w:tcPr>
            <w:tcW w:w="850" w:type="dxa"/>
            <w:shd w:val="clear" w:color="auto" w:fill="auto"/>
            <w:tcPrChange w:id="91" w:author="Petter Karlsson" w:date="2021-01-26T16:01:00Z">
              <w:tcPr>
                <w:tcW w:w="850" w:type="dxa"/>
                <w:shd w:val="clear" w:color="auto" w:fill="auto"/>
                <w:vAlign w:val="center"/>
              </w:tcPr>
            </w:tcPrChange>
          </w:tcPr>
          <w:p w14:paraId="48CF8DA5" w14:textId="2ECD91BA" w:rsidR="00E925FB" w:rsidRDefault="00E925FB" w:rsidP="00E925FB">
            <w:pPr>
              <w:pStyle w:val="TAC"/>
              <w:rPr>
                <w:ins w:id="92" w:author="Petter Karlsson" w:date="2021-01-26T16:00:00Z"/>
                <w:rFonts w:cs="Arial"/>
                <w:lang w:eastAsia="ko-KR"/>
              </w:rPr>
            </w:pPr>
            <w:ins w:id="93" w:author="Petter Karlsson" w:date="2021-01-26T16:01:00Z">
              <w:r w:rsidRPr="007C4B2C">
                <w:t>24</w:t>
              </w:r>
            </w:ins>
          </w:p>
        </w:tc>
        <w:tc>
          <w:tcPr>
            <w:tcW w:w="850" w:type="dxa"/>
            <w:shd w:val="clear" w:color="auto" w:fill="auto"/>
            <w:tcPrChange w:id="94" w:author="Petter Karlsson" w:date="2021-01-26T16:01:00Z">
              <w:tcPr>
                <w:tcW w:w="850" w:type="dxa"/>
                <w:shd w:val="clear" w:color="auto" w:fill="auto"/>
                <w:vAlign w:val="center"/>
              </w:tcPr>
            </w:tcPrChange>
          </w:tcPr>
          <w:p w14:paraId="5D79D120" w14:textId="1F5C563A" w:rsidR="00E925FB" w:rsidRDefault="00E925FB" w:rsidP="00E925FB">
            <w:pPr>
              <w:pStyle w:val="TAC"/>
              <w:rPr>
                <w:ins w:id="95" w:author="Petter Karlsson" w:date="2021-01-26T16:00:00Z"/>
                <w:rFonts w:cs="Arial"/>
                <w:lang w:eastAsia="ko-KR"/>
              </w:rPr>
            </w:pPr>
            <w:ins w:id="96" w:author="Petter Karlsson" w:date="2021-01-26T16:01:00Z">
              <w:r w:rsidRPr="007C4B2C">
                <w:t>24</w:t>
              </w:r>
            </w:ins>
          </w:p>
        </w:tc>
        <w:tc>
          <w:tcPr>
            <w:tcW w:w="850" w:type="dxa"/>
            <w:shd w:val="clear" w:color="auto" w:fill="auto"/>
            <w:tcPrChange w:id="97" w:author="Petter Karlsson" w:date="2021-01-26T16:01:00Z">
              <w:tcPr>
                <w:tcW w:w="850" w:type="dxa"/>
                <w:shd w:val="clear" w:color="auto" w:fill="auto"/>
                <w:vAlign w:val="center"/>
              </w:tcPr>
            </w:tcPrChange>
          </w:tcPr>
          <w:p w14:paraId="25589ED4" w14:textId="3464B7C0" w:rsidR="00E925FB" w:rsidRDefault="00E925FB" w:rsidP="00E925FB">
            <w:pPr>
              <w:pStyle w:val="TAC"/>
              <w:rPr>
                <w:ins w:id="98" w:author="Petter Karlsson" w:date="2021-01-26T16:00:00Z"/>
                <w:rFonts w:cs="Arial"/>
                <w:lang w:eastAsia="ko-KR"/>
              </w:rPr>
            </w:pPr>
            <w:ins w:id="99" w:author="Petter Karlsson" w:date="2021-01-26T16:01:00Z">
              <w:r w:rsidRPr="007C4B2C">
                <w:t>24</w:t>
              </w:r>
            </w:ins>
          </w:p>
        </w:tc>
        <w:tc>
          <w:tcPr>
            <w:tcW w:w="1785" w:type="dxa"/>
            <w:shd w:val="clear" w:color="auto" w:fill="auto"/>
            <w:tcPrChange w:id="100" w:author="Petter Karlsson" w:date="2021-01-26T16:01:00Z">
              <w:tcPr>
                <w:tcW w:w="1785" w:type="dxa"/>
                <w:shd w:val="clear" w:color="auto" w:fill="auto"/>
                <w:vAlign w:val="center"/>
              </w:tcPr>
            </w:tcPrChange>
          </w:tcPr>
          <w:p w14:paraId="53D1FB90" w14:textId="16EA21EF" w:rsidR="00E925FB" w:rsidRDefault="00E925FB" w:rsidP="00E925FB">
            <w:pPr>
              <w:pStyle w:val="TAC"/>
              <w:rPr>
                <w:ins w:id="101" w:author="Petter Karlsson" w:date="2021-01-26T16:00:00Z"/>
                <w:rFonts w:cs="Arial"/>
                <w:lang w:eastAsia="ko-KR"/>
              </w:rPr>
            </w:pPr>
            <w:ins w:id="102" w:author="Petter Karlsson" w:date="2021-01-26T16:01:00Z">
              <w:r w:rsidRPr="007C4B2C">
                <w:t>TDD</w:t>
              </w:r>
            </w:ins>
          </w:p>
        </w:tc>
      </w:tr>
      <w:tr w:rsidR="00107D61" w14:paraId="1F2D4F24" w14:textId="77777777" w:rsidTr="00A32327">
        <w:trPr>
          <w:trHeight w:val="20"/>
        </w:trPr>
        <w:tc>
          <w:tcPr>
            <w:tcW w:w="1037" w:type="dxa"/>
            <w:shd w:val="clear" w:color="auto" w:fill="auto"/>
            <w:vAlign w:val="center"/>
          </w:tcPr>
          <w:p w14:paraId="2C199C83" w14:textId="77777777" w:rsidR="00107D61" w:rsidRDefault="00107D61" w:rsidP="00A32327">
            <w:pPr>
              <w:pStyle w:val="TAC"/>
              <w:rPr>
                <w:rFonts w:cs="Arial"/>
              </w:rPr>
            </w:pPr>
            <w:r>
              <w:rPr>
                <w:rFonts w:cs="Arial"/>
              </w:rPr>
              <w:t>…</w:t>
            </w:r>
          </w:p>
        </w:tc>
        <w:tc>
          <w:tcPr>
            <w:tcW w:w="892" w:type="dxa"/>
            <w:shd w:val="clear" w:color="auto" w:fill="auto"/>
            <w:vAlign w:val="center"/>
          </w:tcPr>
          <w:p w14:paraId="6D961046" w14:textId="77777777" w:rsidR="00107D61" w:rsidRDefault="00107D61" w:rsidP="00A32327">
            <w:pPr>
              <w:pStyle w:val="TAC"/>
              <w:rPr>
                <w:rFonts w:cs="Arial"/>
              </w:rPr>
            </w:pPr>
          </w:p>
        </w:tc>
        <w:tc>
          <w:tcPr>
            <w:tcW w:w="768" w:type="dxa"/>
            <w:shd w:val="clear" w:color="auto" w:fill="auto"/>
            <w:vAlign w:val="center"/>
          </w:tcPr>
          <w:p w14:paraId="30FB4099" w14:textId="77777777" w:rsidR="00107D61" w:rsidRDefault="00107D61" w:rsidP="00A32327">
            <w:pPr>
              <w:pStyle w:val="TAC"/>
              <w:rPr>
                <w:rFonts w:cs="Arial"/>
              </w:rPr>
            </w:pPr>
          </w:p>
        </w:tc>
        <w:tc>
          <w:tcPr>
            <w:tcW w:w="768" w:type="dxa"/>
            <w:shd w:val="clear" w:color="auto" w:fill="auto"/>
            <w:vAlign w:val="center"/>
          </w:tcPr>
          <w:p w14:paraId="31E9E81A" w14:textId="77777777" w:rsidR="00107D61" w:rsidRDefault="00107D61" w:rsidP="00A32327">
            <w:pPr>
              <w:pStyle w:val="TAC"/>
              <w:rPr>
                <w:rFonts w:cs="Arial"/>
              </w:rPr>
            </w:pPr>
          </w:p>
        </w:tc>
        <w:tc>
          <w:tcPr>
            <w:tcW w:w="850" w:type="dxa"/>
            <w:shd w:val="clear" w:color="auto" w:fill="auto"/>
            <w:vAlign w:val="center"/>
          </w:tcPr>
          <w:p w14:paraId="757A01F6" w14:textId="77777777" w:rsidR="00107D61" w:rsidRDefault="00107D61" w:rsidP="00A32327">
            <w:pPr>
              <w:pStyle w:val="TAC"/>
              <w:rPr>
                <w:rFonts w:cs="Arial"/>
              </w:rPr>
            </w:pPr>
          </w:p>
        </w:tc>
        <w:tc>
          <w:tcPr>
            <w:tcW w:w="850" w:type="dxa"/>
            <w:shd w:val="clear" w:color="auto" w:fill="auto"/>
            <w:vAlign w:val="center"/>
          </w:tcPr>
          <w:p w14:paraId="64AA365F" w14:textId="77777777" w:rsidR="00107D61" w:rsidRDefault="00107D61" w:rsidP="00A32327">
            <w:pPr>
              <w:pStyle w:val="TAC"/>
              <w:rPr>
                <w:rFonts w:cs="Arial"/>
              </w:rPr>
            </w:pPr>
          </w:p>
        </w:tc>
        <w:tc>
          <w:tcPr>
            <w:tcW w:w="850" w:type="dxa"/>
            <w:shd w:val="clear" w:color="auto" w:fill="auto"/>
            <w:vAlign w:val="center"/>
          </w:tcPr>
          <w:p w14:paraId="70F4CC07" w14:textId="77777777" w:rsidR="00107D61" w:rsidRDefault="00107D61" w:rsidP="00A32327">
            <w:pPr>
              <w:pStyle w:val="TAC"/>
              <w:rPr>
                <w:rFonts w:cs="Arial"/>
              </w:rPr>
            </w:pPr>
          </w:p>
        </w:tc>
        <w:tc>
          <w:tcPr>
            <w:tcW w:w="1785" w:type="dxa"/>
            <w:shd w:val="clear" w:color="auto" w:fill="auto"/>
            <w:vAlign w:val="center"/>
          </w:tcPr>
          <w:p w14:paraId="7A44097F" w14:textId="77777777" w:rsidR="00107D61" w:rsidRDefault="00107D61" w:rsidP="00A32327">
            <w:pPr>
              <w:pStyle w:val="TAC"/>
              <w:rPr>
                <w:rFonts w:cs="Arial"/>
              </w:rPr>
            </w:pPr>
          </w:p>
        </w:tc>
      </w:tr>
      <w:tr w:rsidR="00107D61" w14:paraId="2D9FDE85" w14:textId="77777777" w:rsidTr="00A32327">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2841D140" w14:textId="77777777" w:rsidR="00107D61" w:rsidRDefault="00107D61" w:rsidP="00A32327">
            <w:pPr>
              <w:pStyle w:val="TAC"/>
              <w:rPr>
                <w:rFonts w:cs="Arial"/>
              </w:rPr>
            </w:pPr>
            <w:r>
              <w:rPr>
                <w:rFonts w:cs="Arial"/>
              </w:rPr>
              <w:t>71</w:t>
            </w:r>
          </w:p>
        </w:tc>
        <w:tc>
          <w:tcPr>
            <w:tcW w:w="892" w:type="dxa"/>
            <w:tcBorders>
              <w:top w:val="single" w:sz="4" w:space="0" w:color="auto"/>
              <w:left w:val="single" w:sz="4" w:space="0" w:color="auto"/>
              <w:bottom w:val="single" w:sz="4" w:space="0" w:color="auto"/>
              <w:right w:val="single" w:sz="4" w:space="0" w:color="auto"/>
            </w:tcBorders>
          </w:tcPr>
          <w:p w14:paraId="00054E6F" w14:textId="77777777" w:rsidR="00107D61" w:rsidRDefault="00107D61" w:rsidP="00A32327">
            <w:pPr>
              <w:pStyle w:val="TAC"/>
              <w:rPr>
                <w:rFonts w:cs="Arial"/>
              </w:rPr>
            </w:pPr>
            <w:r>
              <w:t>6</w:t>
            </w:r>
          </w:p>
        </w:tc>
        <w:tc>
          <w:tcPr>
            <w:tcW w:w="768" w:type="dxa"/>
            <w:tcBorders>
              <w:top w:val="single" w:sz="4" w:space="0" w:color="auto"/>
              <w:left w:val="single" w:sz="4" w:space="0" w:color="auto"/>
              <w:bottom w:val="single" w:sz="4" w:space="0" w:color="auto"/>
              <w:right w:val="single" w:sz="4" w:space="0" w:color="auto"/>
            </w:tcBorders>
          </w:tcPr>
          <w:p w14:paraId="669EA50E" w14:textId="77777777" w:rsidR="00107D61" w:rsidRDefault="00107D61" w:rsidP="00A32327">
            <w:pPr>
              <w:pStyle w:val="TAC"/>
              <w:rPr>
                <w:rFonts w:cs="Arial"/>
              </w:rPr>
            </w:pPr>
            <w:r>
              <w:t>15</w:t>
            </w:r>
          </w:p>
        </w:tc>
        <w:tc>
          <w:tcPr>
            <w:tcW w:w="768" w:type="dxa"/>
            <w:tcBorders>
              <w:top w:val="single" w:sz="4" w:space="0" w:color="auto"/>
              <w:left w:val="single" w:sz="4" w:space="0" w:color="auto"/>
              <w:bottom w:val="single" w:sz="4" w:space="0" w:color="auto"/>
              <w:right w:val="single" w:sz="4" w:space="0" w:color="auto"/>
            </w:tcBorders>
          </w:tcPr>
          <w:p w14:paraId="6F2EF4C8" w14:textId="77777777" w:rsidR="00107D61" w:rsidRDefault="00107D61" w:rsidP="00A32327">
            <w:pPr>
              <w:pStyle w:val="TAC"/>
              <w:rPr>
                <w:rFonts w:cs="Arial"/>
              </w:rPr>
            </w:pPr>
            <w:r>
              <w:t>24</w:t>
            </w:r>
          </w:p>
        </w:tc>
        <w:tc>
          <w:tcPr>
            <w:tcW w:w="850" w:type="dxa"/>
            <w:tcBorders>
              <w:top w:val="single" w:sz="4" w:space="0" w:color="auto"/>
              <w:left w:val="single" w:sz="4" w:space="0" w:color="auto"/>
              <w:bottom w:val="single" w:sz="4" w:space="0" w:color="auto"/>
              <w:right w:val="single" w:sz="4" w:space="0" w:color="auto"/>
            </w:tcBorders>
          </w:tcPr>
          <w:p w14:paraId="77719D88" w14:textId="77777777" w:rsidR="00107D61" w:rsidRDefault="00107D61" w:rsidP="00A32327">
            <w:pPr>
              <w:pStyle w:val="TAC"/>
              <w:rPr>
                <w:rFonts w:cs="Arial"/>
              </w:rPr>
            </w:pPr>
            <w:r>
              <w:t>24</w:t>
            </w:r>
          </w:p>
        </w:tc>
        <w:tc>
          <w:tcPr>
            <w:tcW w:w="850" w:type="dxa"/>
            <w:tcBorders>
              <w:top w:val="single" w:sz="4" w:space="0" w:color="auto"/>
              <w:left w:val="single" w:sz="4" w:space="0" w:color="auto"/>
              <w:bottom w:val="single" w:sz="4" w:space="0" w:color="auto"/>
              <w:right w:val="single" w:sz="4" w:space="0" w:color="auto"/>
            </w:tcBorders>
          </w:tcPr>
          <w:p w14:paraId="5CB5546E" w14:textId="77777777" w:rsidR="00107D61" w:rsidRDefault="00107D61" w:rsidP="00A32327">
            <w:pPr>
              <w:pStyle w:val="TAC"/>
              <w:rPr>
                <w:rFonts w:cs="Arial"/>
              </w:rPr>
            </w:pPr>
            <w:r>
              <w:t>24</w:t>
            </w:r>
          </w:p>
        </w:tc>
        <w:tc>
          <w:tcPr>
            <w:tcW w:w="850" w:type="dxa"/>
            <w:tcBorders>
              <w:top w:val="single" w:sz="4" w:space="0" w:color="auto"/>
              <w:left w:val="single" w:sz="4" w:space="0" w:color="auto"/>
              <w:bottom w:val="single" w:sz="4" w:space="0" w:color="auto"/>
              <w:right w:val="single" w:sz="4" w:space="0" w:color="auto"/>
            </w:tcBorders>
          </w:tcPr>
          <w:p w14:paraId="3374DAB3" w14:textId="77777777" w:rsidR="00107D61" w:rsidRDefault="00107D61" w:rsidP="00A32327">
            <w:pPr>
              <w:pStyle w:val="TAC"/>
              <w:rPr>
                <w:rFonts w:cs="Arial"/>
              </w:rPr>
            </w:pPr>
            <w:r>
              <w:t>24</w:t>
            </w:r>
          </w:p>
        </w:tc>
        <w:tc>
          <w:tcPr>
            <w:tcW w:w="1785" w:type="dxa"/>
            <w:tcBorders>
              <w:top w:val="single" w:sz="4" w:space="0" w:color="auto"/>
              <w:left w:val="single" w:sz="4" w:space="0" w:color="auto"/>
              <w:bottom w:val="single" w:sz="4" w:space="0" w:color="auto"/>
              <w:right w:val="single" w:sz="4" w:space="0" w:color="auto"/>
            </w:tcBorders>
          </w:tcPr>
          <w:p w14:paraId="24F6DD98" w14:textId="77777777" w:rsidR="00107D61" w:rsidRDefault="00107D61" w:rsidP="00A32327">
            <w:pPr>
              <w:pStyle w:val="TAC"/>
              <w:rPr>
                <w:rFonts w:cs="Arial"/>
              </w:rPr>
            </w:pPr>
            <w:r>
              <w:t>FDD/HD-FDD</w:t>
            </w:r>
          </w:p>
        </w:tc>
      </w:tr>
      <w:tr w:rsidR="00107D61" w14:paraId="46D884C9" w14:textId="77777777" w:rsidTr="00A32327">
        <w:trPr>
          <w:trHeight w:val="20"/>
        </w:trPr>
        <w:tc>
          <w:tcPr>
            <w:tcW w:w="1037" w:type="dxa"/>
            <w:shd w:val="clear" w:color="auto" w:fill="auto"/>
            <w:vAlign w:val="center"/>
          </w:tcPr>
          <w:p w14:paraId="69286709" w14:textId="77777777" w:rsidR="00107D61" w:rsidRDefault="00107D61" w:rsidP="00A32327">
            <w:pPr>
              <w:pStyle w:val="TAC"/>
              <w:rPr>
                <w:rFonts w:cs="Arial"/>
              </w:rPr>
            </w:pPr>
            <w:r>
              <w:rPr>
                <w:rFonts w:cs="Arial"/>
              </w:rPr>
              <w:t>72</w:t>
            </w:r>
          </w:p>
        </w:tc>
        <w:tc>
          <w:tcPr>
            <w:tcW w:w="892" w:type="dxa"/>
            <w:shd w:val="clear" w:color="auto" w:fill="auto"/>
            <w:vAlign w:val="center"/>
          </w:tcPr>
          <w:p w14:paraId="4E05B27D" w14:textId="77777777" w:rsidR="00107D61" w:rsidRDefault="00107D61" w:rsidP="00A32327">
            <w:pPr>
              <w:pStyle w:val="TAC"/>
              <w:rPr>
                <w:rFonts w:cs="Arial"/>
              </w:rPr>
            </w:pPr>
            <w:r>
              <w:rPr>
                <w:rFonts w:cs="Arial"/>
              </w:rPr>
              <w:t>6</w:t>
            </w:r>
          </w:p>
        </w:tc>
        <w:tc>
          <w:tcPr>
            <w:tcW w:w="768" w:type="dxa"/>
            <w:shd w:val="clear" w:color="auto" w:fill="auto"/>
            <w:vAlign w:val="center"/>
          </w:tcPr>
          <w:p w14:paraId="4B9D46AB" w14:textId="77777777" w:rsidR="00107D61" w:rsidRDefault="00107D61" w:rsidP="00A32327">
            <w:pPr>
              <w:pStyle w:val="TAC"/>
              <w:rPr>
                <w:rFonts w:cs="Arial"/>
              </w:rPr>
            </w:pPr>
            <w:r>
              <w:rPr>
                <w:rFonts w:cs="Arial"/>
              </w:rPr>
              <w:t>5</w:t>
            </w:r>
            <w:r>
              <w:rPr>
                <w:rFonts w:cs="Arial"/>
                <w:vertAlign w:val="superscript"/>
              </w:rPr>
              <w:t>4</w:t>
            </w:r>
          </w:p>
        </w:tc>
        <w:tc>
          <w:tcPr>
            <w:tcW w:w="768" w:type="dxa"/>
            <w:shd w:val="clear" w:color="auto" w:fill="auto"/>
            <w:vAlign w:val="center"/>
          </w:tcPr>
          <w:p w14:paraId="6BACDF1E" w14:textId="77777777" w:rsidR="00107D61" w:rsidRDefault="00107D61" w:rsidP="00A32327">
            <w:pPr>
              <w:pStyle w:val="TAC"/>
              <w:rPr>
                <w:rFonts w:cs="Arial"/>
              </w:rPr>
            </w:pPr>
            <w:r>
              <w:rPr>
                <w:rFonts w:cs="Arial"/>
              </w:rPr>
              <w:t>5</w:t>
            </w:r>
            <w:r>
              <w:rPr>
                <w:rFonts w:cs="Arial"/>
                <w:vertAlign w:val="superscript"/>
              </w:rPr>
              <w:t>4</w:t>
            </w:r>
          </w:p>
        </w:tc>
        <w:tc>
          <w:tcPr>
            <w:tcW w:w="850" w:type="dxa"/>
            <w:shd w:val="clear" w:color="auto" w:fill="auto"/>
            <w:vAlign w:val="center"/>
          </w:tcPr>
          <w:p w14:paraId="61F8694C" w14:textId="77777777" w:rsidR="00107D61" w:rsidRDefault="00107D61" w:rsidP="00A32327">
            <w:pPr>
              <w:pStyle w:val="TAC"/>
              <w:rPr>
                <w:rFonts w:cs="Arial"/>
              </w:rPr>
            </w:pPr>
          </w:p>
        </w:tc>
        <w:tc>
          <w:tcPr>
            <w:tcW w:w="850" w:type="dxa"/>
            <w:shd w:val="clear" w:color="auto" w:fill="auto"/>
            <w:vAlign w:val="center"/>
          </w:tcPr>
          <w:p w14:paraId="11EC7BED" w14:textId="77777777" w:rsidR="00107D61" w:rsidRDefault="00107D61" w:rsidP="00A32327">
            <w:pPr>
              <w:pStyle w:val="TAC"/>
              <w:rPr>
                <w:rFonts w:cs="Arial"/>
              </w:rPr>
            </w:pPr>
          </w:p>
        </w:tc>
        <w:tc>
          <w:tcPr>
            <w:tcW w:w="850" w:type="dxa"/>
            <w:shd w:val="clear" w:color="auto" w:fill="auto"/>
            <w:vAlign w:val="center"/>
          </w:tcPr>
          <w:p w14:paraId="385AFB7B" w14:textId="77777777" w:rsidR="00107D61" w:rsidRDefault="00107D61" w:rsidP="00A32327">
            <w:pPr>
              <w:pStyle w:val="TAC"/>
              <w:rPr>
                <w:rFonts w:cs="Arial"/>
              </w:rPr>
            </w:pPr>
          </w:p>
        </w:tc>
        <w:tc>
          <w:tcPr>
            <w:tcW w:w="1785" w:type="dxa"/>
            <w:shd w:val="clear" w:color="auto" w:fill="auto"/>
            <w:vAlign w:val="center"/>
          </w:tcPr>
          <w:p w14:paraId="156E62FF" w14:textId="77777777" w:rsidR="00107D61" w:rsidRDefault="00107D61" w:rsidP="00A32327">
            <w:pPr>
              <w:pStyle w:val="TAC"/>
              <w:rPr>
                <w:rFonts w:cs="Arial"/>
              </w:rPr>
            </w:pPr>
            <w:r>
              <w:rPr>
                <w:rFonts w:cs="Arial"/>
              </w:rPr>
              <w:t>FDD/HD-FDD</w:t>
            </w:r>
          </w:p>
        </w:tc>
      </w:tr>
      <w:tr w:rsidR="00107D61" w14:paraId="452ABF6C" w14:textId="77777777" w:rsidTr="00A32327">
        <w:trPr>
          <w:trHeight w:val="20"/>
        </w:trPr>
        <w:tc>
          <w:tcPr>
            <w:tcW w:w="1037" w:type="dxa"/>
            <w:shd w:val="clear" w:color="auto" w:fill="auto"/>
            <w:vAlign w:val="center"/>
          </w:tcPr>
          <w:p w14:paraId="7B6AFD0A" w14:textId="77777777" w:rsidR="00107D61" w:rsidRDefault="00107D61" w:rsidP="00A32327">
            <w:pPr>
              <w:pStyle w:val="TAC"/>
              <w:rPr>
                <w:rFonts w:eastAsia="DengXian" w:cs="Arial"/>
              </w:rPr>
            </w:pPr>
            <w:r>
              <w:rPr>
                <w:rFonts w:eastAsia="DengXian" w:cs="Arial"/>
              </w:rPr>
              <w:t>73</w:t>
            </w:r>
          </w:p>
        </w:tc>
        <w:tc>
          <w:tcPr>
            <w:tcW w:w="892" w:type="dxa"/>
            <w:shd w:val="clear" w:color="auto" w:fill="auto"/>
            <w:vAlign w:val="center"/>
          </w:tcPr>
          <w:p w14:paraId="527A69A9" w14:textId="77777777" w:rsidR="00107D61" w:rsidRDefault="00107D61" w:rsidP="00A32327">
            <w:pPr>
              <w:pStyle w:val="TAC"/>
              <w:rPr>
                <w:rFonts w:cs="Arial"/>
              </w:rPr>
            </w:pPr>
            <w:r>
              <w:rPr>
                <w:rFonts w:cs="Arial"/>
              </w:rPr>
              <w:t>6</w:t>
            </w:r>
          </w:p>
        </w:tc>
        <w:tc>
          <w:tcPr>
            <w:tcW w:w="768" w:type="dxa"/>
            <w:shd w:val="clear" w:color="auto" w:fill="auto"/>
            <w:vAlign w:val="center"/>
          </w:tcPr>
          <w:p w14:paraId="3D344A24" w14:textId="77777777" w:rsidR="00107D61" w:rsidRDefault="00107D61" w:rsidP="00A32327">
            <w:pPr>
              <w:pStyle w:val="TAC"/>
              <w:rPr>
                <w:rFonts w:cs="Arial"/>
              </w:rPr>
            </w:pPr>
            <w:r>
              <w:rPr>
                <w:rFonts w:cs="Arial"/>
              </w:rPr>
              <w:t>5</w:t>
            </w:r>
            <w:r>
              <w:rPr>
                <w:rFonts w:cs="Arial"/>
                <w:vertAlign w:val="superscript"/>
              </w:rPr>
              <w:t>4</w:t>
            </w:r>
          </w:p>
        </w:tc>
        <w:tc>
          <w:tcPr>
            <w:tcW w:w="768" w:type="dxa"/>
            <w:shd w:val="clear" w:color="auto" w:fill="auto"/>
            <w:vAlign w:val="center"/>
          </w:tcPr>
          <w:p w14:paraId="1A0D2770" w14:textId="77777777" w:rsidR="00107D61" w:rsidRDefault="00107D61" w:rsidP="00A32327">
            <w:pPr>
              <w:pStyle w:val="TAC"/>
              <w:rPr>
                <w:rFonts w:cs="Arial"/>
              </w:rPr>
            </w:pPr>
            <w:r>
              <w:rPr>
                <w:rFonts w:cs="Arial"/>
              </w:rPr>
              <w:t>5</w:t>
            </w:r>
            <w:r>
              <w:rPr>
                <w:rFonts w:cs="Arial"/>
                <w:vertAlign w:val="superscript"/>
              </w:rPr>
              <w:t>4</w:t>
            </w:r>
          </w:p>
        </w:tc>
        <w:tc>
          <w:tcPr>
            <w:tcW w:w="850" w:type="dxa"/>
            <w:shd w:val="clear" w:color="auto" w:fill="auto"/>
            <w:vAlign w:val="center"/>
          </w:tcPr>
          <w:p w14:paraId="05AEBDCC" w14:textId="77777777" w:rsidR="00107D61" w:rsidRDefault="00107D61" w:rsidP="00A32327">
            <w:pPr>
              <w:pStyle w:val="TAC"/>
              <w:rPr>
                <w:rFonts w:cs="Arial"/>
              </w:rPr>
            </w:pPr>
          </w:p>
        </w:tc>
        <w:tc>
          <w:tcPr>
            <w:tcW w:w="850" w:type="dxa"/>
            <w:shd w:val="clear" w:color="auto" w:fill="auto"/>
            <w:vAlign w:val="center"/>
          </w:tcPr>
          <w:p w14:paraId="1BB3E0E0" w14:textId="77777777" w:rsidR="00107D61" w:rsidRDefault="00107D61" w:rsidP="00A32327">
            <w:pPr>
              <w:pStyle w:val="TAC"/>
              <w:rPr>
                <w:rFonts w:cs="Arial"/>
              </w:rPr>
            </w:pPr>
          </w:p>
        </w:tc>
        <w:tc>
          <w:tcPr>
            <w:tcW w:w="850" w:type="dxa"/>
            <w:shd w:val="clear" w:color="auto" w:fill="auto"/>
            <w:vAlign w:val="center"/>
          </w:tcPr>
          <w:p w14:paraId="5EC6B9D4" w14:textId="77777777" w:rsidR="00107D61" w:rsidRDefault="00107D61" w:rsidP="00A32327">
            <w:pPr>
              <w:pStyle w:val="TAC"/>
              <w:rPr>
                <w:rFonts w:cs="Arial"/>
              </w:rPr>
            </w:pPr>
          </w:p>
        </w:tc>
        <w:tc>
          <w:tcPr>
            <w:tcW w:w="1785" w:type="dxa"/>
            <w:shd w:val="clear" w:color="auto" w:fill="auto"/>
            <w:vAlign w:val="center"/>
          </w:tcPr>
          <w:p w14:paraId="08D3ECA9" w14:textId="77777777" w:rsidR="00107D61" w:rsidRDefault="00107D61" w:rsidP="00A32327">
            <w:pPr>
              <w:pStyle w:val="TAC"/>
              <w:rPr>
                <w:rFonts w:cs="Arial"/>
              </w:rPr>
            </w:pPr>
            <w:r>
              <w:rPr>
                <w:rFonts w:cs="Arial"/>
              </w:rPr>
              <w:t>FDD/HD-FDD</w:t>
            </w:r>
          </w:p>
        </w:tc>
      </w:tr>
      <w:tr w:rsidR="00107D61" w14:paraId="140FE570" w14:textId="77777777" w:rsidTr="00A32327">
        <w:trPr>
          <w:trHeight w:val="20"/>
        </w:trPr>
        <w:tc>
          <w:tcPr>
            <w:tcW w:w="1037" w:type="dxa"/>
            <w:shd w:val="clear" w:color="auto" w:fill="auto"/>
            <w:vAlign w:val="center"/>
          </w:tcPr>
          <w:p w14:paraId="13FE7CA3" w14:textId="77777777" w:rsidR="00107D61" w:rsidRDefault="00107D61" w:rsidP="00A32327">
            <w:pPr>
              <w:pStyle w:val="TAC"/>
              <w:rPr>
                <w:rFonts w:eastAsia="DengXian" w:cs="Arial"/>
              </w:rPr>
            </w:pPr>
            <w:r>
              <w:rPr>
                <w:rFonts w:cs="Arial"/>
                <w:lang w:eastAsia="ko-KR"/>
              </w:rPr>
              <w:t>85</w:t>
            </w:r>
          </w:p>
        </w:tc>
        <w:tc>
          <w:tcPr>
            <w:tcW w:w="892" w:type="dxa"/>
            <w:shd w:val="clear" w:color="auto" w:fill="auto"/>
            <w:vAlign w:val="center"/>
          </w:tcPr>
          <w:p w14:paraId="250029FF" w14:textId="77777777" w:rsidR="00107D61" w:rsidRDefault="00107D61" w:rsidP="00A32327">
            <w:pPr>
              <w:pStyle w:val="TAC"/>
              <w:rPr>
                <w:rFonts w:cs="Arial"/>
              </w:rPr>
            </w:pPr>
          </w:p>
        </w:tc>
        <w:tc>
          <w:tcPr>
            <w:tcW w:w="768" w:type="dxa"/>
            <w:shd w:val="clear" w:color="auto" w:fill="auto"/>
            <w:vAlign w:val="center"/>
          </w:tcPr>
          <w:p w14:paraId="1257D8A2" w14:textId="77777777" w:rsidR="00107D61" w:rsidRDefault="00107D61" w:rsidP="00A32327">
            <w:pPr>
              <w:pStyle w:val="TAC"/>
              <w:rPr>
                <w:rFonts w:cs="Arial"/>
              </w:rPr>
            </w:pPr>
          </w:p>
        </w:tc>
        <w:tc>
          <w:tcPr>
            <w:tcW w:w="768" w:type="dxa"/>
            <w:shd w:val="clear" w:color="auto" w:fill="auto"/>
            <w:vAlign w:val="center"/>
          </w:tcPr>
          <w:p w14:paraId="4F1E6CC8" w14:textId="77777777" w:rsidR="00107D61" w:rsidRDefault="00107D61" w:rsidP="00A32327">
            <w:pPr>
              <w:pStyle w:val="TAC"/>
              <w:rPr>
                <w:rFonts w:cs="Arial"/>
              </w:rPr>
            </w:pPr>
            <w:r>
              <w:rPr>
                <w:rFonts w:cs="Arial"/>
                <w:lang w:eastAsia="ko-KR"/>
              </w:rPr>
              <w:t>20</w:t>
            </w:r>
            <w:r>
              <w:rPr>
                <w:rFonts w:cs="Arial"/>
                <w:vertAlign w:val="superscript"/>
                <w:lang w:eastAsia="ko-KR"/>
              </w:rPr>
              <w:t>1</w:t>
            </w:r>
          </w:p>
        </w:tc>
        <w:tc>
          <w:tcPr>
            <w:tcW w:w="850" w:type="dxa"/>
            <w:shd w:val="clear" w:color="auto" w:fill="auto"/>
            <w:vAlign w:val="center"/>
          </w:tcPr>
          <w:p w14:paraId="5D401BC2" w14:textId="77777777" w:rsidR="00107D61" w:rsidRDefault="00107D61" w:rsidP="00A32327">
            <w:pPr>
              <w:pStyle w:val="TAC"/>
              <w:rPr>
                <w:rFonts w:cs="Arial"/>
              </w:rPr>
            </w:pPr>
            <w:r>
              <w:rPr>
                <w:rFonts w:cs="Arial"/>
                <w:lang w:eastAsia="ko-KR"/>
              </w:rPr>
              <w:t>20</w:t>
            </w:r>
            <w:r>
              <w:rPr>
                <w:rFonts w:cs="Arial"/>
                <w:vertAlign w:val="superscript"/>
                <w:lang w:eastAsia="ko-KR"/>
              </w:rPr>
              <w:t>1</w:t>
            </w:r>
          </w:p>
        </w:tc>
        <w:tc>
          <w:tcPr>
            <w:tcW w:w="850" w:type="dxa"/>
            <w:shd w:val="clear" w:color="auto" w:fill="auto"/>
            <w:vAlign w:val="center"/>
          </w:tcPr>
          <w:p w14:paraId="7F75B8EA" w14:textId="77777777" w:rsidR="00107D61" w:rsidRDefault="00107D61" w:rsidP="00A32327">
            <w:pPr>
              <w:pStyle w:val="TAC"/>
              <w:rPr>
                <w:rFonts w:cs="Arial"/>
              </w:rPr>
            </w:pPr>
          </w:p>
        </w:tc>
        <w:tc>
          <w:tcPr>
            <w:tcW w:w="850" w:type="dxa"/>
            <w:shd w:val="clear" w:color="auto" w:fill="auto"/>
            <w:vAlign w:val="center"/>
          </w:tcPr>
          <w:p w14:paraId="6243E83C" w14:textId="77777777" w:rsidR="00107D61" w:rsidRDefault="00107D61" w:rsidP="00A32327">
            <w:pPr>
              <w:pStyle w:val="TAC"/>
              <w:rPr>
                <w:rFonts w:cs="Arial"/>
              </w:rPr>
            </w:pPr>
          </w:p>
        </w:tc>
        <w:tc>
          <w:tcPr>
            <w:tcW w:w="1785" w:type="dxa"/>
            <w:shd w:val="clear" w:color="auto" w:fill="auto"/>
          </w:tcPr>
          <w:p w14:paraId="6231301E" w14:textId="77777777" w:rsidR="00107D61" w:rsidRDefault="00107D61" w:rsidP="00A32327">
            <w:pPr>
              <w:pStyle w:val="TAC"/>
              <w:rPr>
                <w:rFonts w:cs="Arial"/>
              </w:rPr>
            </w:pPr>
            <w:r>
              <w:rPr>
                <w:rFonts w:cs="Arial"/>
                <w:lang w:eastAsia="ko-KR"/>
              </w:rPr>
              <w:t>FDD/HD-FDD</w:t>
            </w:r>
          </w:p>
        </w:tc>
      </w:tr>
      <w:tr w:rsidR="00107D61" w14:paraId="4505CB3F" w14:textId="77777777" w:rsidTr="00A32327">
        <w:trPr>
          <w:trHeight w:val="20"/>
        </w:trPr>
        <w:tc>
          <w:tcPr>
            <w:tcW w:w="1037" w:type="dxa"/>
            <w:shd w:val="clear" w:color="auto" w:fill="auto"/>
            <w:vAlign w:val="center"/>
          </w:tcPr>
          <w:p w14:paraId="40E1BACD" w14:textId="77777777" w:rsidR="00107D61" w:rsidRDefault="00107D61" w:rsidP="00A32327">
            <w:pPr>
              <w:pStyle w:val="TAC"/>
              <w:rPr>
                <w:rFonts w:cs="Arial"/>
                <w:lang w:eastAsia="ko-KR"/>
              </w:rPr>
            </w:pPr>
            <w:r w:rsidRPr="001D386E">
              <w:rPr>
                <w:rFonts w:eastAsia="MS Mincho"/>
              </w:rPr>
              <w:t>87</w:t>
            </w:r>
          </w:p>
        </w:tc>
        <w:tc>
          <w:tcPr>
            <w:tcW w:w="892" w:type="dxa"/>
            <w:shd w:val="clear" w:color="auto" w:fill="auto"/>
            <w:vAlign w:val="center"/>
          </w:tcPr>
          <w:p w14:paraId="2EC81E65" w14:textId="77777777" w:rsidR="00107D61" w:rsidRDefault="00107D61" w:rsidP="00A32327">
            <w:pPr>
              <w:pStyle w:val="TAC"/>
              <w:rPr>
                <w:rFonts w:cs="Arial"/>
              </w:rPr>
            </w:pPr>
            <w:r w:rsidRPr="0013049F">
              <w:rPr>
                <w:rFonts w:eastAsia="MS Mincho"/>
              </w:rPr>
              <w:t>6</w:t>
            </w:r>
          </w:p>
        </w:tc>
        <w:tc>
          <w:tcPr>
            <w:tcW w:w="768" w:type="dxa"/>
            <w:shd w:val="clear" w:color="auto" w:fill="auto"/>
            <w:vAlign w:val="center"/>
          </w:tcPr>
          <w:p w14:paraId="4E42CCF3" w14:textId="77777777" w:rsidR="00107D61" w:rsidRDefault="00107D61" w:rsidP="00A32327">
            <w:pPr>
              <w:pStyle w:val="TAC"/>
              <w:rPr>
                <w:rFonts w:cs="Arial"/>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73BD7252" w14:textId="77777777" w:rsidR="00107D61" w:rsidRDefault="00107D61" w:rsidP="00A32327">
            <w:pPr>
              <w:pStyle w:val="TAC"/>
              <w:rPr>
                <w:rFonts w:cs="Arial"/>
                <w:lang w:eastAsia="ko-KR"/>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45D7B125" w14:textId="77777777" w:rsidR="00107D61" w:rsidRDefault="00107D61" w:rsidP="00A32327">
            <w:pPr>
              <w:pStyle w:val="TAC"/>
              <w:rPr>
                <w:rFonts w:cs="Arial"/>
                <w:lang w:eastAsia="ko-KR"/>
              </w:rPr>
            </w:pPr>
          </w:p>
        </w:tc>
        <w:tc>
          <w:tcPr>
            <w:tcW w:w="850" w:type="dxa"/>
            <w:shd w:val="clear" w:color="auto" w:fill="auto"/>
            <w:vAlign w:val="center"/>
          </w:tcPr>
          <w:p w14:paraId="7EB3ADEE" w14:textId="77777777" w:rsidR="00107D61" w:rsidRDefault="00107D61" w:rsidP="00A32327">
            <w:pPr>
              <w:pStyle w:val="TAC"/>
              <w:rPr>
                <w:rFonts w:cs="Arial"/>
              </w:rPr>
            </w:pPr>
          </w:p>
        </w:tc>
        <w:tc>
          <w:tcPr>
            <w:tcW w:w="850" w:type="dxa"/>
            <w:shd w:val="clear" w:color="auto" w:fill="auto"/>
            <w:vAlign w:val="center"/>
          </w:tcPr>
          <w:p w14:paraId="4E248D54" w14:textId="77777777" w:rsidR="00107D61" w:rsidRDefault="00107D61" w:rsidP="00A32327">
            <w:pPr>
              <w:pStyle w:val="TAC"/>
              <w:rPr>
                <w:rFonts w:cs="Arial"/>
              </w:rPr>
            </w:pPr>
          </w:p>
        </w:tc>
        <w:tc>
          <w:tcPr>
            <w:tcW w:w="1785" w:type="dxa"/>
            <w:shd w:val="clear" w:color="auto" w:fill="auto"/>
            <w:vAlign w:val="center"/>
          </w:tcPr>
          <w:p w14:paraId="6B4EB1BF" w14:textId="77777777" w:rsidR="00107D61" w:rsidRDefault="00107D61" w:rsidP="00A32327">
            <w:pPr>
              <w:pStyle w:val="TAC"/>
              <w:rPr>
                <w:rFonts w:cs="Arial"/>
                <w:lang w:eastAsia="ko-KR"/>
              </w:rPr>
            </w:pPr>
            <w:r w:rsidRPr="001D386E">
              <w:rPr>
                <w:rFonts w:eastAsia="MS Mincho"/>
              </w:rPr>
              <w:t>FDD/HD-FDD</w:t>
            </w:r>
          </w:p>
        </w:tc>
      </w:tr>
      <w:tr w:rsidR="00107D61" w14:paraId="596DB239" w14:textId="77777777" w:rsidTr="00A32327">
        <w:trPr>
          <w:trHeight w:val="20"/>
        </w:trPr>
        <w:tc>
          <w:tcPr>
            <w:tcW w:w="1037" w:type="dxa"/>
            <w:shd w:val="clear" w:color="auto" w:fill="auto"/>
            <w:vAlign w:val="center"/>
          </w:tcPr>
          <w:p w14:paraId="0A53083B" w14:textId="77777777" w:rsidR="00107D61" w:rsidRDefault="00107D61" w:rsidP="00A32327">
            <w:pPr>
              <w:pStyle w:val="TAC"/>
              <w:rPr>
                <w:rFonts w:cs="Arial"/>
                <w:lang w:eastAsia="ko-KR"/>
              </w:rPr>
            </w:pPr>
            <w:r w:rsidRPr="001D386E">
              <w:rPr>
                <w:rFonts w:eastAsia="MS Mincho"/>
              </w:rPr>
              <w:t>88</w:t>
            </w:r>
          </w:p>
        </w:tc>
        <w:tc>
          <w:tcPr>
            <w:tcW w:w="892" w:type="dxa"/>
            <w:shd w:val="clear" w:color="auto" w:fill="auto"/>
            <w:vAlign w:val="center"/>
          </w:tcPr>
          <w:p w14:paraId="2E6F78D4" w14:textId="77777777" w:rsidR="00107D61" w:rsidRDefault="00107D61" w:rsidP="00A32327">
            <w:pPr>
              <w:pStyle w:val="TAC"/>
              <w:rPr>
                <w:rFonts w:cs="Arial"/>
              </w:rPr>
            </w:pPr>
            <w:r w:rsidRPr="0013049F">
              <w:rPr>
                <w:rFonts w:eastAsia="MS Mincho"/>
              </w:rPr>
              <w:t>6</w:t>
            </w:r>
          </w:p>
        </w:tc>
        <w:tc>
          <w:tcPr>
            <w:tcW w:w="768" w:type="dxa"/>
            <w:shd w:val="clear" w:color="auto" w:fill="auto"/>
            <w:vAlign w:val="center"/>
          </w:tcPr>
          <w:p w14:paraId="057B3C1B" w14:textId="77777777" w:rsidR="00107D61" w:rsidRDefault="00107D61" w:rsidP="00A32327">
            <w:pPr>
              <w:pStyle w:val="TAC"/>
              <w:rPr>
                <w:rFonts w:cs="Arial"/>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63BD782D" w14:textId="77777777" w:rsidR="00107D61" w:rsidRDefault="00107D61" w:rsidP="00A32327">
            <w:pPr>
              <w:pStyle w:val="TAC"/>
              <w:rPr>
                <w:rFonts w:cs="Arial"/>
                <w:lang w:eastAsia="ko-KR"/>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76B8422B" w14:textId="77777777" w:rsidR="00107D61" w:rsidRDefault="00107D61" w:rsidP="00A32327">
            <w:pPr>
              <w:pStyle w:val="TAC"/>
              <w:rPr>
                <w:rFonts w:cs="Arial"/>
                <w:lang w:eastAsia="ko-KR"/>
              </w:rPr>
            </w:pPr>
          </w:p>
        </w:tc>
        <w:tc>
          <w:tcPr>
            <w:tcW w:w="850" w:type="dxa"/>
            <w:shd w:val="clear" w:color="auto" w:fill="auto"/>
            <w:vAlign w:val="center"/>
          </w:tcPr>
          <w:p w14:paraId="15CF5413" w14:textId="77777777" w:rsidR="00107D61" w:rsidRDefault="00107D61" w:rsidP="00A32327">
            <w:pPr>
              <w:pStyle w:val="TAC"/>
              <w:rPr>
                <w:rFonts w:cs="Arial"/>
              </w:rPr>
            </w:pPr>
          </w:p>
        </w:tc>
        <w:tc>
          <w:tcPr>
            <w:tcW w:w="850" w:type="dxa"/>
            <w:shd w:val="clear" w:color="auto" w:fill="auto"/>
            <w:vAlign w:val="center"/>
          </w:tcPr>
          <w:p w14:paraId="4DD91878" w14:textId="77777777" w:rsidR="00107D61" w:rsidRDefault="00107D61" w:rsidP="00A32327">
            <w:pPr>
              <w:pStyle w:val="TAC"/>
              <w:rPr>
                <w:rFonts w:cs="Arial"/>
              </w:rPr>
            </w:pPr>
          </w:p>
        </w:tc>
        <w:tc>
          <w:tcPr>
            <w:tcW w:w="1785" w:type="dxa"/>
            <w:shd w:val="clear" w:color="auto" w:fill="auto"/>
            <w:vAlign w:val="center"/>
          </w:tcPr>
          <w:p w14:paraId="1C8C9CF2" w14:textId="77777777" w:rsidR="00107D61" w:rsidRDefault="00107D61" w:rsidP="00A32327">
            <w:pPr>
              <w:pStyle w:val="TAC"/>
              <w:rPr>
                <w:rFonts w:cs="Arial"/>
                <w:lang w:eastAsia="ko-KR"/>
              </w:rPr>
            </w:pPr>
            <w:r w:rsidRPr="001D386E">
              <w:rPr>
                <w:rFonts w:eastAsia="MS Mincho"/>
              </w:rPr>
              <w:t>FDD/HD-FDD</w:t>
            </w:r>
          </w:p>
        </w:tc>
      </w:tr>
      <w:tr w:rsidR="00107D61" w14:paraId="1CE9680F" w14:textId="77777777" w:rsidTr="00A32327">
        <w:trPr>
          <w:trHeight w:val="20"/>
        </w:trPr>
        <w:tc>
          <w:tcPr>
            <w:tcW w:w="7800" w:type="dxa"/>
            <w:gridSpan w:val="8"/>
            <w:shd w:val="clear" w:color="auto" w:fill="auto"/>
            <w:vAlign w:val="center"/>
          </w:tcPr>
          <w:p w14:paraId="605B2B64" w14:textId="77777777" w:rsidR="00107D61" w:rsidRDefault="00107D61" w:rsidP="00A32327">
            <w:pPr>
              <w:pStyle w:val="TAN"/>
              <w:rPr>
                <w:rFonts w:cs="Arial"/>
                <w:sz w:val="16"/>
                <w:szCs w:val="16"/>
              </w:rPr>
            </w:pPr>
            <w:r>
              <w:rPr>
                <w:rFonts w:cs="Arial"/>
                <w:sz w:val="16"/>
                <w:szCs w:val="16"/>
              </w:rPr>
              <w:t>NOTE 1:</w:t>
            </w:r>
            <w:r>
              <w:rPr>
                <w:rFonts w:cs="Arial"/>
                <w:sz w:val="16"/>
                <w:szCs w:val="16"/>
              </w:rPr>
              <w:tab/>
            </w:r>
            <w:r>
              <w:rPr>
                <w:rFonts w:cs="Arial"/>
                <w:sz w:val="16"/>
                <w:szCs w:val="16"/>
                <w:vertAlign w:val="superscript"/>
              </w:rPr>
              <w:t>1</w:t>
            </w:r>
            <w:r>
              <w:rPr>
                <w:rFonts w:cs="Arial"/>
                <w:sz w:val="16"/>
                <w:szCs w:val="16"/>
              </w:rPr>
              <w:t xml:space="preserve"> refers to the UL resource blocks shall be located as close as possible to the downlink operating band but confined within the transmission bandwidth configuration for the channel bandwidth (Table 5.6-1). </w:t>
            </w:r>
          </w:p>
          <w:p w14:paraId="249C90BE" w14:textId="77777777" w:rsidR="00107D61" w:rsidRDefault="00107D61" w:rsidP="00A32327">
            <w:pPr>
              <w:pStyle w:val="TAN"/>
              <w:rPr>
                <w:rFonts w:cs="Arial"/>
                <w:sz w:val="16"/>
                <w:szCs w:val="16"/>
              </w:rPr>
            </w:pPr>
            <w:r>
              <w:rPr>
                <w:rFonts w:cs="Arial"/>
                <w:sz w:val="16"/>
                <w:szCs w:val="16"/>
              </w:rPr>
              <w:t>NOTE 2:</w:t>
            </w:r>
            <w:r>
              <w:rPr>
                <w:rFonts w:cs="Arial"/>
                <w:sz w:val="16"/>
                <w:szCs w:val="16"/>
              </w:rPr>
              <w:tab/>
              <w:t>For the UE which supports both Band 11 and Band 21 the uplink configuration for reference sensitivity is FFS.</w:t>
            </w:r>
          </w:p>
          <w:p w14:paraId="256994B4" w14:textId="77777777" w:rsidR="00107D61" w:rsidRDefault="00107D61" w:rsidP="00A32327">
            <w:pPr>
              <w:pStyle w:val="TAN"/>
              <w:rPr>
                <w:rFonts w:cs="Arial"/>
                <w:sz w:val="16"/>
                <w:szCs w:val="16"/>
              </w:rPr>
            </w:pPr>
            <w:r>
              <w:rPr>
                <w:rFonts w:cs="Arial"/>
                <w:sz w:val="16"/>
                <w:szCs w:val="16"/>
              </w:rPr>
              <w:t>NOTE 3:</w:t>
            </w:r>
            <w:r>
              <w:rPr>
                <w:rFonts w:cs="Arial"/>
                <w:sz w:val="16"/>
                <w:szCs w:val="16"/>
              </w:rPr>
              <w:tab/>
            </w:r>
            <w:r>
              <w:rPr>
                <w:rFonts w:cs="Arial"/>
                <w:sz w:val="16"/>
                <w:szCs w:val="16"/>
                <w:vertAlign w:val="superscript"/>
              </w:rPr>
              <w:t>3</w:t>
            </w:r>
            <w:r>
              <w:rPr>
                <w:rFonts w:cs="Arial"/>
                <w:sz w:val="16"/>
                <w:szCs w:val="16"/>
              </w:rPr>
              <w:t xml:space="preserve"> refers to Band 20; in the case of 15MHz channel bandwidth, the UL resource blocks shall be located at </w:t>
            </w:r>
            <w:proofErr w:type="spellStart"/>
            <w:r>
              <w:rPr>
                <w:rFonts w:cs="Arial"/>
                <w:sz w:val="16"/>
                <w:szCs w:val="16"/>
              </w:rPr>
              <w:t>RBstart</w:t>
            </w:r>
            <w:proofErr w:type="spellEnd"/>
            <w:r>
              <w:rPr>
                <w:rFonts w:cs="Arial"/>
                <w:sz w:val="16"/>
                <w:szCs w:val="16"/>
              </w:rPr>
              <w:t xml:space="preserve"> 11 and in the case of 20MHz channel bandwidth, the UL resource blocks shall be located at </w:t>
            </w:r>
            <w:proofErr w:type="spellStart"/>
            <w:r>
              <w:rPr>
                <w:rFonts w:cs="Arial"/>
                <w:sz w:val="16"/>
                <w:szCs w:val="16"/>
              </w:rPr>
              <w:t>RBstart</w:t>
            </w:r>
            <w:proofErr w:type="spellEnd"/>
            <w:r>
              <w:rPr>
                <w:rFonts w:cs="Arial"/>
                <w:sz w:val="16"/>
                <w:szCs w:val="16"/>
              </w:rPr>
              <w:t xml:space="preserve"> 16</w:t>
            </w:r>
          </w:p>
          <w:p w14:paraId="5E7A8266" w14:textId="77777777" w:rsidR="00107D61" w:rsidRDefault="00107D61" w:rsidP="00A32327">
            <w:pPr>
              <w:pStyle w:val="TAN"/>
              <w:rPr>
                <w:rFonts w:cs="Arial"/>
                <w:sz w:val="16"/>
                <w:szCs w:val="16"/>
              </w:rPr>
            </w:pPr>
            <w:r>
              <w:rPr>
                <w:rFonts w:cs="Arial"/>
                <w:sz w:val="16"/>
                <w:szCs w:val="16"/>
              </w:rPr>
              <w:t>NOTE 4:</w:t>
            </w:r>
            <w:r>
              <w:rPr>
                <w:rFonts w:cs="Arial"/>
                <w:sz w:val="16"/>
                <w:szCs w:val="16"/>
              </w:rPr>
              <w:tab/>
            </w:r>
            <w:r>
              <w:rPr>
                <w:rFonts w:cs="Arial"/>
                <w:sz w:val="16"/>
                <w:szCs w:val="16"/>
                <w:vertAlign w:val="superscript"/>
              </w:rPr>
              <w:t xml:space="preserve">4 </w:t>
            </w:r>
            <w:r>
              <w:rPr>
                <w:rFonts w:cs="Arial"/>
                <w:sz w:val="16"/>
                <w:szCs w:val="16"/>
              </w:rPr>
              <w:t xml:space="preserve">refers to Bands 31, 72, 73; 87 and88, in the case of 3 MHz channel bandwidth, the UL resource blocks shall be located at </w:t>
            </w:r>
            <w:proofErr w:type="spellStart"/>
            <w:r>
              <w:rPr>
                <w:rFonts w:cs="Arial"/>
                <w:sz w:val="16"/>
                <w:szCs w:val="16"/>
              </w:rPr>
              <w:t>RBstart</w:t>
            </w:r>
            <w:proofErr w:type="spellEnd"/>
            <w:r>
              <w:rPr>
                <w:rFonts w:cs="Arial"/>
                <w:sz w:val="16"/>
                <w:szCs w:val="16"/>
              </w:rPr>
              <w:t xml:space="preserve"> 9 and in the case of 5 MHz channel bandwidth, the UL resource blocks shall be located at </w:t>
            </w:r>
            <w:proofErr w:type="spellStart"/>
            <w:r>
              <w:rPr>
                <w:rFonts w:cs="Arial"/>
                <w:sz w:val="16"/>
                <w:szCs w:val="16"/>
              </w:rPr>
              <w:t>RBstart</w:t>
            </w:r>
            <w:proofErr w:type="spellEnd"/>
            <w:r>
              <w:rPr>
                <w:rFonts w:cs="Arial"/>
                <w:sz w:val="16"/>
                <w:szCs w:val="16"/>
              </w:rPr>
              <w:t xml:space="preserve"> 10.</w:t>
            </w:r>
          </w:p>
        </w:tc>
      </w:tr>
    </w:tbl>
    <w:p w14:paraId="4149DB98" w14:textId="77777777" w:rsidR="00107D61" w:rsidRDefault="00107D61" w:rsidP="00107D61"/>
    <w:p w14:paraId="497A2F62" w14:textId="77777777" w:rsidR="00107D61" w:rsidRDefault="00107D61" w:rsidP="00107D61">
      <w:pPr>
        <w:rPr>
          <w:snapToGrid w:val="0"/>
        </w:rPr>
      </w:pPr>
      <w:r>
        <w:rPr>
          <w:snapToGrid w:val="0"/>
        </w:rPr>
        <w:t xml:space="preserve">Unless given by Table 7.3EC.3-4, the minimum requirements </w:t>
      </w:r>
      <w:r>
        <w:t xml:space="preserve">specified in Tables 7.3EC.3-1 and 7.3EC.3-2 </w:t>
      </w:r>
      <w:r>
        <w:rPr>
          <w:snapToGrid w:val="0"/>
        </w:rPr>
        <w:t xml:space="preserve">shall be verified with the network signalling value NS_01 (Table </w:t>
      </w:r>
      <w:r>
        <w:t>6.2.4EA-1</w:t>
      </w:r>
      <w:r>
        <w:rPr>
          <w:snapToGrid w:val="0"/>
        </w:rPr>
        <w:t>) configured.</w:t>
      </w:r>
    </w:p>
    <w:p w14:paraId="6F78A248" w14:textId="77777777" w:rsidR="00107D61" w:rsidRDefault="00107D61" w:rsidP="00107D61">
      <w:pPr>
        <w:pStyle w:val="TH"/>
      </w:pPr>
      <w:r>
        <w:lastRenderedPageBreak/>
        <w:t>Table 7.3EC.3-4: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107D61" w14:paraId="7C24019F" w14:textId="77777777" w:rsidTr="00A32327">
        <w:trPr>
          <w:trHeight w:val="20"/>
          <w:jc w:val="center"/>
        </w:trPr>
        <w:tc>
          <w:tcPr>
            <w:tcW w:w="1035" w:type="dxa"/>
            <w:shd w:val="clear" w:color="auto" w:fill="auto"/>
          </w:tcPr>
          <w:p w14:paraId="01F6A2A4" w14:textId="77777777" w:rsidR="00107D61" w:rsidRDefault="00107D61" w:rsidP="00A32327">
            <w:pPr>
              <w:pStyle w:val="TAH"/>
              <w:rPr>
                <w:rFonts w:cs="Arial"/>
              </w:rPr>
            </w:pPr>
            <w:r>
              <w:rPr>
                <w:rFonts w:cs="Arial"/>
              </w:rPr>
              <w:t>E-UTRA Band</w:t>
            </w:r>
          </w:p>
        </w:tc>
        <w:tc>
          <w:tcPr>
            <w:tcW w:w="1245" w:type="dxa"/>
            <w:shd w:val="clear" w:color="auto" w:fill="auto"/>
          </w:tcPr>
          <w:p w14:paraId="6DCA1211" w14:textId="77777777" w:rsidR="00107D61" w:rsidRDefault="00107D61" w:rsidP="00A32327">
            <w:pPr>
              <w:pStyle w:val="TAH"/>
              <w:rPr>
                <w:rFonts w:cs="Arial"/>
              </w:rPr>
            </w:pPr>
            <w:r>
              <w:rPr>
                <w:rFonts w:cs="Arial"/>
              </w:rPr>
              <w:t>Network Signalling value</w:t>
            </w:r>
          </w:p>
        </w:tc>
      </w:tr>
      <w:tr w:rsidR="00107D61" w14:paraId="0D77F187" w14:textId="77777777" w:rsidTr="00A32327">
        <w:trPr>
          <w:trHeight w:val="20"/>
          <w:jc w:val="center"/>
        </w:trPr>
        <w:tc>
          <w:tcPr>
            <w:tcW w:w="1035" w:type="dxa"/>
            <w:shd w:val="clear" w:color="auto" w:fill="auto"/>
            <w:vAlign w:val="center"/>
          </w:tcPr>
          <w:p w14:paraId="0C5F33D1" w14:textId="77777777" w:rsidR="00107D61" w:rsidRDefault="00107D61" w:rsidP="00A32327">
            <w:pPr>
              <w:pStyle w:val="TAC"/>
              <w:rPr>
                <w:rFonts w:cs="Arial"/>
              </w:rPr>
            </w:pPr>
            <w:r>
              <w:rPr>
                <w:rFonts w:cs="Arial"/>
              </w:rPr>
              <w:t>2</w:t>
            </w:r>
          </w:p>
        </w:tc>
        <w:tc>
          <w:tcPr>
            <w:tcW w:w="1245" w:type="dxa"/>
            <w:shd w:val="clear" w:color="auto" w:fill="auto"/>
            <w:vAlign w:val="center"/>
          </w:tcPr>
          <w:p w14:paraId="3B538090" w14:textId="77777777" w:rsidR="00107D61" w:rsidRDefault="00107D61" w:rsidP="00A32327">
            <w:pPr>
              <w:pStyle w:val="TAC"/>
              <w:rPr>
                <w:rFonts w:cs="Arial"/>
              </w:rPr>
            </w:pPr>
            <w:r>
              <w:rPr>
                <w:rFonts w:cs="Arial"/>
              </w:rPr>
              <w:t xml:space="preserve">NS_03 </w:t>
            </w:r>
          </w:p>
        </w:tc>
      </w:tr>
      <w:tr w:rsidR="00107D61" w14:paraId="7E22737C" w14:textId="77777777" w:rsidTr="00A32327">
        <w:trPr>
          <w:trHeight w:val="20"/>
          <w:jc w:val="center"/>
        </w:trPr>
        <w:tc>
          <w:tcPr>
            <w:tcW w:w="1035" w:type="dxa"/>
            <w:shd w:val="clear" w:color="auto" w:fill="auto"/>
            <w:vAlign w:val="center"/>
          </w:tcPr>
          <w:p w14:paraId="4D797A05" w14:textId="77777777" w:rsidR="00107D61" w:rsidRDefault="00107D61" w:rsidP="00A32327">
            <w:pPr>
              <w:pStyle w:val="TAC"/>
              <w:rPr>
                <w:rFonts w:cs="Arial"/>
              </w:rPr>
            </w:pPr>
            <w:r>
              <w:rPr>
                <w:rFonts w:cs="Arial"/>
              </w:rPr>
              <w:t>4</w:t>
            </w:r>
          </w:p>
        </w:tc>
        <w:tc>
          <w:tcPr>
            <w:tcW w:w="1245" w:type="dxa"/>
            <w:shd w:val="clear" w:color="auto" w:fill="auto"/>
            <w:vAlign w:val="center"/>
          </w:tcPr>
          <w:p w14:paraId="484AF193" w14:textId="77777777" w:rsidR="00107D61" w:rsidRDefault="00107D61" w:rsidP="00A32327">
            <w:pPr>
              <w:pStyle w:val="TAC"/>
              <w:rPr>
                <w:rFonts w:cs="Arial"/>
              </w:rPr>
            </w:pPr>
            <w:r>
              <w:rPr>
                <w:rFonts w:cs="Arial"/>
              </w:rPr>
              <w:t>NS_03</w:t>
            </w:r>
          </w:p>
        </w:tc>
      </w:tr>
      <w:tr w:rsidR="00107D61" w14:paraId="5EF1C101" w14:textId="77777777" w:rsidTr="00A32327">
        <w:trPr>
          <w:trHeight w:val="20"/>
          <w:jc w:val="center"/>
        </w:trPr>
        <w:tc>
          <w:tcPr>
            <w:tcW w:w="1035" w:type="dxa"/>
            <w:shd w:val="clear" w:color="auto" w:fill="auto"/>
            <w:vAlign w:val="center"/>
          </w:tcPr>
          <w:p w14:paraId="0AB54925" w14:textId="77777777" w:rsidR="00107D61" w:rsidRDefault="00107D61" w:rsidP="00A32327">
            <w:pPr>
              <w:pStyle w:val="TAC"/>
              <w:rPr>
                <w:rFonts w:cs="Arial"/>
              </w:rPr>
            </w:pPr>
            <w:r>
              <w:rPr>
                <w:rFonts w:cs="Arial"/>
              </w:rPr>
              <w:t>10</w:t>
            </w:r>
          </w:p>
        </w:tc>
        <w:tc>
          <w:tcPr>
            <w:tcW w:w="1245" w:type="dxa"/>
            <w:shd w:val="clear" w:color="auto" w:fill="auto"/>
            <w:vAlign w:val="center"/>
          </w:tcPr>
          <w:p w14:paraId="67C3D5E6" w14:textId="77777777" w:rsidR="00107D61" w:rsidRDefault="00107D61" w:rsidP="00A32327">
            <w:pPr>
              <w:pStyle w:val="TAC"/>
              <w:rPr>
                <w:rFonts w:cs="Arial"/>
              </w:rPr>
            </w:pPr>
            <w:r>
              <w:rPr>
                <w:rFonts w:cs="Arial"/>
              </w:rPr>
              <w:t>NS_03</w:t>
            </w:r>
          </w:p>
        </w:tc>
      </w:tr>
      <w:tr w:rsidR="00107D61" w14:paraId="4CA4B71D" w14:textId="77777777" w:rsidTr="00A32327">
        <w:trPr>
          <w:trHeight w:val="20"/>
          <w:jc w:val="center"/>
        </w:trPr>
        <w:tc>
          <w:tcPr>
            <w:tcW w:w="1035" w:type="dxa"/>
            <w:shd w:val="clear" w:color="auto" w:fill="auto"/>
            <w:vAlign w:val="center"/>
          </w:tcPr>
          <w:p w14:paraId="7B862524" w14:textId="77777777" w:rsidR="00107D61" w:rsidRDefault="00107D61" w:rsidP="00A32327">
            <w:pPr>
              <w:pStyle w:val="TAC"/>
              <w:rPr>
                <w:rFonts w:cs="Arial"/>
              </w:rPr>
            </w:pPr>
            <w:r>
              <w:rPr>
                <w:rFonts w:cs="Arial"/>
              </w:rPr>
              <w:t>12</w:t>
            </w:r>
          </w:p>
        </w:tc>
        <w:tc>
          <w:tcPr>
            <w:tcW w:w="1245" w:type="dxa"/>
            <w:shd w:val="clear" w:color="auto" w:fill="auto"/>
            <w:vAlign w:val="center"/>
          </w:tcPr>
          <w:p w14:paraId="644BD7DA" w14:textId="77777777" w:rsidR="00107D61" w:rsidRDefault="00107D61" w:rsidP="00A32327">
            <w:pPr>
              <w:pStyle w:val="TAC"/>
              <w:rPr>
                <w:rFonts w:cs="Arial"/>
              </w:rPr>
            </w:pPr>
            <w:r>
              <w:rPr>
                <w:rFonts w:cs="Arial"/>
              </w:rPr>
              <w:t>NS_06</w:t>
            </w:r>
          </w:p>
        </w:tc>
      </w:tr>
      <w:tr w:rsidR="00107D61" w14:paraId="3DA6E23A" w14:textId="77777777" w:rsidTr="00A32327">
        <w:trPr>
          <w:trHeight w:val="20"/>
          <w:jc w:val="center"/>
        </w:trPr>
        <w:tc>
          <w:tcPr>
            <w:tcW w:w="1035" w:type="dxa"/>
            <w:shd w:val="clear" w:color="auto" w:fill="auto"/>
            <w:vAlign w:val="center"/>
          </w:tcPr>
          <w:p w14:paraId="6611A31B" w14:textId="77777777" w:rsidR="00107D61" w:rsidRDefault="00107D61" w:rsidP="00A32327">
            <w:pPr>
              <w:pStyle w:val="TAC"/>
              <w:rPr>
                <w:rFonts w:cs="Arial"/>
              </w:rPr>
            </w:pPr>
            <w:r>
              <w:rPr>
                <w:rFonts w:cs="Arial"/>
              </w:rPr>
              <w:t>13</w:t>
            </w:r>
          </w:p>
        </w:tc>
        <w:tc>
          <w:tcPr>
            <w:tcW w:w="1245" w:type="dxa"/>
            <w:shd w:val="clear" w:color="auto" w:fill="auto"/>
            <w:vAlign w:val="center"/>
          </w:tcPr>
          <w:p w14:paraId="4DAB3F44" w14:textId="77777777" w:rsidR="00107D61" w:rsidRDefault="00107D61" w:rsidP="00A32327">
            <w:pPr>
              <w:pStyle w:val="TAC"/>
              <w:rPr>
                <w:rFonts w:cs="Arial"/>
              </w:rPr>
            </w:pPr>
            <w:r>
              <w:rPr>
                <w:rFonts w:cs="Arial"/>
              </w:rPr>
              <w:t>NS_06</w:t>
            </w:r>
          </w:p>
        </w:tc>
      </w:tr>
      <w:tr w:rsidR="00107D61" w14:paraId="4F9228B2" w14:textId="77777777" w:rsidTr="00A32327">
        <w:trPr>
          <w:trHeight w:val="20"/>
          <w:jc w:val="center"/>
        </w:trPr>
        <w:tc>
          <w:tcPr>
            <w:tcW w:w="1035" w:type="dxa"/>
            <w:shd w:val="clear" w:color="auto" w:fill="auto"/>
            <w:vAlign w:val="center"/>
          </w:tcPr>
          <w:p w14:paraId="4641B2B2" w14:textId="77777777" w:rsidR="00107D61" w:rsidRDefault="00107D61" w:rsidP="00A32327">
            <w:pPr>
              <w:pStyle w:val="TAC"/>
              <w:rPr>
                <w:rFonts w:cs="Arial"/>
              </w:rPr>
            </w:pPr>
            <w:r>
              <w:rPr>
                <w:rFonts w:cs="Arial"/>
              </w:rPr>
              <w:t>14</w:t>
            </w:r>
          </w:p>
        </w:tc>
        <w:tc>
          <w:tcPr>
            <w:tcW w:w="1245" w:type="dxa"/>
            <w:shd w:val="clear" w:color="auto" w:fill="auto"/>
            <w:vAlign w:val="center"/>
          </w:tcPr>
          <w:p w14:paraId="61713885" w14:textId="77777777" w:rsidR="00107D61" w:rsidRDefault="00107D61" w:rsidP="00A32327">
            <w:pPr>
              <w:pStyle w:val="TAC"/>
              <w:rPr>
                <w:rFonts w:cs="Arial"/>
              </w:rPr>
            </w:pPr>
            <w:r>
              <w:rPr>
                <w:rFonts w:cs="Arial"/>
              </w:rPr>
              <w:t>NS_06</w:t>
            </w:r>
          </w:p>
        </w:tc>
      </w:tr>
      <w:tr w:rsidR="00107D61" w14:paraId="661AD37F" w14:textId="77777777" w:rsidTr="00A32327">
        <w:trPr>
          <w:trHeight w:val="20"/>
          <w:jc w:val="center"/>
        </w:trPr>
        <w:tc>
          <w:tcPr>
            <w:tcW w:w="1035" w:type="dxa"/>
            <w:shd w:val="clear" w:color="auto" w:fill="auto"/>
            <w:vAlign w:val="center"/>
          </w:tcPr>
          <w:p w14:paraId="35302176" w14:textId="77777777" w:rsidR="00107D61" w:rsidRDefault="00107D61" w:rsidP="00A32327">
            <w:pPr>
              <w:pStyle w:val="TAC"/>
              <w:rPr>
                <w:rFonts w:cs="Arial"/>
              </w:rPr>
            </w:pPr>
            <w:r>
              <w:rPr>
                <w:rFonts w:cs="Arial"/>
              </w:rPr>
              <w:t>17</w:t>
            </w:r>
          </w:p>
        </w:tc>
        <w:tc>
          <w:tcPr>
            <w:tcW w:w="1245" w:type="dxa"/>
            <w:shd w:val="clear" w:color="auto" w:fill="auto"/>
            <w:vAlign w:val="center"/>
          </w:tcPr>
          <w:p w14:paraId="12807BD2" w14:textId="77777777" w:rsidR="00107D61" w:rsidRDefault="00107D61" w:rsidP="00A32327">
            <w:pPr>
              <w:pStyle w:val="TAC"/>
              <w:rPr>
                <w:rFonts w:cs="Arial"/>
              </w:rPr>
            </w:pPr>
            <w:r>
              <w:rPr>
                <w:rFonts w:cs="Arial"/>
              </w:rPr>
              <w:t>NS_06</w:t>
            </w:r>
          </w:p>
        </w:tc>
      </w:tr>
      <w:tr w:rsidR="00107D61" w14:paraId="0F3E3DC3" w14:textId="77777777" w:rsidTr="00A32327">
        <w:trPr>
          <w:trHeight w:val="20"/>
          <w:jc w:val="center"/>
        </w:trPr>
        <w:tc>
          <w:tcPr>
            <w:tcW w:w="1035" w:type="dxa"/>
            <w:shd w:val="clear" w:color="auto" w:fill="auto"/>
            <w:vAlign w:val="center"/>
          </w:tcPr>
          <w:p w14:paraId="2E308F6C" w14:textId="77777777" w:rsidR="00107D61" w:rsidRDefault="00107D61" w:rsidP="00A32327">
            <w:pPr>
              <w:pStyle w:val="TAC"/>
              <w:rPr>
                <w:rFonts w:cs="Arial"/>
              </w:rPr>
            </w:pPr>
            <w:r>
              <w:rPr>
                <w:rFonts w:cs="Arial"/>
              </w:rPr>
              <w:t>19</w:t>
            </w:r>
          </w:p>
        </w:tc>
        <w:tc>
          <w:tcPr>
            <w:tcW w:w="1245" w:type="dxa"/>
            <w:shd w:val="clear" w:color="auto" w:fill="auto"/>
            <w:vAlign w:val="center"/>
          </w:tcPr>
          <w:p w14:paraId="17FAE55F" w14:textId="77777777" w:rsidR="00107D61" w:rsidRDefault="00107D61" w:rsidP="00A32327">
            <w:pPr>
              <w:pStyle w:val="TAC"/>
              <w:rPr>
                <w:rFonts w:cs="Arial"/>
              </w:rPr>
            </w:pPr>
            <w:r>
              <w:rPr>
                <w:rFonts w:cs="Arial"/>
              </w:rPr>
              <w:t>NS_08</w:t>
            </w:r>
          </w:p>
        </w:tc>
      </w:tr>
      <w:tr w:rsidR="00107D61" w14:paraId="2B28D668" w14:textId="77777777" w:rsidTr="00A32327">
        <w:trPr>
          <w:trHeight w:val="20"/>
          <w:jc w:val="center"/>
        </w:trPr>
        <w:tc>
          <w:tcPr>
            <w:tcW w:w="1035" w:type="dxa"/>
            <w:shd w:val="clear" w:color="auto" w:fill="auto"/>
            <w:vAlign w:val="center"/>
          </w:tcPr>
          <w:p w14:paraId="61D429EB" w14:textId="77777777" w:rsidR="00107D61" w:rsidRDefault="00107D61" w:rsidP="00A32327">
            <w:pPr>
              <w:pStyle w:val="TAC"/>
              <w:rPr>
                <w:rFonts w:cs="Arial"/>
              </w:rPr>
            </w:pPr>
            <w:r>
              <w:rPr>
                <w:rFonts w:cs="Arial"/>
              </w:rPr>
              <w:t>21</w:t>
            </w:r>
          </w:p>
        </w:tc>
        <w:tc>
          <w:tcPr>
            <w:tcW w:w="1245" w:type="dxa"/>
            <w:shd w:val="clear" w:color="auto" w:fill="auto"/>
            <w:vAlign w:val="center"/>
          </w:tcPr>
          <w:p w14:paraId="23591289" w14:textId="77777777" w:rsidR="00107D61" w:rsidRDefault="00107D61" w:rsidP="00A32327">
            <w:pPr>
              <w:pStyle w:val="TAC"/>
              <w:rPr>
                <w:rFonts w:cs="Arial"/>
              </w:rPr>
            </w:pPr>
            <w:r>
              <w:rPr>
                <w:rFonts w:cs="Arial"/>
              </w:rPr>
              <w:t>NS_09</w:t>
            </w:r>
          </w:p>
        </w:tc>
      </w:tr>
      <w:tr w:rsidR="00107D61" w14:paraId="02430C45" w14:textId="77777777" w:rsidTr="00A32327">
        <w:trPr>
          <w:trHeight w:val="20"/>
          <w:jc w:val="center"/>
        </w:trPr>
        <w:tc>
          <w:tcPr>
            <w:tcW w:w="1035" w:type="dxa"/>
            <w:shd w:val="clear" w:color="auto" w:fill="auto"/>
            <w:vAlign w:val="center"/>
          </w:tcPr>
          <w:p w14:paraId="58B615F1" w14:textId="77777777" w:rsidR="00107D61" w:rsidRDefault="00107D61" w:rsidP="00A32327">
            <w:pPr>
              <w:pStyle w:val="TAC"/>
              <w:rPr>
                <w:rFonts w:cs="Arial"/>
              </w:rPr>
            </w:pPr>
            <w:r>
              <w:rPr>
                <w:rFonts w:cs="Arial"/>
              </w:rPr>
              <w:t>23</w:t>
            </w:r>
          </w:p>
        </w:tc>
        <w:tc>
          <w:tcPr>
            <w:tcW w:w="1245" w:type="dxa"/>
            <w:shd w:val="clear" w:color="auto" w:fill="auto"/>
            <w:vAlign w:val="center"/>
          </w:tcPr>
          <w:p w14:paraId="5C74A74D" w14:textId="77777777" w:rsidR="00107D61" w:rsidRDefault="00107D61" w:rsidP="00A32327">
            <w:pPr>
              <w:pStyle w:val="TAC"/>
              <w:rPr>
                <w:rFonts w:cs="Arial"/>
              </w:rPr>
            </w:pPr>
            <w:r>
              <w:rPr>
                <w:rFonts w:cs="Arial"/>
              </w:rPr>
              <w:t>NS_03</w:t>
            </w:r>
          </w:p>
        </w:tc>
      </w:tr>
      <w:tr w:rsidR="00107D61" w14:paraId="4A5C75C5" w14:textId="77777777" w:rsidTr="00A32327">
        <w:trPr>
          <w:trHeight w:val="20"/>
          <w:jc w:val="center"/>
        </w:trPr>
        <w:tc>
          <w:tcPr>
            <w:tcW w:w="1035" w:type="dxa"/>
            <w:shd w:val="clear" w:color="auto" w:fill="auto"/>
          </w:tcPr>
          <w:p w14:paraId="613A57A1" w14:textId="77777777" w:rsidR="00107D61" w:rsidRDefault="00107D61" w:rsidP="00A32327">
            <w:pPr>
              <w:pStyle w:val="TAC"/>
              <w:rPr>
                <w:rFonts w:cs="Arial"/>
              </w:rPr>
            </w:pPr>
            <w:r>
              <w:rPr>
                <w:rFonts w:cs="Arial"/>
              </w:rPr>
              <w:t>30</w:t>
            </w:r>
          </w:p>
        </w:tc>
        <w:tc>
          <w:tcPr>
            <w:tcW w:w="1245" w:type="dxa"/>
            <w:shd w:val="clear" w:color="auto" w:fill="auto"/>
          </w:tcPr>
          <w:p w14:paraId="1640ADE9" w14:textId="77777777" w:rsidR="00107D61" w:rsidRDefault="00107D61" w:rsidP="00A32327">
            <w:pPr>
              <w:pStyle w:val="TAC"/>
              <w:rPr>
                <w:rFonts w:cs="Arial"/>
              </w:rPr>
            </w:pPr>
            <w:r>
              <w:rPr>
                <w:rFonts w:cs="Arial"/>
              </w:rPr>
              <w:t>NS_21</w:t>
            </w:r>
          </w:p>
        </w:tc>
      </w:tr>
      <w:tr w:rsidR="00107D61" w14:paraId="6E3B238E" w14:textId="77777777" w:rsidTr="00A32327">
        <w:trPr>
          <w:trHeight w:val="20"/>
          <w:jc w:val="center"/>
        </w:trPr>
        <w:tc>
          <w:tcPr>
            <w:tcW w:w="1035" w:type="dxa"/>
            <w:shd w:val="clear" w:color="auto" w:fill="auto"/>
          </w:tcPr>
          <w:p w14:paraId="581EF443" w14:textId="77777777" w:rsidR="00107D61" w:rsidRDefault="00107D61" w:rsidP="00A32327">
            <w:pPr>
              <w:pStyle w:val="TAC"/>
              <w:rPr>
                <w:rFonts w:cs="Arial"/>
              </w:rPr>
            </w:pPr>
            <w:r>
              <w:rPr>
                <w:rFonts w:cs="Arial"/>
              </w:rPr>
              <w:t>66</w:t>
            </w:r>
          </w:p>
        </w:tc>
        <w:tc>
          <w:tcPr>
            <w:tcW w:w="1245" w:type="dxa"/>
            <w:shd w:val="clear" w:color="auto" w:fill="auto"/>
          </w:tcPr>
          <w:p w14:paraId="368D852F" w14:textId="77777777" w:rsidR="00107D61" w:rsidRDefault="00107D61" w:rsidP="00A32327">
            <w:pPr>
              <w:pStyle w:val="TAC"/>
              <w:rPr>
                <w:rFonts w:cs="Arial"/>
              </w:rPr>
            </w:pPr>
            <w:r>
              <w:rPr>
                <w:rFonts w:cs="Arial"/>
              </w:rPr>
              <w:t>NS_03</w:t>
            </w:r>
          </w:p>
        </w:tc>
      </w:tr>
      <w:tr w:rsidR="00107D61" w14:paraId="7F4C376F" w14:textId="77777777" w:rsidTr="00A32327">
        <w:tblPrEx>
          <w:tblLook w:val="04A0" w:firstRow="1" w:lastRow="0" w:firstColumn="1" w:lastColumn="0" w:noHBand="0" w:noVBand="1"/>
        </w:tblPrEx>
        <w:trPr>
          <w:trHeight w:val="20"/>
          <w:jc w:val="center"/>
        </w:trPr>
        <w:tc>
          <w:tcPr>
            <w:tcW w:w="1035" w:type="dxa"/>
            <w:tcBorders>
              <w:top w:val="single" w:sz="4" w:space="0" w:color="auto"/>
              <w:left w:val="single" w:sz="4" w:space="0" w:color="auto"/>
              <w:bottom w:val="single" w:sz="4" w:space="0" w:color="auto"/>
              <w:right w:val="single" w:sz="4" w:space="0" w:color="auto"/>
            </w:tcBorders>
          </w:tcPr>
          <w:p w14:paraId="6DCFE35D" w14:textId="77777777" w:rsidR="00107D61" w:rsidRDefault="00107D61" w:rsidP="00A32327">
            <w:pPr>
              <w:pStyle w:val="TAC"/>
              <w:rPr>
                <w:rFonts w:cs="Arial"/>
              </w:rPr>
            </w:pPr>
            <w:r>
              <w:rPr>
                <w:rFonts w:cs="Arial"/>
              </w:rPr>
              <w:t>71</w:t>
            </w:r>
          </w:p>
        </w:tc>
        <w:tc>
          <w:tcPr>
            <w:tcW w:w="1245" w:type="dxa"/>
            <w:tcBorders>
              <w:top w:val="single" w:sz="4" w:space="0" w:color="auto"/>
              <w:left w:val="single" w:sz="4" w:space="0" w:color="auto"/>
              <w:bottom w:val="single" w:sz="4" w:space="0" w:color="auto"/>
              <w:right w:val="single" w:sz="4" w:space="0" w:color="auto"/>
            </w:tcBorders>
          </w:tcPr>
          <w:p w14:paraId="5B524C76" w14:textId="77777777" w:rsidR="00107D61" w:rsidRDefault="00107D61" w:rsidP="00A32327">
            <w:pPr>
              <w:pStyle w:val="TAC"/>
              <w:rPr>
                <w:rFonts w:cs="Arial"/>
              </w:rPr>
            </w:pPr>
            <w:r>
              <w:rPr>
                <w:rFonts w:cs="Arial"/>
              </w:rPr>
              <w:t>NS_35</w:t>
            </w:r>
          </w:p>
        </w:tc>
      </w:tr>
      <w:tr w:rsidR="00107D61" w14:paraId="450CADD4" w14:textId="77777777" w:rsidTr="00A32327">
        <w:tblPrEx>
          <w:tblLook w:val="04A0" w:firstRow="1" w:lastRow="0" w:firstColumn="1" w:lastColumn="0" w:noHBand="0" w:noVBand="1"/>
        </w:tblPrEx>
        <w:trPr>
          <w:trHeight w:val="20"/>
          <w:jc w:val="center"/>
        </w:trPr>
        <w:tc>
          <w:tcPr>
            <w:tcW w:w="1035" w:type="dxa"/>
            <w:tcBorders>
              <w:top w:val="single" w:sz="4" w:space="0" w:color="auto"/>
              <w:left w:val="single" w:sz="4" w:space="0" w:color="auto"/>
              <w:bottom w:val="single" w:sz="4" w:space="0" w:color="auto"/>
              <w:right w:val="single" w:sz="4" w:space="0" w:color="auto"/>
            </w:tcBorders>
          </w:tcPr>
          <w:p w14:paraId="29F7A519" w14:textId="77777777" w:rsidR="00107D61" w:rsidRDefault="00107D61" w:rsidP="00A32327">
            <w:pPr>
              <w:pStyle w:val="TAC"/>
              <w:rPr>
                <w:rFonts w:cs="Arial"/>
              </w:rPr>
            </w:pPr>
            <w:r>
              <w:rPr>
                <w:rFonts w:cs="Arial"/>
              </w:rPr>
              <w:t>85</w:t>
            </w:r>
          </w:p>
        </w:tc>
        <w:tc>
          <w:tcPr>
            <w:tcW w:w="1245" w:type="dxa"/>
            <w:tcBorders>
              <w:top w:val="single" w:sz="4" w:space="0" w:color="auto"/>
              <w:left w:val="single" w:sz="4" w:space="0" w:color="auto"/>
              <w:bottom w:val="single" w:sz="4" w:space="0" w:color="auto"/>
              <w:right w:val="single" w:sz="4" w:space="0" w:color="auto"/>
            </w:tcBorders>
          </w:tcPr>
          <w:p w14:paraId="1C8568A8" w14:textId="77777777" w:rsidR="00107D61" w:rsidRDefault="00107D61" w:rsidP="00A32327">
            <w:pPr>
              <w:pStyle w:val="TAC"/>
              <w:rPr>
                <w:rFonts w:cs="Arial"/>
              </w:rPr>
            </w:pPr>
            <w:r>
              <w:rPr>
                <w:rFonts w:cs="Arial"/>
              </w:rPr>
              <w:t>NS_06</w:t>
            </w:r>
          </w:p>
        </w:tc>
      </w:tr>
    </w:tbl>
    <w:p w14:paraId="12756BB8" w14:textId="77777777" w:rsidR="00107D61" w:rsidRDefault="00107D61" w:rsidP="00107D61"/>
    <w:p w14:paraId="3DB2332F" w14:textId="77777777" w:rsidR="00107D61" w:rsidRDefault="00107D61" w:rsidP="00107D61">
      <w:r>
        <w:t>The normative reference for this requirement is TS 36.101 [2] clauses 7.3.1 and 7.3.1E.</w:t>
      </w:r>
    </w:p>
    <w:p w14:paraId="78625488" w14:textId="77777777" w:rsidR="00107D61" w:rsidRDefault="00107D61" w:rsidP="00107D61">
      <w:pPr>
        <w:pStyle w:val="Heading3"/>
        <w:rPr>
          <w:lang w:eastAsia="ja-JP"/>
        </w:rPr>
      </w:pPr>
      <w:r>
        <w:rPr>
          <w:lang w:eastAsia="ja-JP"/>
        </w:rPr>
        <w:t>7.3EC.4</w:t>
      </w:r>
      <w:r>
        <w:rPr>
          <w:lang w:eastAsia="ja-JP"/>
        </w:rPr>
        <w:tab/>
        <w:t>Test description</w:t>
      </w:r>
    </w:p>
    <w:p w14:paraId="6F51EA07" w14:textId="77777777" w:rsidR="00107D61" w:rsidRDefault="00107D61" w:rsidP="00107D61">
      <w:pPr>
        <w:pStyle w:val="Heading4"/>
        <w:rPr>
          <w:lang w:eastAsia="ja-JP"/>
        </w:rPr>
      </w:pPr>
      <w:r>
        <w:rPr>
          <w:lang w:eastAsia="ja-JP"/>
        </w:rPr>
        <w:t>7.3EC.4.1</w:t>
      </w:r>
      <w:r>
        <w:rPr>
          <w:lang w:eastAsia="ja-JP"/>
        </w:rPr>
        <w:tab/>
        <w:t>Initial conditions</w:t>
      </w:r>
    </w:p>
    <w:p w14:paraId="348BFBDD" w14:textId="77777777" w:rsidR="00107D61" w:rsidRDefault="00107D61" w:rsidP="00107D61">
      <w:r>
        <w:t>Initial conditions are a set of test configurations the UE needs to be tested in and the steps for the SS to take with the UE to reach the correct measurement state.</w:t>
      </w:r>
    </w:p>
    <w:p w14:paraId="794A27B8" w14:textId="77777777" w:rsidR="00107D61" w:rsidRDefault="00107D61" w:rsidP="00107D61">
      <w:pPr>
        <w:rPr>
          <w:rFonts w:cs="v5.0.0"/>
          <w:lang w:eastAsia="ja-JP"/>
        </w:rPr>
      </w:pPr>
      <w:r>
        <w:t xml:space="preserve">The initial test configurations consist of environmental conditions and test frequencies based on the subset of E-UTRA operating bands defined for CAT M2 in </w:t>
      </w:r>
      <w:r>
        <w:rPr>
          <w:lang w:eastAsia="ja-JP"/>
        </w:rPr>
        <w:t xml:space="preserve">clause </w:t>
      </w:r>
      <w:r>
        <w:t xml:space="preserve">5.2E. All of these configurations shall be tested with applicable test parameters for each channel bandwidth, and are shown in table </w:t>
      </w:r>
      <w:r>
        <w:rPr>
          <w:lang w:eastAsia="ja-JP"/>
        </w:rPr>
        <w:t>7.3EC.4.1-1</w:t>
      </w:r>
      <w:r>
        <w:t>.</w:t>
      </w:r>
      <w:r>
        <w:rPr>
          <w:rFonts w:eastAsia="SimSun"/>
        </w:rPr>
        <w:t xml:space="preserve"> The details of the downlink and uplink reference measurement channels (RMC</w:t>
      </w:r>
      <w:r>
        <w:rPr>
          <w:lang w:eastAsia="ja-JP"/>
        </w:rPr>
        <w:t>s</w:t>
      </w:r>
      <w:r>
        <w:rPr>
          <w:rFonts w:eastAsia="SimSun"/>
        </w:rPr>
        <w:t>) are specified in Annexes A</w:t>
      </w:r>
      <w:r>
        <w:rPr>
          <w:lang w:eastAsia="ja-JP"/>
        </w:rPr>
        <w:t>.</w:t>
      </w:r>
      <w:r>
        <w:rPr>
          <w:rFonts w:eastAsia="SimSun"/>
        </w:rPr>
        <w:t>2 and A</w:t>
      </w:r>
      <w:r>
        <w:rPr>
          <w:lang w:eastAsia="ja-JP"/>
        </w:rPr>
        <w:t>.</w:t>
      </w:r>
      <w:r>
        <w:rPr>
          <w:rFonts w:eastAsia="SimSun"/>
        </w:rPr>
        <w:t>3</w:t>
      </w:r>
      <w:r>
        <w:rPr>
          <w:lang w:eastAsia="ja-JP"/>
        </w:rPr>
        <w:t xml:space="preserve">. The details of the OCNG patterns used are specified in Annex A.5. </w:t>
      </w:r>
      <w:r>
        <w:rPr>
          <w:rFonts w:cs="v5.0.0"/>
          <w:lang w:eastAsia="ja-JP"/>
        </w:rPr>
        <w:t>Configurations of PDSCH and MPDCCH</w:t>
      </w:r>
      <w:r>
        <w:rPr>
          <w:rFonts w:cs="v5.0.0"/>
        </w:rPr>
        <w:t xml:space="preserve"> </w:t>
      </w:r>
      <w:r>
        <w:rPr>
          <w:rFonts w:cs="v5.0.0"/>
          <w:lang w:eastAsia="ja-JP"/>
        </w:rPr>
        <w:t>before measurement are specified in Annex C.2.</w:t>
      </w:r>
    </w:p>
    <w:p w14:paraId="2CE2C744" w14:textId="77777777" w:rsidR="00107D61" w:rsidRDefault="00107D61" w:rsidP="00107D61">
      <w:pPr>
        <w:pStyle w:val="TH"/>
      </w:pPr>
      <w:r>
        <w:t>Table 7.3EC.4.1-1: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107D61" w14:paraId="7CF94096" w14:textId="77777777" w:rsidTr="00A32327">
        <w:trPr>
          <w:cantSplit/>
          <w:trHeight w:val="70"/>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3033447" w14:textId="77777777" w:rsidR="00107D61" w:rsidRDefault="00107D61" w:rsidP="00A32327">
            <w:pPr>
              <w:keepNext/>
              <w:keepLines/>
              <w:spacing w:after="0"/>
              <w:jc w:val="center"/>
              <w:rPr>
                <w:rFonts w:ascii="Arial" w:hAnsi="Arial"/>
                <w:b/>
                <w:color w:val="000000"/>
                <w:sz w:val="18"/>
                <w:lang w:eastAsia="ja-JP"/>
              </w:rPr>
            </w:pPr>
            <w:r>
              <w:rPr>
                <w:rFonts w:ascii="Arial" w:hAnsi="Arial"/>
                <w:b/>
                <w:color w:val="000000"/>
                <w:sz w:val="18"/>
                <w:lang w:eastAsia="ja-JP"/>
              </w:rPr>
              <w:t>Initial Conditions</w:t>
            </w:r>
          </w:p>
        </w:tc>
      </w:tr>
      <w:tr w:rsidR="00107D61" w14:paraId="36A8A59F" w14:textId="77777777" w:rsidTr="00A3232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2FAE8F"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Test Environment as specified in</w:t>
            </w:r>
          </w:p>
          <w:p w14:paraId="1D48655D"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TS 36.508[7] subclause 4.1</w:t>
            </w:r>
          </w:p>
        </w:tc>
        <w:tc>
          <w:tcPr>
            <w:tcW w:w="4664" w:type="dxa"/>
            <w:gridSpan w:val="4"/>
            <w:tcBorders>
              <w:top w:val="single" w:sz="4" w:space="0" w:color="auto"/>
              <w:left w:val="single" w:sz="4" w:space="0" w:color="auto"/>
              <w:bottom w:val="single" w:sz="4" w:space="0" w:color="auto"/>
              <w:right w:val="single" w:sz="4" w:space="0" w:color="auto"/>
            </w:tcBorders>
            <w:hideMark/>
          </w:tcPr>
          <w:p w14:paraId="7D656A36"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NC, TL/VL, TL/VH, TH/VL, TH/VH</w:t>
            </w:r>
          </w:p>
        </w:tc>
      </w:tr>
      <w:tr w:rsidR="00107D61" w14:paraId="420A19E1" w14:textId="77777777" w:rsidTr="00A3232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EE69AB3"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Test Frequencies as specified in</w:t>
            </w:r>
          </w:p>
          <w:p w14:paraId="6FC9D257"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TS36.508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C9743A0"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 xml:space="preserve">Low range, </w:t>
            </w:r>
            <w:proofErr w:type="spellStart"/>
            <w:r>
              <w:rPr>
                <w:rFonts w:ascii="Arial" w:hAnsi="Arial"/>
                <w:color w:val="000000"/>
                <w:sz w:val="18"/>
                <w:lang w:eastAsia="ja-JP"/>
              </w:rPr>
              <w:t>Mid range</w:t>
            </w:r>
            <w:proofErr w:type="spellEnd"/>
            <w:r>
              <w:rPr>
                <w:rFonts w:ascii="Arial" w:hAnsi="Arial"/>
                <w:color w:val="000000"/>
                <w:sz w:val="18"/>
                <w:lang w:eastAsia="ja-JP"/>
              </w:rPr>
              <w:t>, High range</w:t>
            </w:r>
          </w:p>
        </w:tc>
      </w:tr>
      <w:tr w:rsidR="00107D61" w14:paraId="1F8E9C32" w14:textId="77777777" w:rsidTr="00A3232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8FB4E4"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Test Channel Bandwidths as specified in TS 36.508 [7]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C1B54BC" w14:textId="77777777" w:rsidR="00107D61" w:rsidRDefault="00107D61" w:rsidP="00A32327">
            <w:pPr>
              <w:keepNext/>
              <w:keepLines/>
              <w:spacing w:after="0"/>
              <w:rPr>
                <w:rFonts w:ascii="Arial" w:hAnsi="Arial"/>
                <w:color w:val="000000"/>
                <w:sz w:val="18"/>
                <w:lang w:eastAsia="ja-JP"/>
              </w:rPr>
            </w:pPr>
            <w:r>
              <w:rPr>
                <w:rFonts w:ascii="Arial" w:hAnsi="Arial"/>
                <w:color w:val="000000"/>
                <w:sz w:val="18"/>
                <w:lang w:eastAsia="ja-JP"/>
              </w:rPr>
              <w:t>Lowest, 5MHz</w:t>
            </w:r>
          </w:p>
        </w:tc>
      </w:tr>
      <w:tr w:rsidR="00107D61" w14:paraId="68218901" w14:textId="77777777" w:rsidTr="00A32327">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D0AF338" w14:textId="77777777" w:rsidR="00107D61" w:rsidRDefault="00107D61" w:rsidP="00A32327">
            <w:pPr>
              <w:keepNext/>
              <w:keepLines/>
              <w:spacing w:after="0"/>
              <w:jc w:val="center"/>
              <w:rPr>
                <w:rFonts w:ascii="Arial" w:hAnsi="Arial"/>
                <w:b/>
                <w:color w:val="000000"/>
                <w:sz w:val="18"/>
                <w:lang w:eastAsia="ja-JP"/>
              </w:rPr>
            </w:pPr>
            <w:r>
              <w:rPr>
                <w:rFonts w:ascii="Arial" w:hAnsi="Arial"/>
                <w:b/>
                <w:color w:val="000000"/>
                <w:sz w:val="18"/>
                <w:lang w:eastAsia="ja-JP"/>
              </w:rPr>
              <w:t>Test Parameters for</w:t>
            </w:r>
            <w:r>
              <w:t xml:space="preserve"> </w:t>
            </w:r>
            <w:r>
              <w:rPr>
                <w:rFonts w:ascii="Arial" w:hAnsi="Arial"/>
                <w:b/>
                <w:color w:val="000000"/>
                <w:sz w:val="18"/>
                <w:lang w:eastAsia="ja-JP"/>
              </w:rPr>
              <w:t>Channel Bandwidths and Narrowband positions</w:t>
            </w:r>
          </w:p>
        </w:tc>
      </w:tr>
      <w:tr w:rsidR="00107D61" w14:paraId="17B2DAE4"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tcPr>
          <w:p w14:paraId="6991C726" w14:textId="77777777" w:rsidR="00107D61" w:rsidRDefault="00107D61" w:rsidP="00A32327">
            <w:pPr>
              <w:keepNext/>
              <w:keepLines/>
              <w:spacing w:after="0"/>
              <w:jc w:val="center"/>
              <w:rPr>
                <w:rFonts w:ascii="Arial" w:hAnsi="Arial"/>
                <w:b/>
                <w:color w:val="000000"/>
                <w:sz w:val="18"/>
                <w:lang w:eastAsia="ja-JP"/>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1891EA34" w14:textId="77777777" w:rsidR="00107D61" w:rsidRDefault="00107D61" w:rsidP="00A32327">
            <w:pPr>
              <w:keepNext/>
              <w:keepLines/>
              <w:spacing w:after="0"/>
              <w:jc w:val="center"/>
              <w:rPr>
                <w:rFonts w:ascii="Arial" w:hAnsi="Arial"/>
                <w:b/>
                <w:color w:val="000000"/>
                <w:sz w:val="18"/>
                <w:lang w:eastAsia="ja-JP"/>
              </w:rPr>
            </w:pPr>
            <w:r>
              <w:rPr>
                <w:rFonts w:ascii="Arial" w:hAnsi="Arial"/>
                <w:b/>
                <w:color w:val="000000"/>
                <w:sz w:val="18"/>
                <w:lang w:eastAsia="ja-JP"/>
              </w:rPr>
              <w:t>Downlink Configuration</w:t>
            </w:r>
          </w:p>
        </w:tc>
        <w:tc>
          <w:tcPr>
            <w:tcW w:w="3498" w:type="dxa"/>
            <w:gridSpan w:val="3"/>
            <w:tcBorders>
              <w:top w:val="single" w:sz="4" w:space="0" w:color="auto"/>
              <w:left w:val="single" w:sz="4" w:space="0" w:color="auto"/>
              <w:bottom w:val="single" w:sz="4" w:space="0" w:color="auto"/>
              <w:right w:val="single" w:sz="4" w:space="0" w:color="auto"/>
            </w:tcBorders>
            <w:hideMark/>
          </w:tcPr>
          <w:p w14:paraId="30D287DC" w14:textId="77777777" w:rsidR="00107D61" w:rsidRDefault="00107D61" w:rsidP="00A32327">
            <w:pPr>
              <w:keepNext/>
              <w:keepLines/>
              <w:spacing w:after="0"/>
              <w:jc w:val="center"/>
              <w:rPr>
                <w:rFonts w:ascii="Arial" w:hAnsi="Arial"/>
                <w:b/>
                <w:color w:val="000000"/>
                <w:sz w:val="18"/>
                <w:lang w:eastAsia="ja-JP"/>
              </w:rPr>
            </w:pPr>
            <w:r>
              <w:rPr>
                <w:rFonts w:ascii="Arial" w:hAnsi="Arial"/>
                <w:b/>
                <w:color w:val="000000"/>
                <w:sz w:val="18"/>
                <w:lang w:eastAsia="ja-JP"/>
              </w:rPr>
              <w:t>Uplink Configuration</w:t>
            </w:r>
          </w:p>
        </w:tc>
      </w:tr>
      <w:tr w:rsidR="00107D61" w14:paraId="5FF1436D" w14:textId="77777777" w:rsidTr="00A32327">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438419BF"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Ch BW</w:t>
            </w:r>
          </w:p>
        </w:tc>
        <w:tc>
          <w:tcPr>
            <w:tcW w:w="1165" w:type="dxa"/>
            <w:tcBorders>
              <w:top w:val="single" w:sz="4" w:space="0" w:color="auto"/>
              <w:left w:val="single" w:sz="4" w:space="0" w:color="auto"/>
              <w:bottom w:val="single" w:sz="4" w:space="0" w:color="auto"/>
              <w:right w:val="single" w:sz="4" w:space="0" w:color="auto"/>
            </w:tcBorders>
            <w:hideMark/>
          </w:tcPr>
          <w:p w14:paraId="3DDC81B7" w14:textId="77777777" w:rsidR="00107D61" w:rsidRDefault="00107D61" w:rsidP="00A32327">
            <w:pPr>
              <w:keepNext/>
              <w:keepLines/>
              <w:spacing w:after="0"/>
              <w:jc w:val="center"/>
              <w:rPr>
                <w:rFonts w:ascii="Arial" w:hAnsi="Arial"/>
                <w:color w:val="000000"/>
                <w:sz w:val="18"/>
                <w:lang w:eastAsia="ja-JP"/>
              </w:rPr>
            </w:pPr>
            <w:proofErr w:type="spellStart"/>
            <w:r>
              <w:rPr>
                <w:rFonts w:ascii="Arial" w:hAnsi="Arial"/>
                <w:color w:val="000000"/>
                <w:sz w:val="18"/>
                <w:lang w:eastAsia="ja-JP"/>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4F690E57"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0C57F6AD" w14:textId="77777777" w:rsidR="00107D61" w:rsidRDefault="00107D61" w:rsidP="00A32327">
            <w:pPr>
              <w:keepNext/>
              <w:keepLines/>
              <w:spacing w:after="0"/>
              <w:jc w:val="center"/>
              <w:rPr>
                <w:rFonts w:ascii="Arial" w:hAnsi="Arial"/>
                <w:color w:val="000000"/>
                <w:sz w:val="18"/>
                <w:lang w:eastAsia="ja-JP"/>
              </w:rPr>
            </w:pPr>
            <w:proofErr w:type="spellStart"/>
            <w:r>
              <w:rPr>
                <w:rFonts w:ascii="Arial" w:hAnsi="Arial"/>
                <w:color w:val="000000"/>
                <w:sz w:val="18"/>
                <w:lang w:eastAsia="ja-JP"/>
              </w:rPr>
              <w:t>Mod'n</w:t>
            </w:r>
            <w:proofErr w:type="spellEnd"/>
          </w:p>
        </w:tc>
        <w:tc>
          <w:tcPr>
            <w:tcW w:w="2332" w:type="dxa"/>
            <w:gridSpan w:val="2"/>
            <w:tcBorders>
              <w:top w:val="single" w:sz="4" w:space="0" w:color="auto"/>
              <w:left w:val="single" w:sz="4" w:space="0" w:color="auto"/>
              <w:bottom w:val="single" w:sz="4" w:space="0" w:color="auto"/>
              <w:right w:val="single" w:sz="4" w:space="0" w:color="auto"/>
            </w:tcBorders>
            <w:hideMark/>
          </w:tcPr>
          <w:p w14:paraId="259F00DF"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RB allocation</w:t>
            </w:r>
          </w:p>
        </w:tc>
      </w:tr>
      <w:tr w:rsidR="00107D61" w14:paraId="5F7D2FA0"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tcPr>
          <w:p w14:paraId="45B49353" w14:textId="77777777" w:rsidR="00107D61" w:rsidRDefault="00107D61" w:rsidP="00A32327">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tcPr>
          <w:p w14:paraId="3B84B21E" w14:textId="77777777" w:rsidR="00107D61" w:rsidRDefault="00107D61" w:rsidP="00A32327">
            <w:pPr>
              <w:keepNext/>
              <w:keepLines/>
              <w:spacing w:after="0"/>
              <w:jc w:val="center"/>
              <w:rPr>
                <w:rFonts w:ascii="Arial" w:hAnsi="Arial"/>
                <w:color w:val="000000"/>
                <w:sz w:val="18"/>
                <w:lang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CB1F001"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FDD</w:t>
            </w:r>
          </w:p>
        </w:tc>
        <w:tc>
          <w:tcPr>
            <w:tcW w:w="1166" w:type="dxa"/>
            <w:tcBorders>
              <w:top w:val="single" w:sz="4" w:space="0" w:color="auto"/>
              <w:left w:val="single" w:sz="4" w:space="0" w:color="auto"/>
              <w:bottom w:val="single" w:sz="4" w:space="0" w:color="auto"/>
              <w:right w:val="single" w:sz="4" w:space="0" w:color="auto"/>
            </w:tcBorders>
            <w:hideMark/>
          </w:tcPr>
          <w:p w14:paraId="01513EAB"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TDD</w:t>
            </w:r>
          </w:p>
        </w:tc>
        <w:tc>
          <w:tcPr>
            <w:tcW w:w="1166" w:type="dxa"/>
            <w:tcBorders>
              <w:top w:val="single" w:sz="4" w:space="0" w:color="auto"/>
              <w:left w:val="single" w:sz="4" w:space="0" w:color="auto"/>
              <w:bottom w:val="single" w:sz="4" w:space="0" w:color="auto"/>
              <w:right w:val="single" w:sz="4" w:space="0" w:color="auto"/>
            </w:tcBorders>
          </w:tcPr>
          <w:p w14:paraId="24DDD39B" w14:textId="77777777" w:rsidR="00107D61" w:rsidRDefault="00107D61" w:rsidP="00A32327">
            <w:pPr>
              <w:keepNext/>
              <w:keepLines/>
              <w:spacing w:after="0"/>
              <w:jc w:val="center"/>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hideMark/>
          </w:tcPr>
          <w:p w14:paraId="6D0B9E99"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FDD and HD-FDD</w:t>
            </w:r>
          </w:p>
        </w:tc>
        <w:tc>
          <w:tcPr>
            <w:tcW w:w="1166" w:type="dxa"/>
            <w:tcBorders>
              <w:top w:val="single" w:sz="4" w:space="0" w:color="auto"/>
              <w:left w:val="single" w:sz="4" w:space="0" w:color="auto"/>
              <w:bottom w:val="single" w:sz="4" w:space="0" w:color="auto"/>
              <w:right w:val="single" w:sz="4" w:space="0" w:color="auto"/>
            </w:tcBorders>
            <w:hideMark/>
          </w:tcPr>
          <w:p w14:paraId="71D04F40"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TDD</w:t>
            </w:r>
          </w:p>
        </w:tc>
      </w:tr>
      <w:tr w:rsidR="00107D61" w14:paraId="5A22C8AD"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tcPr>
          <w:p w14:paraId="6099042F"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1.4MHz</w:t>
            </w:r>
          </w:p>
        </w:tc>
        <w:tc>
          <w:tcPr>
            <w:tcW w:w="1165" w:type="dxa"/>
            <w:tcBorders>
              <w:top w:val="single" w:sz="4" w:space="0" w:color="auto"/>
              <w:left w:val="single" w:sz="4" w:space="0" w:color="auto"/>
              <w:bottom w:val="single" w:sz="4" w:space="0" w:color="auto"/>
              <w:right w:val="single" w:sz="4" w:space="0" w:color="auto"/>
            </w:tcBorders>
          </w:tcPr>
          <w:p w14:paraId="694270F7"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tcPr>
          <w:p w14:paraId="34F4912B"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4</w:t>
            </w:r>
          </w:p>
        </w:tc>
        <w:tc>
          <w:tcPr>
            <w:tcW w:w="1166" w:type="dxa"/>
            <w:tcBorders>
              <w:top w:val="single" w:sz="4" w:space="0" w:color="auto"/>
              <w:left w:val="single" w:sz="4" w:space="0" w:color="auto"/>
              <w:bottom w:val="single" w:sz="4" w:space="0" w:color="auto"/>
              <w:right w:val="single" w:sz="4" w:space="0" w:color="auto"/>
            </w:tcBorders>
          </w:tcPr>
          <w:p w14:paraId="2571E581"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c>
          <w:tcPr>
            <w:tcW w:w="1166" w:type="dxa"/>
            <w:tcBorders>
              <w:top w:val="single" w:sz="4" w:space="0" w:color="auto"/>
              <w:left w:val="single" w:sz="4" w:space="0" w:color="auto"/>
              <w:bottom w:val="single" w:sz="4" w:space="0" w:color="auto"/>
              <w:right w:val="single" w:sz="4" w:space="0" w:color="auto"/>
            </w:tcBorders>
          </w:tcPr>
          <w:p w14:paraId="1D7E5943"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tcPr>
          <w:p w14:paraId="13331930" w14:textId="77777777" w:rsidR="00107D61" w:rsidRDefault="00107D61" w:rsidP="00A32327">
            <w:pPr>
              <w:keepNext/>
              <w:keepLines/>
              <w:spacing w:after="0"/>
              <w:jc w:val="center"/>
              <w:rPr>
                <w:rFonts w:ascii="Arial" w:hAnsi="Arial"/>
                <w:color w:val="000000"/>
                <w:sz w:val="18"/>
                <w:highlight w:val="yellow"/>
                <w:lang w:eastAsia="ja-JP"/>
              </w:rPr>
            </w:pPr>
            <w:r>
              <w:rPr>
                <w:rFonts w:ascii="Arial" w:hAnsi="Arial"/>
                <w:color w:val="000000"/>
                <w:sz w:val="18"/>
                <w:lang w:eastAsia="ja-JP"/>
              </w:rPr>
              <w:t>6</w:t>
            </w:r>
          </w:p>
        </w:tc>
        <w:tc>
          <w:tcPr>
            <w:tcW w:w="1166" w:type="dxa"/>
            <w:tcBorders>
              <w:top w:val="single" w:sz="4" w:space="0" w:color="auto"/>
              <w:left w:val="single" w:sz="4" w:space="0" w:color="auto"/>
              <w:bottom w:val="single" w:sz="4" w:space="0" w:color="auto"/>
              <w:right w:val="single" w:sz="4" w:space="0" w:color="auto"/>
            </w:tcBorders>
          </w:tcPr>
          <w:p w14:paraId="2A5A029B" w14:textId="77777777" w:rsidR="00107D61" w:rsidRDefault="00107D61" w:rsidP="00A32327">
            <w:pPr>
              <w:keepNext/>
              <w:keepLines/>
              <w:spacing w:after="0"/>
              <w:jc w:val="center"/>
              <w:rPr>
                <w:rFonts w:ascii="Arial" w:hAnsi="Arial"/>
                <w:color w:val="000000"/>
                <w:sz w:val="18"/>
                <w:highlight w:val="yellow"/>
                <w:lang w:eastAsia="ja-JP"/>
              </w:rPr>
            </w:pPr>
            <w:r>
              <w:rPr>
                <w:rFonts w:ascii="Arial" w:hAnsi="Arial"/>
                <w:color w:val="000000"/>
                <w:sz w:val="18"/>
                <w:lang w:eastAsia="ja-JP"/>
              </w:rPr>
              <w:t>N/A</w:t>
            </w:r>
          </w:p>
        </w:tc>
      </w:tr>
      <w:tr w:rsidR="00107D61" w14:paraId="4E96F315"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tcPr>
          <w:p w14:paraId="037982EC"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3MHz</w:t>
            </w:r>
          </w:p>
        </w:tc>
        <w:tc>
          <w:tcPr>
            <w:tcW w:w="1165" w:type="dxa"/>
            <w:tcBorders>
              <w:top w:val="single" w:sz="4" w:space="0" w:color="auto"/>
              <w:left w:val="single" w:sz="4" w:space="0" w:color="auto"/>
              <w:bottom w:val="single" w:sz="4" w:space="0" w:color="auto"/>
              <w:right w:val="single" w:sz="4" w:space="0" w:color="auto"/>
            </w:tcBorders>
          </w:tcPr>
          <w:p w14:paraId="67A044B0"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tcPr>
          <w:p w14:paraId="0A78138B"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8</w:t>
            </w:r>
          </w:p>
        </w:tc>
        <w:tc>
          <w:tcPr>
            <w:tcW w:w="1166" w:type="dxa"/>
            <w:tcBorders>
              <w:top w:val="single" w:sz="4" w:space="0" w:color="auto"/>
              <w:left w:val="single" w:sz="4" w:space="0" w:color="auto"/>
              <w:bottom w:val="single" w:sz="4" w:space="0" w:color="auto"/>
              <w:right w:val="single" w:sz="4" w:space="0" w:color="auto"/>
            </w:tcBorders>
          </w:tcPr>
          <w:p w14:paraId="3B927BC9"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c>
          <w:tcPr>
            <w:tcW w:w="1166" w:type="dxa"/>
            <w:tcBorders>
              <w:top w:val="single" w:sz="4" w:space="0" w:color="auto"/>
              <w:left w:val="single" w:sz="4" w:space="0" w:color="auto"/>
              <w:bottom w:val="single" w:sz="4" w:space="0" w:color="auto"/>
              <w:right w:val="single" w:sz="4" w:space="0" w:color="auto"/>
            </w:tcBorders>
          </w:tcPr>
          <w:p w14:paraId="7DA3A203"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tcPr>
          <w:p w14:paraId="098B3EAF"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15</w:t>
            </w:r>
          </w:p>
        </w:tc>
        <w:tc>
          <w:tcPr>
            <w:tcW w:w="1166" w:type="dxa"/>
            <w:tcBorders>
              <w:top w:val="single" w:sz="4" w:space="0" w:color="auto"/>
              <w:left w:val="single" w:sz="4" w:space="0" w:color="auto"/>
              <w:bottom w:val="single" w:sz="4" w:space="0" w:color="auto"/>
              <w:right w:val="single" w:sz="4" w:space="0" w:color="auto"/>
            </w:tcBorders>
          </w:tcPr>
          <w:p w14:paraId="3DF08123"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r>
      <w:tr w:rsidR="00107D61" w14:paraId="1B6E6DB3"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hideMark/>
          </w:tcPr>
          <w:p w14:paraId="0FF83E87"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5MHz</w:t>
            </w:r>
          </w:p>
        </w:tc>
        <w:tc>
          <w:tcPr>
            <w:tcW w:w="1165" w:type="dxa"/>
            <w:tcBorders>
              <w:top w:val="single" w:sz="4" w:space="0" w:color="auto"/>
              <w:left w:val="single" w:sz="4" w:space="0" w:color="auto"/>
              <w:bottom w:val="single" w:sz="4" w:space="0" w:color="auto"/>
              <w:right w:val="single" w:sz="4" w:space="0" w:color="auto"/>
            </w:tcBorders>
            <w:hideMark/>
          </w:tcPr>
          <w:p w14:paraId="418388F9"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hideMark/>
          </w:tcPr>
          <w:p w14:paraId="6E2AA0AE"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16</w:t>
            </w:r>
          </w:p>
        </w:tc>
        <w:tc>
          <w:tcPr>
            <w:tcW w:w="1166" w:type="dxa"/>
            <w:tcBorders>
              <w:top w:val="single" w:sz="4" w:space="0" w:color="auto"/>
              <w:left w:val="single" w:sz="4" w:space="0" w:color="auto"/>
              <w:bottom w:val="single" w:sz="4" w:space="0" w:color="auto"/>
              <w:right w:val="single" w:sz="4" w:space="0" w:color="auto"/>
            </w:tcBorders>
            <w:hideMark/>
          </w:tcPr>
          <w:p w14:paraId="74632673"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c>
          <w:tcPr>
            <w:tcW w:w="1166" w:type="dxa"/>
            <w:tcBorders>
              <w:top w:val="single" w:sz="4" w:space="0" w:color="auto"/>
              <w:left w:val="single" w:sz="4" w:space="0" w:color="auto"/>
              <w:bottom w:val="single" w:sz="4" w:space="0" w:color="auto"/>
              <w:right w:val="single" w:sz="4" w:space="0" w:color="auto"/>
            </w:tcBorders>
            <w:hideMark/>
          </w:tcPr>
          <w:p w14:paraId="1AC6F1B5"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hideMark/>
          </w:tcPr>
          <w:p w14:paraId="5D335DD5"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24</w:t>
            </w:r>
          </w:p>
        </w:tc>
        <w:tc>
          <w:tcPr>
            <w:tcW w:w="1166" w:type="dxa"/>
            <w:tcBorders>
              <w:top w:val="single" w:sz="4" w:space="0" w:color="auto"/>
              <w:left w:val="single" w:sz="4" w:space="0" w:color="auto"/>
              <w:bottom w:val="single" w:sz="4" w:space="0" w:color="auto"/>
              <w:right w:val="single" w:sz="4" w:space="0" w:color="auto"/>
            </w:tcBorders>
            <w:hideMark/>
          </w:tcPr>
          <w:p w14:paraId="16A38D3F"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r>
      <w:tr w:rsidR="00107D61" w14:paraId="0D10E6D3"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tcPr>
          <w:p w14:paraId="76732E43"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5MHz</w:t>
            </w:r>
          </w:p>
        </w:tc>
        <w:tc>
          <w:tcPr>
            <w:tcW w:w="1165" w:type="dxa"/>
            <w:tcBorders>
              <w:top w:val="single" w:sz="4" w:space="0" w:color="auto"/>
              <w:left w:val="single" w:sz="4" w:space="0" w:color="auto"/>
              <w:bottom w:val="single" w:sz="4" w:space="0" w:color="auto"/>
              <w:right w:val="single" w:sz="4" w:space="0" w:color="auto"/>
            </w:tcBorders>
          </w:tcPr>
          <w:p w14:paraId="3BC2B00F"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tcPr>
          <w:p w14:paraId="36E902B2"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16</w:t>
            </w:r>
          </w:p>
        </w:tc>
        <w:tc>
          <w:tcPr>
            <w:tcW w:w="1166" w:type="dxa"/>
            <w:tcBorders>
              <w:top w:val="single" w:sz="4" w:space="0" w:color="auto"/>
              <w:left w:val="single" w:sz="4" w:space="0" w:color="auto"/>
              <w:bottom w:val="single" w:sz="4" w:space="0" w:color="auto"/>
              <w:right w:val="single" w:sz="4" w:space="0" w:color="auto"/>
            </w:tcBorders>
          </w:tcPr>
          <w:p w14:paraId="241938F0"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c>
          <w:tcPr>
            <w:tcW w:w="1166" w:type="dxa"/>
            <w:tcBorders>
              <w:top w:val="single" w:sz="4" w:space="0" w:color="auto"/>
              <w:left w:val="single" w:sz="4" w:space="0" w:color="auto"/>
              <w:bottom w:val="single" w:sz="4" w:space="0" w:color="auto"/>
              <w:right w:val="single" w:sz="4" w:space="0" w:color="auto"/>
            </w:tcBorders>
          </w:tcPr>
          <w:p w14:paraId="76AA1398"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tcPr>
          <w:p w14:paraId="75BEA833" w14:textId="77777777" w:rsidR="00107D61" w:rsidRDefault="00107D61" w:rsidP="00A32327">
            <w:pPr>
              <w:keepNext/>
              <w:keepLines/>
              <w:spacing w:after="0"/>
              <w:jc w:val="center"/>
              <w:rPr>
                <w:rFonts w:ascii="Arial" w:hAnsi="Arial"/>
                <w:color w:val="000000"/>
                <w:sz w:val="18"/>
                <w:lang w:eastAsia="ja-JP"/>
              </w:rPr>
            </w:pPr>
            <w:r>
              <w:rPr>
                <w:rFonts w:cs="Arial"/>
                <w:lang w:eastAsia="ko-KR"/>
              </w:rPr>
              <w:t>20</w:t>
            </w:r>
            <w:r>
              <w:rPr>
                <w:rFonts w:cs="Arial"/>
                <w:vertAlign w:val="superscript"/>
                <w:lang w:eastAsia="ko-KR"/>
              </w:rPr>
              <w:t>3</w:t>
            </w:r>
          </w:p>
        </w:tc>
        <w:tc>
          <w:tcPr>
            <w:tcW w:w="1166" w:type="dxa"/>
            <w:tcBorders>
              <w:top w:val="single" w:sz="4" w:space="0" w:color="auto"/>
              <w:left w:val="single" w:sz="4" w:space="0" w:color="auto"/>
              <w:bottom w:val="single" w:sz="4" w:space="0" w:color="auto"/>
              <w:right w:val="single" w:sz="4" w:space="0" w:color="auto"/>
            </w:tcBorders>
          </w:tcPr>
          <w:p w14:paraId="2E47A1A4"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r>
      <w:tr w:rsidR="00107D61" w14:paraId="4E40636C"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tcPr>
          <w:p w14:paraId="5C73E2C0"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5MHz</w:t>
            </w:r>
          </w:p>
        </w:tc>
        <w:tc>
          <w:tcPr>
            <w:tcW w:w="1165" w:type="dxa"/>
            <w:tcBorders>
              <w:top w:val="single" w:sz="4" w:space="0" w:color="auto"/>
              <w:left w:val="single" w:sz="4" w:space="0" w:color="auto"/>
              <w:bottom w:val="single" w:sz="4" w:space="0" w:color="auto"/>
              <w:right w:val="single" w:sz="4" w:space="0" w:color="auto"/>
            </w:tcBorders>
          </w:tcPr>
          <w:p w14:paraId="64CEBF22"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tcPr>
          <w:p w14:paraId="6A875DF4"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16</w:t>
            </w:r>
          </w:p>
        </w:tc>
        <w:tc>
          <w:tcPr>
            <w:tcW w:w="1166" w:type="dxa"/>
            <w:tcBorders>
              <w:top w:val="single" w:sz="4" w:space="0" w:color="auto"/>
              <w:left w:val="single" w:sz="4" w:space="0" w:color="auto"/>
              <w:bottom w:val="single" w:sz="4" w:space="0" w:color="auto"/>
              <w:right w:val="single" w:sz="4" w:space="0" w:color="auto"/>
            </w:tcBorders>
          </w:tcPr>
          <w:p w14:paraId="662C5B57"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c>
          <w:tcPr>
            <w:tcW w:w="1166" w:type="dxa"/>
            <w:tcBorders>
              <w:top w:val="single" w:sz="4" w:space="0" w:color="auto"/>
              <w:left w:val="single" w:sz="4" w:space="0" w:color="auto"/>
              <w:bottom w:val="single" w:sz="4" w:space="0" w:color="auto"/>
              <w:right w:val="single" w:sz="4" w:space="0" w:color="auto"/>
            </w:tcBorders>
          </w:tcPr>
          <w:p w14:paraId="4EB9028E"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tcPr>
          <w:p w14:paraId="2AA3D548" w14:textId="77777777" w:rsidR="00107D61" w:rsidRDefault="00107D61" w:rsidP="00A32327">
            <w:pPr>
              <w:keepNext/>
              <w:keepLines/>
              <w:spacing w:after="0"/>
              <w:jc w:val="center"/>
              <w:rPr>
                <w:rFonts w:ascii="Arial" w:hAnsi="Arial"/>
                <w:color w:val="000000"/>
                <w:sz w:val="18"/>
                <w:lang w:eastAsia="ja-JP"/>
              </w:rPr>
            </w:pPr>
            <w:r>
              <w:rPr>
                <w:rFonts w:cs="Arial"/>
                <w:lang w:eastAsia="ko-KR"/>
              </w:rPr>
              <w:t>5</w:t>
            </w:r>
            <w:r>
              <w:rPr>
                <w:rFonts w:cs="Arial"/>
                <w:vertAlign w:val="superscript"/>
                <w:lang w:eastAsia="ko-KR"/>
              </w:rPr>
              <w:t>4</w:t>
            </w:r>
          </w:p>
        </w:tc>
        <w:tc>
          <w:tcPr>
            <w:tcW w:w="1166" w:type="dxa"/>
            <w:tcBorders>
              <w:top w:val="single" w:sz="4" w:space="0" w:color="auto"/>
              <w:left w:val="single" w:sz="4" w:space="0" w:color="auto"/>
              <w:bottom w:val="single" w:sz="4" w:space="0" w:color="auto"/>
              <w:right w:val="single" w:sz="4" w:space="0" w:color="auto"/>
            </w:tcBorders>
          </w:tcPr>
          <w:p w14:paraId="6A3A00DF"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r>
      <w:tr w:rsidR="00107D61" w14:paraId="08663F0B" w14:textId="77777777" w:rsidTr="00A32327">
        <w:trPr>
          <w:jc w:val="center"/>
        </w:trPr>
        <w:tc>
          <w:tcPr>
            <w:tcW w:w="1166" w:type="dxa"/>
            <w:tcBorders>
              <w:top w:val="single" w:sz="4" w:space="0" w:color="auto"/>
              <w:left w:val="single" w:sz="4" w:space="0" w:color="auto"/>
              <w:bottom w:val="single" w:sz="4" w:space="0" w:color="auto"/>
              <w:right w:val="single" w:sz="4" w:space="0" w:color="auto"/>
            </w:tcBorders>
          </w:tcPr>
          <w:p w14:paraId="1732FC1B"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10MHz</w:t>
            </w:r>
          </w:p>
        </w:tc>
        <w:tc>
          <w:tcPr>
            <w:tcW w:w="1165" w:type="dxa"/>
            <w:tcBorders>
              <w:top w:val="single" w:sz="4" w:space="0" w:color="auto"/>
              <w:left w:val="single" w:sz="4" w:space="0" w:color="auto"/>
              <w:bottom w:val="single" w:sz="4" w:space="0" w:color="auto"/>
              <w:right w:val="single" w:sz="4" w:space="0" w:color="auto"/>
            </w:tcBorders>
          </w:tcPr>
          <w:p w14:paraId="19FE516E"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5" w:type="dxa"/>
            <w:tcBorders>
              <w:top w:val="single" w:sz="4" w:space="0" w:color="auto"/>
              <w:left w:val="single" w:sz="4" w:space="0" w:color="auto"/>
              <w:bottom w:val="single" w:sz="4" w:space="0" w:color="auto"/>
              <w:right w:val="single" w:sz="4" w:space="0" w:color="auto"/>
            </w:tcBorders>
          </w:tcPr>
          <w:p w14:paraId="4C86B696"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N/A</w:t>
            </w:r>
          </w:p>
        </w:tc>
        <w:tc>
          <w:tcPr>
            <w:tcW w:w="1166" w:type="dxa"/>
            <w:tcBorders>
              <w:top w:val="single" w:sz="4" w:space="0" w:color="auto"/>
              <w:left w:val="single" w:sz="4" w:space="0" w:color="auto"/>
              <w:bottom w:val="single" w:sz="4" w:space="0" w:color="auto"/>
              <w:right w:val="single" w:sz="4" w:space="0" w:color="auto"/>
            </w:tcBorders>
          </w:tcPr>
          <w:p w14:paraId="67177939"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16</w:t>
            </w:r>
          </w:p>
        </w:tc>
        <w:tc>
          <w:tcPr>
            <w:tcW w:w="1166" w:type="dxa"/>
            <w:tcBorders>
              <w:top w:val="single" w:sz="4" w:space="0" w:color="auto"/>
              <w:left w:val="single" w:sz="4" w:space="0" w:color="auto"/>
              <w:bottom w:val="single" w:sz="4" w:space="0" w:color="auto"/>
              <w:right w:val="single" w:sz="4" w:space="0" w:color="auto"/>
            </w:tcBorders>
          </w:tcPr>
          <w:p w14:paraId="0A926CA8" w14:textId="77777777" w:rsidR="00107D61" w:rsidRDefault="00107D61" w:rsidP="00A32327">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1166" w:type="dxa"/>
            <w:tcBorders>
              <w:top w:val="single" w:sz="4" w:space="0" w:color="auto"/>
              <w:left w:val="single" w:sz="4" w:space="0" w:color="auto"/>
              <w:bottom w:val="single" w:sz="4" w:space="0" w:color="auto"/>
              <w:right w:val="single" w:sz="4" w:space="0" w:color="auto"/>
            </w:tcBorders>
          </w:tcPr>
          <w:p w14:paraId="2E5F208E" w14:textId="77777777" w:rsidR="00107D61" w:rsidRDefault="00107D61" w:rsidP="00A32327">
            <w:pPr>
              <w:keepNext/>
              <w:keepLines/>
              <w:spacing w:after="0"/>
              <w:jc w:val="center"/>
              <w:rPr>
                <w:rFonts w:cs="Arial"/>
                <w:lang w:eastAsia="ko-KR"/>
              </w:rPr>
            </w:pPr>
            <w:r>
              <w:rPr>
                <w:rFonts w:ascii="Arial" w:hAnsi="Arial"/>
                <w:color w:val="000000"/>
                <w:sz w:val="18"/>
                <w:lang w:eastAsia="ja-JP"/>
              </w:rPr>
              <w:t>N/A</w:t>
            </w:r>
          </w:p>
        </w:tc>
        <w:tc>
          <w:tcPr>
            <w:tcW w:w="1166" w:type="dxa"/>
            <w:tcBorders>
              <w:top w:val="single" w:sz="4" w:space="0" w:color="auto"/>
              <w:left w:val="single" w:sz="4" w:space="0" w:color="auto"/>
              <w:bottom w:val="single" w:sz="4" w:space="0" w:color="auto"/>
              <w:right w:val="single" w:sz="4" w:space="0" w:color="auto"/>
            </w:tcBorders>
          </w:tcPr>
          <w:p w14:paraId="1270B1EB" w14:textId="77777777" w:rsidR="00107D61" w:rsidRDefault="00107D61" w:rsidP="00A32327">
            <w:pPr>
              <w:keepNext/>
              <w:keepLines/>
              <w:spacing w:after="0"/>
              <w:jc w:val="center"/>
              <w:rPr>
                <w:rFonts w:cs="Arial"/>
                <w:lang w:eastAsia="ko-KR"/>
              </w:rPr>
            </w:pPr>
            <w:r>
              <w:rPr>
                <w:rFonts w:cs="Arial"/>
                <w:lang w:eastAsia="ko-KR"/>
              </w:rPr>
              <w:t>24</w:t>
            </w:r>
          </w:p>
        </w:tc>
      </w:tr>
      <w:tr w:rsidR="00107D61" w14:paraId="69D81BEA" w14:textId="77777777" w:rsidTr="00A32327">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58D4516" w14:textId="77777777" w:rsidR="00107D61" w:rsidRDefault="00107D61" w:rsidP="00A32327">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 xml:space="preserve">Downlink RB position shall be </w:t>
            </w:r>
            <w:proofErr w:type="spellStart"/>
            <w:r>
              <w:rPr>
                <w:rFonts w:ascii="Arial" w:hAnsi="Arial"/>
                <w:color w:val="000000"/>
                <w:sz w:val="18"/>
                <w:lang w:eastAsia="ja-JP"/>
              </w:rPr>
              <w:t>RB</w:t>
            </w:r>
            <w:r>
              <w:rPr>
                <w:rFonts w:ascii="Arial" w:hAnsi="Arial"/>
                <w:color w:val="000000"/>
                <w:sz w:val="18"/>
                <w:vertAlign w:val="subscript"/>
                <w:lang w:eastAsia="ja-JP"/>
              </w:rPr>
              <w:t>start</w:t>
            </w:r>
            <w:proofErr w:type="spellEnd"/>
            <w:r>
              <w:rPr>
                <w:rFonts w:ascii="Arial" w:hAnsi="Arial"/>
                <w:color w:val="000000"/>
                <w:sz w:val="18"/>
                <w:lang w:eastAsia="ja-JP"/>
              </w:rPr>
              <w:t xml:space="preserve"> = 0 within the narrowband</w:t>
            </w:r>
          </w:p>
          <w:p w14:paraId="27A050C2" w14:textId="77777777" w:rsidR="00107D61" w:rsidRDefault="00107D61" w:rsidP="00A32327">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t xml:space="preserve">The Wideband index (TS36.211, 5.2.4) shall be set to 0 for all </w:t>
            </w:r>
            <w:proofErr w:type="spellStart"/>
            <w:r>
              <w:rPr>
                <w:rFonts w:ascii="Arial" w:hAnsi="Arial"/>
                <w:color w:val="000000"/>
                <w:sz w:val="18"/>
                <w:lang w:eastAsia="ja-JP"/>
              </w:rPr>
              <w:t>testpoints</w:t>
            </w:r>
            <w:proofErr w:type="spellEnd"/>
            <w:r>
              <w:rPr>
                <w:rFonts w:ascii="Arial" w:hAnsi="Arial"/>
                <w:color w:val="000000"/>
                <w:sz w:val="18"/>
                <w:lang w:eastAsia="ja-JP"/>
              </w:rPr>
              <w:t>.</w:t>
            </w:r>
          </w:p>
          <w:p w14:paraId="4C46EE4E" w14:textId="77777777" w:rsidR="00107D61" w:rsidRDefault="00107D61" w:rsidP="00A32327">
            <w:pPr>
              <w:keepNext/>
              <w:keepLines/>
              <w:spacing w:after="0"/>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t>Applicable only to E-UTRA FDD band 12 and 13. The UL resource blocks shall be located as close as possible to the downlink operating band but confined within the transmission bandwidth configuration for the channel bandwidth (Table 5.6-1).</w:t>
            </w:r>
          </w:p>
          <w:p w14:paraId="5830F948" w14:textId="77777777" w:rsidR="00107D61" w:rsidRDefault="00107D61" w:rsidP="00A32327">
            <w:pPr>
              <w:keepNext/>
              <w:keepLines/>
              <w:spacing w:after="0"/>
              <w:ind w:left="851" w:hanging="851"/>
              <w:rPr>
                <w:rFonts w:ascii="Arial" w:hAnsi="Arial"/>
                <w:color w:val="000000"/>
                <w:sz w:val="18"/>
              </w:rPr>
            </w:pPr>
            <w:r>
              <w:rPr>
                <w:rFonts w:ascii="Arial" w:hAnsi="Arial"/>
                <w:color w:val="000000"/>
                <w:sz w:val="18"/>
                <w:lang w:eastAsia="ja-JP"/>
              </w:rPr>
              <w:t>Note 4:</w:t>
            </w:r>
            <w:r>
              <w:rPr>
                <w:rFonts w:ascii="Arial" w:hAnsi="Arial"/>
                <w:color w:val="000000"/>
                <w:sz w:val="18"/>
                <w:lang w:eastAsia="ja-JP"/>
              </w:rPr>
              <w:tab/>
              <w:t xml:space="preserve">Applicable only to E-UTRA FDD bands 31 and 72. The UL resource blocks shall be located at </w:t>
            </w:r>
            <w:proofErr w:type="spellStart"/>
            <w:r>
              <w:rPr>
                <w:rFonts w:ascii="Arial" w:hAnsi="Arial"/>
                <w:color w:val="000000"/>
                <w:sz w:val="18"/>
                <w:lang w:eastAsia="ja-JP"/>
              </w:rPr>
              <w:t>RBstart</w:t>
            </w:r>
            <w:proofErr w:type="spellEnd"/>
            <w:r>
              <w:rPr>
                <w:rFonts w:ascii="Arial" w:hAnsi="Arial"/>
                <w:color w:val="000000"/>
                <w:sz w:val="18"/>
                <w:lang w:eastAsia="ja-JP"/>
              </w:rPr>
              <w:t xml:space="preserve"> 10 (according to </w:t>
            </w:r>
            <w:r>
              <w:t>Table 7.3EC.3-3).</w:t>
            </w:r>
          </w:p>
        </w:tc>
      </w:tr>
    </w:tbl>
    <w:p w14:paraId="22B3DB44" w14:textId="77777777" w:rsidR="00107D61" w:rsidRDefault="00107D61" w:rsidP="00107D61"/>
    <w:p w14:paraId="68EF91D3" w14:textId="77777777" w:rsidR="00107D61" w:rsidRDefault="00107D61" w:rsidP="00107D61">
      <w:pPr>
        <w:pStyle w:val="B10"/>
      </w:pPr>
      <w:r>
        <w:lastRenderedPageBreak/>
        <w:t>1.</w:t>
      </w:r>
      <w:r>
        <w:tab/>
        <w:t>Connect the SS to the UE antenna connectors as shown in TS 36.508[7] Annex A Figure A.3 using only main UE Tx/Rx antenna.</w:t>
      </w:r>
    </w:p>
    <w:p w14:paraId="49BA287D" w14:textId="77777777" w:rsidR="00107D61" w:rsidRDefault="00107D61" w:rsidP="00107D61">
      <w:pPr>
        <w:pStyle w:val="B10"/>
      </w:pPr>
      <w:r>
        <w:t>2.</w:t>
      </w:r>
      <w:r>
        <w:tab/>
        <w:t>The parameter settings for the cell are set up according to TS 36.508 [7] subclause 4.4.3.</w:t>
      </w:r>
    </w:p>
    <w:p w14:paraId="05B01F47" w14:textId="77777777" w:rsidR="00107D61" w:rsidRDefault="00107D61" w:rsidP="00107D61">
      <w:pPr>
        <w:pStyle w:val="B10"/>
      </w:pPr>
      <w:r>
        <w:t>3.</w:t>
      </w:r>
      <w:r>
        <w:tab/>
        <w:t xml:space="preserve">Downlink signals are initially set up according to Annex </w:t>
      </w:r>
      <w:r>
        <w:rPr>
          <w:lang w:eastAsia="ko-KR"/>
        </w:rPr>
        <w:t xml:space="preserve">C0, </w:t>
      </w:r>
      <w:r>
        <w:t>C.1 and C.3.1, and uplink signals according to Annex H.1 and H.3.1.</w:t>
      </w:r>
    </w:p>
    <w:p w14:paraId="50AC8E6E" w14:textId="77777777" w:rsidR="00107D61" w:rsidRDefault="00107D61" w:rsidP="00107D61">
      <w:pPr>
        <w:pStyle w:val="B10"/>
      </w:pPr>
      <w:r>
        <w:t>4.</w:t>
      </w:r>
      <w:r>
        <w:tab/>
        <w:t>The UL and DL Reference Measurement channels are set according to Table 7.3EC.4.1-1.</w:t>
      </w:r>
    </w:p>
    <w:p w14:paraId="06E0EF2D" w14:textId="77777777" w:rsidR="00107D61" w:rsidRDefault="00107D61" w:rsidP="00107D61">
      <w:pPr>
        <w:pStyle w:val="B10"/>
      </w:pPr>
      <w:r>
        <w:t>5.</w:t>
      </w:r>
      <w:r>
        <w:tab/>
        <w:t>Propagation conditions are set according to Annex B.0.</w:t>
      </w:r>
    </w:p>
    <w:p w14:paraId="7E444352" w14:textId="77777777" w:rsidR="00107D61" w:rsidRDefault="00107D61" w:rsidP="00107D61">
      <w:pPr>
        <w:pStyle w:val="B10"/>
      </w:pPr>
      <w:r>
        <w:t>6.</w:t>
      </w:r>
      <w:r>
        <w:tab/>
        <w:t>Ensure the UE is in State 3A-RF-CE according to TS 36.508 [7] clause 5.2A.2AA. Message contents are defined in clause 7.3EC.4.3.</w:t>
      </w:r>
    </w:p>
    <w:p w14:paraId="1BD7A6EA" w14:textId="77777777" w:rsidR="00107D61" w:rsidRDefault="00107D61" w:rsidP="00107D61">
      <w:pPr>
        <w:pStyle w:val="Heading4"/>
        <w:rPr>
          <w:snapToGrid w:val="0"/>
          <w:lang w:eastAsia="ja-JP"/>
        </w:rPr>
      </w:pPr>
      <w:r>
        <w:rPr>
          <w:lang w:eastAsia="ja-JP"/>
        </w:rPr>
        <w:t>7.3EC.4.2</w:t>
      </w:r>
      <w:r>
        <w:rPr>
          <w:lang w:eastAsia="ja-JP"/>
        </w:rPr>
        <w:tab/>
      </w:r>
      <w:r>
        <w:rPr>
          <w:snapToGrid w:val="0"/>
          <w:lang w:eastAsia="ja-JP"/>
        </w:rPr>
        <w:t>Test procedure</w:t>
      </w:r>
    </w:p>
    <w:p w14:paraId="3B2B17E1" w14:textId="77777777" w:rsidR="00107D61" w:rsidRDefault="00107D61" w:rsidP="00107D61">
      <w:pPr>
        <w:rPr>
          <w:lang w:eastAsia="ja-JP"/>
        </w:rPr>
      </w:pPr>
      <w:r>
        <w:rPr>
          <w:lang w:eastAsia="ja-JP"/>
        </w:rPr>
        <w:t>Same as in clause 7.3EA.4.2</w:t>
      </w:r>
    </w:p>
    <w:p w14:paraId="7F3FE767" w14:textId="77777777" w:rsidR="00107D61" w:rsidRDefault="00107D61" w:rsidP="00107D61">
      <w:pPr>
        <w:pStyle w:val="Heading4"/>
        <w:rPr>
          <w:snapToGrid w:val="0"/>
          <w:lang w:eastAsia="ja-JP"/>
        </w:rPr>
      </w:pPr>
      <w:r>
        <w:rPr>
          <w:lang w:eastAsia="ja-JP"/>
        </w:rPr>
        <w:t>7.3EC.4.3</w:t>
      </w:r>
      <w:r>
        <w:rPr>
          <w:lang w:eastAsia="ja-JP"/>
        </w:rPr>
        <w:tab/>
      </w:r>
      <w:r>
        <w:rPr>
          <w:snapToGrid w:val="0"/>
          <w:lang w:eastAsia="ja-JP"/>
        </w:rPr>
        <w:t>Message contents</w:t>
      </w:r>
    </w:p>
    <w:p w14:paraId="519D645C" w14:textId="77777777" w:rsidR="00107D61" w:rsidRDefault="00107D61" w:rsidP="00107D61">
      <w:pPr>
        <w:rPr>
          <w:lang w:eastAsia="ja-JP"/>
        </w:rPr>
      </w:pPr>
      <w:r>
        <w:t>Same as in clause 7.3EA.4.3</w:t>
      </w:r>
    </w:p>
    <w:p w14:paraId="1E2006B3" w14:textId="77777777" w:rsidR="00107D61" w:rsidRDefault="00107D61" w:rsidP="00107D61">
      <w:pPr>
        <w:pStyle w:val="Heading3"/>
        <w:rPr>
          <w:lang w:eastAsia="ja-JP"/>
        </w:rPr>
      </w:pPr>
      <w:r>
        <w:rPr>
          <w:lang w:eastAsia="ja-JP"/>
        </w:rPr>
        <w:t>7.3EC.5</w:t>
      </w:r>
      <w:r>
        <w:rPr>
          <w:lang w:eastAsia="ja-JP"/>
        </w:rPr>
        <w:tab/>
        <w:t>Test requirement</w:t>
      </w:r>
    </w:p>
    <w:p w14:paraId="4DADBC5F" w14:textId="77777777" w:rsidR="00107D61" w:rsidRDefault="00107D61" w:rsidP="00107D61">
      <w:r>
        <w:t>The throughput shall be ≥ 95% of the maximum throughput of the reference measurement channels as specified in Annexes A.2.2, A.2.3 and A.3.2 with parameters specified in Table 7.3EC.5-1 and Table 7.3EC.5-2.</w:t>
      </w:r>
    </w:p>
    <w:p w14:paraId="1D205CF5" w14:textId="77777777" w:rsidR="00107D61" w:rsidRDefault="00107D61" w:rsidP="00107D61">
      <w:pPr>
        <w:pStyle w:val="TH"/>
        <w:rPr>
          <w:vertAlign w:val="subscript"/>
        </w:rPr>
      </w:pPr>
      <w:r>
        <w:lastRenderedPageBreak/>
        <w:t>Table 7.3EC.5-1: Reference sensitivity for FDD and TDD UE category M2 QPSK P</w:t>
      </w:r>
      <w:r>
        <w:rPr>
          <w:vertAlign w:val="subscript"/>
        </w:rPr>
        <w:t>REFSEN</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6"/>
        <w:gridCol w:w="970"/>
        <w:gridCol w:w="970"/>
        <w:gridCol w:w="970"/>
        <w:gridCol w:w="1066"/>
        <w:gridCol w:w="1066"/>
        <w:gridCol w:w="1197"/>
        <w:tblGridChange w:id="103">
          <w:tblGrid>
            <w:gridCol w:w="1065"/>
            <w:gridCol w:w="1066"/>
            <w:gridCol w:w="970"/>
            <w:gridCol w:w="970"/>
            <w:gridCol w:w="970"/>
            <w:gridCol w:w="1066"/>
            <w:gridCol w:w="1066"/>
            <w:gridCol w:w="1197"/>
          </w:tblGrid>
        </w:tblGridChange>
      </w:tblGrid>
      <w:tr w:rsidR="00107D61" w14:paraId="3C366F69" w14:textId="77777777" w:rsidTr="00A32327">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7D9AF1AD"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Channel bandwidth</w:t>
            </w:r>
          </w:p>
        </w:tc>
      </w:tr>
      <w:tr w:rsidR="00107D61" w14:paraId="17566239" w14:textId="77777777" w:rsidTr="00A32327">
        <w:trPr>
          <w:trHeight w:val="420"/>
        </w:trPr>
        <w:tc>
          <w:tcPr>
            <w:tcW w:w="1065" w:type="dxa"/>
            <w:tcBorders>
              <w:top w:val="single" w:sz="4" w:space="0" w:color="auto"/>
              <w:left w:val="single" w:sz="4" w:space="0" w:color="auto"/>
              <w:bottom w:val="single" w:sz="4" w:space="0" w:color="auto"/>
              <w:right w:val="single" w:sz="4" w:space="0" w:color="auto"/>
            </w:tcBorders>
            <w:vAlign w:val="center"/>
            <w:hideMark/>
          </w:tcPr>
          <w:p w14:paraId="0F5CE8D6"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E-UTRA Band</w:t>
            </w:r>
          </w:p>
        </w:tc>
        <w:tc>
          <w:tcPr>
            <w:tcW w:w="1066" w:type="dxa"/>
            <w:tcBorders>
              <w:top w:val="single" w:sz="4" w:space="0" w:color="auto"/>
              <w:left w:val="single" w:sz="4" w:space="0" w:color="auto"/>
              <w:bottom w:val="single" w:sz="4" w:space="0" w:color="auto"/>
              <w:right w:val="single" w:sz="4" w:space="0" w:color="auto"/>
            </w:tcBorders>
            <w:vAlign w:val="center"/>
            <w:hideMark/>
          </w:tcPr>
          <w:p w14:paraId="7A5D1D79"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1.4 MHz</w:t>
            </w:r>
            <w:r>
              <w:rPr>
                <w:rFonts w:ascii="Arial" w:hAnsi="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6140B2F3"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3 MHz</w:t>
            </w:r>
            <w:r>
              <w:rPr>
                <w:rFonts w:ascii="Arial" w:hAnsi="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0A1E0832"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5 MHz</w:t>
            </w:r>
            <w:r>
              <w:rPr>
                <w:rFonts w:ascii="Arial" w:hAnsi="Arial"/>
                <w:b/>
                <w:sz w:val="18"/>
                <w:lang w:eastAsia="ko-KR"/>
              </w:rPr>
              <w:br/>
              <w:t>(dBm)</w:t>
            </w:r>
          </w:p>
        </w:tc>
        <w:tc>
          <w:tcPr>
            <w:tcW w:w="970" w:type="dxa"/>
            <w:tcBorders>
              <w:top w:val="single" w:sz="4" w:space="0" w:color="auto"/>
              <w:left w:val="single" w:sz="4" w:space="0" w:color="auto"/>
              <w:bottom w:val="single" w:sz="4" w:space="0" w:color="auto"/>
              <w:right w:val="single" w:sz="4" w:space="0" w:color="auto"/>
            </w:tcBorders>
            <w:vAlign w:val="center"/>
            <w:hideMark/>
          </w:tcPr>
          <w:p w14:paraId="3D2D1991"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10 MHz</w:t>
            </w:r>
            <w:r>
              <w:rPr>
                <w:rFonts w:ascii="Arial" w:hAnsi="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063A9A62"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15 MHz</w:t>
            </w:r>
            <w:r>
              <w:rPr>
                <w:rFonts w:ascii="Arial" w:hAnsi="Arial"/>
                <w:b/>
                <w:sz w:val="18"/>
                <w:lang w:eastAsia="ko-KR"/>
              </w:rPr>
              <w:br/>
              <w:t>(dBm)</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14158C1"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20 MHz</w:t>
            </w:r>
            <w:r>
              <w:rPr>
                <w:rFonts w:ascii="Arial" w:hAnsi="Arial"/>
                <w:b/>
                <w:sz w:val="18"/>
                <w:lang w:eastAsia="ko-KR"/>
              </w:rPr>
              <w:br/>
              <w:t>(dBm)</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2F68B9B" w14:textId="77777777" w:rsidR="00107D61" w:rsidRDefault="00107D61" w:rsidP="00A32327">
            <w:pPr>
              <w:keepNext/>
              <w:keepLines/>
              <w:spacing w:after="0"/>
              <w:jc w:val="center"/>
              <w:rPr>
                <w:rFonts w:ascii="Arial" w:hAnsi="Arial"/>
                <w:b/>
                <w:sz w:val="18"/>
                <w:lang w:eastAsia="ko-KR"/>
              </w:rPr>
            </w:pPr>
            <w:r>
              <w:rPr>
                <w:rFonts w:ascii="Arial" w:hAnsi="Arial"/>
                <w:b/>
                <w:sz w:val="18"/>
                <w:lang w:eastAsia="ko-KR"/>
              </w:rPr>
              <w:t>Duplex Mode</w:t>
            </w:r>
          </w:p>
        </w:tc>
      </w:tr>
      <w:tr w:rsidR="00107D61" w14:paraId="283C2BCA"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802DEE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w:t>
            </w:r>
          </w:p>
        </w:tc>
        <w:tc>
          <w:tcPr>
            <w:tcW w:w="1066" w:type="dxa"/>
            <w:tcBorders>
              <w:top w:val="single" w:sz="4" w:space="0" w:color="auto"/>
              <w:left w:val="single" w:sz="4" w:space="0" w:color="auto"/>
              <w:bottom w:val="single" w:sz="4" w:space="0" w:color="auto"/>
              <w:right w:val="single" w:sz="4" w:space="0" w:color="auto"/>
            </w:tcBorders>
          </w:tcPr>
          <w:p w14:paraId="512F091B"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47D36F0"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2B15EC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098D6D4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11A6221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2D76E2B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4E5355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1C769CD2"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768AE6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tcPr>
          <w:p w14:paraId="75F7DDA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-99.5</w:t>
            </w:r>
          </w:p>
        </w:tc>
        <w:tc>
          <w:tcPr>
            <w:tcW w:w="970" w:type="dxa"/>
            <w:tcBorders>
              <w:top w:val="single" w:sz="4" w:space="0" w:color="auto"/>
              <w:left w:val="single" w:sz="4" w:space="0" w:color="auto"/>
              <w:bottom w:val="single" w:sz="4" w:space="0" w:color="auto"/>
              <w:right w:val="single" w:sz="4" w:space="0" w:color="auto"/>
            </w:tcBorders>
          </w:tcPr>
          <w:p w14:paraId="40FFB5B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-96.5</w:t>
            </w:r>
          </w:p>
        </w:tc>
        <w:tc>
          <w:tcPr>
            <w:tcW w:w="970" w:type="dxa"/>
            <w:tcBorders>
              <w:top w:val="single" w:sz="4" w:space="0" w:color="auto"/>
              <w:left w:val="single" w:sz="4" w:space="0" w:color="auto"/>
              <w:bottom w:val="single" w:sz="4" w:space="0" w:color="auto"/>
              <w:right w:val="single" w:sz="4" w:space="0" w:color="auto"/>
            </w:tcBorders>
          </w:tcPr>
          <w:p w14:paraId="2CEA601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970" w:type="dxa"/>
            <w:tcBorders>
              <w:top w:val="single" w:sz="4" w:space="0" w:color="auto"/>
              <w:left w:val="single" w:sz="4" w:space="0" w:color="auto"/>
              <w:bottom w:val="single" w:sz="4" w:space="0" w:color="auto"/>
              <w:right w:val="single" w:sz="4" w:space="0" w:color="auto"/>
            </w:tcBorders>
          </w:tcPr>
          <w:p w14:paraId="3674C71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39079A4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73B72BA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511870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5230E144"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D6AE66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3</w:t>
            </w:r>
          </w:p>
        </w:tc>
        <w:tc>
          <w:tcPr>
            <w:tcW w:w="1066" w:type="dxa"/>
            <w:tcBorders>
              <w:top w:val="single" w:sz="4" w:space="0" w:color="auto"/>
              <w:left w:val="single" w:sz="4" w:space="0" w:color="auto"/>
              <w:bottom w:val="single" w:sz="4" w:space="0" w:color="auto"/>
              <w:right w:val="single" w:sz="4" w:space="0" w:color="auto"/>
            </w:tcBorders>
          </w:tcPr>
          <w:p w14:paraId="5914D2A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-98.5</w:t>
            </w:r>
          </w:p>
        </w:tc>
        <w:tc>
          <w:tcPr>
            <w:tcW w:w="970" w:type="dxa"/>
            <w:tcBorders>
              <w:top w:val="single" w:sz="4" w:space="0" w:color="auto"/>
              <w:left w:val="single" w:sz="4" w:space="0" w:color="auto"/>
              <w:bottom w:val="single" w:sz="4" w:space="0" w:color="auto"/>
              <w:right w:val="single" w:sz="4" w:space="0" w:color="auto"/>
            </w:tcBorders>
          </w:tcPr>
          <w:p w14:paraId="0EE2527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-95.5</w:t>
            </w:r>
          </w:p>
        </w:tc>
        <w:tc>
          <w:tcPr>
            <w:tcW w:w="970" w:type="dxa"/>
            <w:tcBorders>
              <w:top w:val="single" w:sz="4" w:space="0" w:color="auto"/>
              <w:left w:val="single" w:sz="4" w:space="0" w:color="auto"/>
              <w:bottom w:val="single" w:sz="4" w:space="0" w:color="auto"/>
              <w:right w:val="single" w:sz="4" w:space="0" w:color="auto"/>
            </w:tcBorders>
          </w:tcPr>
          <w:p w14:paraId="1B81A9F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970" w:type="dxa"/>
            <w:tcBorders>
              <w:top w:val="single" w:sz="4" w:space="0" w:color="auto"/>
              <w:left w:val="single" w:sz="4" w:space="0" w:color="auto"/>
              <w:bottom w:val="single" w:sz="4" w:space="0" w:color="auto"/>
              <w:right w:val="single" w:sz="4" w:space="0" w:color="auto"/>
            </w:tcBorders>
          </w:tcPr>
          <w:p w14:paraId="58625EA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50D69C3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5433B88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F3A147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5909172A"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383ED01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4</w:t>
            </w:r>
          </w:p>
        </w:tc>
        <w:tc>
          <w:tcPr>
            <w:tcW w:w="1066" w:type="dxa"/>
            <w:tcBorders>
              <w:top w:val="single" w:sz="4" w:space="0" w:color="auto"/>
              <w:left w:val="single" w:sz="4" w:space="0" w:color="auto"/>
              <w:bottom w:val="single" w:sz="4" w:space="0" w:color="auto"/>
              <w:right w:val="single" w:sz="4" w:space="0" w:color="auto"/>
            </w:tcBorders>
          </w:tcPr>
          <w:p w14:paraId="5CC1A26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-101.5</w:t>
            </w:r>
          </w:p>
        </w:tc>
        <w:tc>
          <w:tcPr>
            <w:tcW w:w="970" w:type="dxa"/>
            <w:tcBorders>
              <w:top w:val="single" w:sz="4" w:space="0" w:color="auto"/>
              <w:left w:val="single" w:sz="4" w:space="0" w:color="auto"/>
              <w:bottom w:val="single" w:sz="4" w:space="0" w:color="auto"/>
              <w:right w:val="single" w:sz="4" w:space="0" w:color="auto"/>
            </w:tcBorders>
          </w:tcPr>
          <w:p w14:paraId="0B80FF8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-98.5</w:t>
            </w:r>
          </w:p>
        </w:tc>
        <w:tc>
          <w:tcPr>
            <w:tcW w:w="970" w:type="dxa"/>
            <w:tcBorders>
              <w:top w:val="single" w:sz="4" w:space="0" w:color="auto"/>
              <w:left w:val="single" w:sz="4" w:space="0" w:color="auto"/>
              <w:bottom w:val="single" w:sz="4" w:space="0" w:color="auto"/>
              <w:right w:val="single" w:sz="4" w:space="0" w:color="auto"/>
            </w:tcBorders>
          </w:tcPr>
          <w:p w14:paraId="6ED8706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005E0C3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3308901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6A8CE64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A6BEA5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3CE324AF"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CCA9C1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5</w:t>
            </w:r>
          </w:p>
        </w:tc>
        <w:tc>
          <w:tcPr>
            <w:tcW w:w="1066" w:type="dxa"/>
            <w:tcBorders>
              <w:top w:val="single" w:sz="4" w:space="0" w:color="auto"/>
              <w:left w:val="single" w:sz="4" w:space="0" w:color="auto"/>
              <w:bottom w:val="single" w:sz="4" w:space="0" w:color="auto"/>
              <w:right w:val="single" w:sz="4" w:space="0" w:color="auto"/>
            </w:tcBorders>
          </w:tcPr>
          <w:p w14:paraId="13D4206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-100</w:t>
            </w:r>
          </w:p>
        </w:tc>
        <w:tc>
          <w:tcPr>
            <w:tcW w:w="970" w:type="dxa"/>
            <w:tcBorders>
              <w:top w:val="single" w:sz="4" w:space="0" w:color="auto"/>
              <w:left w:val="single" w:sz="4" w:space="0" w:color="auto"/>
              <w:bottom w:val="single" w:sz="4" w:space="0" w:color="auto"/>
              <w:right w:val="single" w:sz="4" w:space="0" w:color="auto"/>
            </w:tcBorders>
          </w:tcPr>
          <w:p w14:paraId="4BEB489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1C4D6FE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970" w:type="dxa"/>
            <w:tcBorders>
              <w:top w:val="single" w:sz="4" w:space="0" w:color="auto"/>
              <w:left w:val="single" w:sz="4" w:space="0" w:color="auto"/>
              <w:bottom w:val="single" w:sz="4" w:space="0" w:color="auto"/>
              <w:right w:val="single" w:sz="4" w:space="0" w:color="auto"/>
            </w:tcBorders>
          </w:tcPr>
          <w:p w14:paraId="61CB961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5A4AA728"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CFB9473"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5A7B07B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091B8675"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103326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7</w:t>
            </w:r>
          </w:p>
        </w:tc>
        <w:tc>
          <w:tcPr>
            <w:tcW w:w="1066" w:type="dxa"/>
            <w:tcBorders>
              <w:top w:val="single" w:sz="4" w:space="0" w:color="auto"/>
              <w:left w:val="single" w:sz="4" w:space="0" w:color="auto"/>
              <w:bottom w:val="single" w:sz="4" w:space="0" w:color="auto"/>
              <w:right w:val="single" w:sz="4" w:space="0" w:color="auto"/>
            </w:tcBorders>
          </w:tcPr>
          <w:p w14:paraId="22B26C2C"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1EC8F1B"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B3ABE5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970" w:type="dxa"/>
            <w:tcBorders>
              <w:top w:val="single" w:sz="4" w:space="0" w:color="auto"/>
              <w:left w:val="single" w:sz="4" w:space="0" w:color="auto"/>
              <w:bottom w:val="single" w:sz="4" w:space="0" w:color="auto"/>
              <w:right w:val="single" w:sz="4" w:space="0" w:color="auto"/>
            </w:tcBorders>
          </w:tcPr>
          <w:p w14:paraId="77A5375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184A059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6AC52FD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9C86D7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734CA2B1"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001FA6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8</w:t>
            </w:r>
          </w:p>
        </w:tc>
        <w:tc>
          <w:tcPr>
            <w:tcW w:w="1066" w:type="dxa"/>
            <w:tcBorders>
              <w:top w:val="single" w:sz="4" w:space="0" w:color="auto"/>
              <w:left w:val="single" w:sz="4" w:space="0" w:color="auto"/>
              <w:bottom w:val="single" w:sz="4" w:space="0" w:color="auto"/>
              <w:right w:val="single" w:sz="4" w:space="0" w:color="auto"/>
            </w:tcBorders>
          </w:tcPr>
          <w:p w14:paraId="66EF978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-99</w:t>
            </w:r>
          </w:p>
        </w:tc>
        <w:tc>
          <w:tcPr>
            <w:tcW w:w="970" w:type="dxa"/>
            <w:tcBorders>
              <w:top w:val="single" w:sz="4" w:space="0" w:color="auto"/>
              <w:left w:val="single" w:sz="4" w:space="0" w:color="auto"/>
              <w:bottom w:val="single" w:sz="4" w:space="0" w:color="auto"/>
              <w:right w:val="single" w:sz="4" w:space="0" w:color="auto"/>
            </w:tcBorders>
          </w:tcPr>
          <w:p w14:paraId="1095280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w:t>
            </w:r>
          </w:p>
        </w:tc>
        <w:tc>
          <w:tcPr>
            <w:tcW w:w="970" w:type="dxa"/>
            <w:tcBorders>
              <w:top w:val="single" w:sz="4" w:space="0" w:color="auto"/>
              <w:left w:val="single" w:sz="4" w:space="0" w:color="auto"/>
              <w:bottom w:val="single" w:sz="4" w:space="0" w:color="auto"/>
              <w:right w:val="single" w:sz="4" w:space="0" w:color="auto"/>
            </w:tcBorders>
          </w:tcPr>
          <w:p w14:paraId="452C8FC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970" w:type="dxa"/>
            <w:tcBorders>
              <w:top w:val="single" w:sz="4" w:space="0" w:color="auto"/>
              <w:left w:val="single" w:sz="4" w:space="0" w:color="auto"/>
              <w:bottom w:val="single" w:sz="4" w:space="0" w:color="auto"/>
              <w:right w:val="single" w:sz="4" w:space="0" w:color="auto"/>
            </w:tcBorders>
          </w:tcPr>
          <w:p w14:paraId="5994578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2AEDA8A9"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A6C2918"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271656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335F9D79"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E0A64E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11</w:t>
            </w:r>
          </w:p>
        </w:tc>
        <w:tc>
          <w:tcPr>
            <w:tcW w:w="1066" w:type="dxa"/>
            <w:tcBorders>
              <w:top w:val="single" w:sz="4" w:space="0" w:color="auto"/>
              <w:left w:val="single" w:sz="4" w:space="0" w:color="auto"/>
              <w:bottom w:val="single" w:sz="4" w:space="0" w:color="auto"/>
              <w:right w:val="single" w:sz="4" w:space="0" w:color="auto"/>
            </w:tcBorders>
          </w:tcPr>
          <w:p w14:paraId="4FCE9F0E"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44B8B673"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D3C35D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09EB423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215722A7"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6D913C5"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70D841C2" w14:textId="77777777" w:rsidR="00107D61" w:rsidRDefault="00107D61" w:rsidP="00A32327">
            <w:pPr>
              <w:keepNext/>
              <w:keepLines/>
              <w:spacing w:after="0"/>
              <w:jc w:val="center"/>
              <w:rPr>
                <w:rFonts w:ascii="Arial" w:hAnsi="Arial"/>
                <w:sz w:val="18"/>
                <w:lang w:eastAsia="ko-KR"/>
              </w:rPr>
            </w:pPr>
          </w:p>
        </w:tc>
      </w:tr>
      <w:tr w:rsidR="00107D61" w14:paraId="77755816"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628F74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tcPr>
          <w:p w14:paraId="1CA46F1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-98.5</w:t>
            </w:r>
          </w:p>
        </w:tc>
        <w:tc>
          <w:tcPr>
            <w:tcW w:w="970" w:type="dxa"/>
            <w:tcBorders>
              <w:top w:val="single" w:sz="4" w:space="0" w:color="auto"/>
              <w:left w:val="single" w:sz="4" w:space="0" w:color="auto"/>
              <w:bottom w:val="single" w:sz="4" w:space="0" w:color="auto"/>
              <w:right w:val="single" w:sz="4" w:space="0" w:color="auto"/>
            </w:tcBorders>
          </w:tcPr>
          <w:p w14:paraId="6B4578E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-95.5</w:t>
            </w:r>
          </w:p>
        </w:tc>
        <w:tc>
          <w:tcPr>
            <w:tcW w:w="970" w:type="dxa"/>
            <w:tcBorders>
              <w:top w:val="single" w:sz="4" w:space="0" w:color="auto"/>
              <w:left w:val="single" w:sz="4" w:space="0" w:color="auto"/>
              <w:bottom w:val="single" w:sz="4" w:space="0" w:color="auto"/>
              <w:right w:val="single" w:sz="4" w:space="0" w:color="auto"/>
            </w:tcBorders>
          </w:tcPr>
          <w:p w14:paraId="633B0ED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970" w:type="dxa"/>
            <w:tcBorders>
              <w:top w:val="single" w:sz="4" w:space="0" w:color="auto"/>
              <w:left w:val="single" w:sz="4" w:space="0" w:color="auto"/>
              <w:bottom w:val="single" w:sz="4" w:space="0" w:color="auto"/>
              <w:right w:val="single" w:sz="4" w:space="0" w:color="auto"/>
            </w:tcBorders>
          </w:tcPr>
          <w:p w14:paraId="6BB4B2C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0E3A8ADB"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6EDA708"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162DD5F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2A37267"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BC1468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13</w:t>
            </w:r>
          </w:p>
        </w:tc>
        <w:tc>
          <w:tcPr>
            <w:tcW w:w="1066" w:type="dxa"/>
            <w:tcBorders>
              <w:top w:val="single" w:sz="4" w:space="0" w:color="auto"/>
              <w:left w:val="single" w:sz="4" w:space="0" w:color="auto"/>
              <w:bottom w:val="single" w:sz="4" w:space="0" w:color="auto"/>
              <w:right w:val="single" w:sz="4" w:space="0" w:color="auto"/>
            </w:tcBorders>
          </w:tcPr>
          <w:p w14:paraId="70BB1FF9"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5C6948F"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E3E0A9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-93.5</w:t>
            </w:r>
          </w:p>
        </w:tc>
        <w:tc>
          <w:tcPr>
            <w:tcW w:w="970" w:type="dxa"/>
            <w:tcBorders>
              <w:top w:val="single" w:sz="4" w:space="0" w:color="auto"/>
              <w:left w:val="single" w:sz="4" w:space="0" w:color="auto"/>
              <w:bottom w:val="single" w:sz="4" w:space="0" w:color="auto"/>
              <w:right w:val="single" w:sz="4" w:space="0" w:color="auto"/>
            </w:tcBorders>
          </w:tcPr>
          <w:p w14:paraId="6D29181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-93.5</w:t>
            </w:r>
          </w:p>
        </w:tc>
        <w:tc>
          <w:tcPr>
            <w:tcW w:w="1066" w:type="dxa"/>
            <w:tcBorders>
              <w:top w:val="single" w:sz="4" w:space="0" w:color="auto"/>
              <w:left w:val="single" w:sz="4" w:space="0" w:color="auto"/>
              <w:bottom w:val="single" w:sz="4" w:space="0" w:color="auto"/>
              <w:right w:val="single" w:sz="4" w:space="0" w:color="auto"/>
            </w:tcBorders>
          </w:tcPr>
          <w:p w14:paraId="5C8F5239"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1524361"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BEF9E9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25F5F0D2"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tcPr>
          <w:p w14:paraId="1368A82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31084FCA"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6E9CDE1"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28BEDE1"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D31B2F7"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6ABB306"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3FFF2C7"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7D119109" w14:textId="77777777" w:rsidR="00107D61" w:rsidRDefault="00107D61" w:rsidP="00A32327">
            <w:pPr>
              <w:keepNext/>
              <w:keepLines/>
              <w:spacing w:after="0"/>
              <w:jc w:val="center"/>
              <w:rPr>
                <w:rFonts w:ascii="Arial" w:hAnsi="Arial"/>
                <w:sz w:val="18"/>
                <w:lang w:eastAsia="ko-KR"/>
              </w:rPr>
            </w:pPr>
          </w:p>
        </w:tc>
      </w:tr>
      <w:tr w:rsidR="00107D61" w14:paraId="62A9663C"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hideMark/>
          </w:tcPr>
          <w:p w14:paraId="6724672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18</w:t>
            </w:r>
          </w:p>
        </w:tc>
        <w:tc>
          <w:tcPr>
            <w:tcW w:w="1066" w:type="dxa"/>
            <w:tcBorders>
              <w:top w:val="single" w:sz="4" w:space="0" w:color="auto"/>
              <w:left w:val="single" w:sz="4" w:space="0" w:color="auto"/>
              <w:bottom w:val="single" w:sz="4" w:space="0" w:color="auto"/>
              <w:right w:val="single" w:sz="4" w:space="0" w:color="auto"/>
            </w:tcBorders>
          </w:tcPr>
          <w:p w14:paraId="7A962C37"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E2B2D25"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096FC55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1FF1D5C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1BA1DD0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2BA80FF5"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6979045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0935579"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hideMark/>
          </w:tcPr>
          <w:p w14:paraId="17C3EEB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19</w:t>
            </w:r>
          </w:p>
        </w:tc>
        <w:tc>
          <w:tcPr>
            <w:tcW w:w="1066" w:type="dxa"/>
            <w:tcBorders>
              <w:top w:val="single" w:sz="4" w:space="0" w:color="auto"/>
              <w:left w:val="single" w:sz="4" w:space="0" w:color="auto"/>
              <w:bottom w:val="single" w:sz="4" w:space="0" w:color="auto"/>
              <w:right w:val="single" w:sz="4" w:space="0" w:color="auto"/>
            </w:tcBorders>
          </w:tcPr>
          <w:p w14:paraId="52A9403D"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42123DA0"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0D2F85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488D296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6A7AE09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0706B7DB"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27C80C7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12309D87"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F42E2C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20</w:t>
            </w:r>
          </w:p>
        </w:tc>
        <w:tc>
          <w:tcPr>
            <w:tcW w:w="1066" w:type="dxa"/>
            <w:tcBorders>
              <w:top w:val="single" w:sz="4" w:space="0" w:color="auto"/>
              <w:left w:val="single" w:sz="4" w:space="0" w:color="auto"/>
              <w:bottom w:val="single" w:sz="4" w:space="0" w:color="auto"/>
              <w:right w:val="single" w:sz="4" w:space="0" w:color="auto"/>
            </w:tcBorders>
          </w:tcPr>
          <w:p w14:paraId="7403456F"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C8B9C73"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2FDBB9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970" w:type="dxa"/>
            <w:tcBorders>
              <w:top w:val="single" w:sz="4" w:space="0" w:color="auto"/>
              <w:left w:val="single" w:sz="4" w:space="0" w:color="auto"/>
              <w:bottom w:val="single" w:sz="4" w:space="0" w:color="auto"/>
              <w:right w:val="single" w:sz="4" w:space="0" w:color="auto"/>
            </w:tcBorders>
          </w:tcPr>
          <w:p w14:paraId="6B13A66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6BE420A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29C6638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AE5851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3C19CA6"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hideMark/>
          </w:tcPr>
          <w:p w14:paraId="6E17FE6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21</w:t>
            </w:r>
          </w:p>
        </w:tc>
        <w:tc>
          <w:tcPr>
            <w:tcW w:w="1066" w:type="dxa"/>
            <w:tcBorders>
              <w:top w:val="single" w:sz="4" w:space="0" w:color="auto"/>
              <w:left w:val="single" w:sz="4" w:space="0" w:color="auto"/>
              <w:bottom w:val="single" w:sz="4" w:space="0" w:color="auto"/>
              <w:right w:val="single" w:sz="4" w:space="0" w:color="auto"/>
            </w:tcBorders>
          </w:tcPr>
          <w:p w14:paraId="2987EF18"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5EEC2364"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4168B9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0FF61F0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701072E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4216012F"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6138312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C8E1F0C"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5A3681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25</w:t>
            </w:r>
          </w:p>
        </w:tc>
        <w:tc>
          <w:tcPr>
            <w:tcW w:w="1066" w:type="dxa"/>
            <w:tcBorders>
              <w:top w:val="single" w:sz="4" w:space="0" w:color="auto"/>
              <w:left w:val="single" w:sz="4" w:space="0" w:color="auto"/>
              <w:bottom w:val="single" w:sz="4" w:space="0" w:color="auto"/>
              <w:right w:val="single" w:sz="4" w:space="0" w:color="auto"/>
            </w:tcBorders>
          </w:tcPr>
          <w:p w14:paraId="18DD27C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w:t>
            </w:r>
          </w:p>
        </w:tc>
        <w:tc>
          <w:tcPr>
            <w:tcW w:w="970" w:type="dxa"/>
            <w:tcBorders>
              <w:top w:val="single" w:sz="4" w:space="0" w:color="auto"/>
              <w:left w:val="single" w:sz="4" w:space="0" w:color="auto"/>
              <w:bottom w:val="single" w:sz="4" w:space="0" w:color="auto"/>
              <w:right w:val="single" w:sz="4" w:space="0" w:color="auto"/>
            </w:tcBorders>
          </w:tcPr>
          <w:p w14:paraId="774AD21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970" w:type="dxa"/>
            <w:tcBorders>
              <w:top w:val="single" w:sz="4" w:space="0" w:color="auto"/>
              <w:left w:val="single" w:sz="4" w:space="0" w:color="auto"/>
              <w:bottom w:val="single" w:sz="4" w:space="0" w:color="auto"/>
              <w:right w:val="single" w:sz="4" w:space="0" w:color="auto"/>
            </w:tcBorders>
          </w:tcPr>
          <w:p w14:paraId="0C6A479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-93.5</w:t>
            </w:r>
          </w:p>
        </w:tc>
        <w:tc>
          <w:tcPr>
            <w:tcW w:w="970" w:type="dxa"/>
            <w:tcBorders>
              <w:top w:val="single" w:sz="4" w:space="0" w:color="auto"/>
              <w:left w:val="single" w:sz="4" w:space="0" w:color="auto"/>
              <w:bottom w:val="single" w:sz="4" w:space="0" w:color="auto"/>
              <w:right w:val="single" w:sz="4" w:space="0" w:color="auto"/>
            </w:tcBorders>
          </w:tcPr>
          <w:p w14:paraId="644975A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-93.5</w:t>
            </w:r>
          </w:p>
        </w:tc>
        <w:tc>
          <w:tcPr>
            <w:tcW w:w="1066" w:type="dxa"/>
            <w:tcBorders>
              <w:top w:val="single" w:sz="4" w:space="0" w:color="auto"/>
              <w:left w:val="single" w:sz="4" w:space="0" w:color="auto"/>
              <w:bottom w:val="single" w:sz="4" w:space="0" w:color="auto"/>
              <w:right w:val="single" w:sz="4" w:space="0" w:color="auto"/>
            </w:tcBorders>
          </w:tcPr>
          <w:p w14:paraId="71333C9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-93.5</w:t>
            </w:r>
          </w:p>
        </w:tc>
        <w:tc>
          <w:tcPr>
            <w:tcW w:w="1066" w:type="dxa"/>
            <w:tcBorders>
              <w:top w:val="single" w:sz="4" w:space="0" w:color="auto"/>
              <w:left w:val="single" w:sz="4" w:space="0" w:color="auto"/>
              <w:bottom w:val="single" w:sz="4" w:space="0" w:color="auto"/>
              <w:right w:val="single" w:sz="4" w:space="0" w:color="auto"/>
            </w:tcBorders>
          </w:tcPr>
          <w:p w14:paraId="55A769A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-93.5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28D29E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4602287E"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349E0C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26</w:t>
            </w:r>
          </w:p>
        </w:tc>
        <w:tc>
          <w:tcPr>
            <w:tcW w:w="1066" w:type="dxa"/>
            <w:tcBorders>
              <w:top w:val="single" w:sz="4" w:space="0" w:color="auto"/>
              <w:left w:val="single" w:sz="4" w:space="0" w:color="auto"/>
              <w:bottom w:val="single" w:sz="4" w:space="0" w:color="auto"/>
              <w:right w:val="single" w:sz="4" w:space="0" w:color="auto"/>
            </w:tcBorders>
          </w:tcPr>
          <w:p w14:paraId="444229A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-99.5</w:t>
            </w:r>
          </w:p>
        </w:tc>
        <w:tc>
          <w:tcPr>
            <w:tcW w:w="970" w:type="dxa"/>
            <w:tcBorders>
              <w:top w:val="single" w:sz="4" w:space="0" w:color="auto"/>
              <w:left w:val="single" w:sz="4" w:space="0" w:color="auto"/>
              <w:bottom w:val="single" w:sz="4" w:space="0" w:color="auto"/>
              <w:right w:val="single" w:sz="4" w:space="0" w:color="auto"/>
            </w:tcBorders>
          </w:tcPr>
          <w:p w14:paraId="3945F92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-96.5</w:t>
            </w:r>
          </w:p>
        </w:tc>
        <w:tc>
          <w:tcPr>
            <w:tcW w:w="970" w:type="dxa"/>
            <w:tcBorders>
              <w:top w:val="single" w:sz="4" w:space="0" w:color="auto"/>
              <w:left w:val="single" w:sz="4" w:space="0" w:color="auto"/>
              <w:bottom w:val="single" w:sz="4" w:space="0" w:color="auto"/>
              <w:right w:val="single" w:sz="4" w:space="0" w:color="auto"/>
            </w:tcBorders>
          </w:tcPr>
          <w:p w14:paraId="4C74A1E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-94.5</w:t>
            </w:r>
          </w:p>
        </w:tc>
        <w:tc>
          <w:tcPr>
            <w:tcW w:w="970" w:type="dxa"/>
            <w:tcBorders>
              <w:top w:val="single" w:sz="4" w:space="0" w:color="auto"/>
              <w:left w:val="single" w:sz="4" w:space="0" w:color="auto"/>
              <w:bottom w:val="single" w:sz="4" w:space="0" w:color="auto"/>
              <w:right w:val="single" w:sz="4" w:space="0" w:color="auto"/>
            </w:tcBorders>
          </w:tcPr>
          <w:p w14:paraId="3173754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-94.5</w:t>
            </w:r>
          </w:p>
        </w:tc>
        <w:tc>
          <w:tcPr>
            <w:tcW w:w="1066" w:type="dxa"/>
            <w:tcBorders>
              <w:top w:val="single" w:sz="4" w:space="0" w:color="auto"/>
              <w:left w:val="single" w:sz="4" w:space="0" w:color="auto"/>
              <w:bottom w:val="single" w:sz="4" w:space="0" w:color="auto"/>
              <w:right w:val="single" w:sz="4" w:space="0" w:color="auto"/>
            </w:tcBorders>
          </w:tcPr>
          <w:p w14:paraId="3568042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-94.5</w:t>
            </w:r>
          </w:p>
        </w:tc>
        <w:tc>
          <w:tcPr>
            <w:tcW w:w="1066" w:type="dxa"/>
            <w:tcBorders>
              <w:top w:val="single" w:sz="4" w:space="0" w:color="auto"/>
              <w:left w:val="single" w:sz="4" w:space="0" w:color="auto"/>
              <w:bottom w:val="single" w:sz="4" w:space="0" w:color="auto"/>
              <w:right w:val="single" w:sz="4" w:space="0" w:color="auto"/>
            </w:tcBorders>
          </w:tcPr>
          <w:p w14:paraId="72735B2C"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4E7DAA7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3754F029"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BD8549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27</w:t>
            </w:r>
          </w:p>
        </w:tc>
        <w:tc>
          <w:tcPr>
            <w:tcW w:w="1066" w:type="dxa"/>
            <w:tcBorders>
              <w:top w:val="single" w:sz="4" w:space="0" w:color="auto"/>
              <w:left w:val="single" w:sz="4" w:space="0" w:color="auto"/>
              <w:bottom w:val="single" w:sz="4" w:space="0" w:color="auto"/>
              <w:right w:val="single" w:sz="4" w:space="0" w:color="auto"/>
            </w:tcBorders>
          </w:tcPr>
          <w:p w14:paraId="1533325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-100</w:t>
            </w:r>
          </w:p>
        </w:tc>
        <w:tc>
          <w:tcPr>
            <w:tcW w:w="970" w:type="dxa"/>
            <w:tcBorders>
              <w:top w:val="single" w:sz="4" w:space="0" w:color="auto"/>
              <w:left w:val="single" w:sz="4" w:space="0" w:color="auto"/>
              <w:bottom w:val="single" w:sz="4" w:space="0" w:color="auto"/>
              <w:right w:val="single" w:sz="4" w:space="0" w:color="auto"/>
            </w:tcBorders>
          </w:tcPr>
          <w:p w14:paraId="681F715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194B53B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970" w:type="dxa"/>
            <w:tcBorders>
              <w:top w:val="single" w:sz="4" w:space="0" w:color="auto"/>
              <w:left w:val="single" w:sz="4" w:space="0" w:color="auto"/>
              <w:bottom w:val="single" w:sz="4" w:space="0" w:color="auto"/>
              <w:right w:val="single" w:sz="4" w:space="0" w:color="auto"/>
            </w:tcBorders>
          </w:tcPr>
          <w:p w14:paraId="79D6A5A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3A9D2D1D"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AD895B7"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21F461B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7CDA1532"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08E307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28</w:t>
            </w:r>
          </w:p>
        </w:tc>
        <w:tc>
          <w:tcPr>
            <w:tcW w:w="1066" w:type="dxa"/>
            <w:tcBorders>
              <w:top w:val="single" w:sz="4" w:space="0" w:color="auto"/>
              <w:left w:val="single" w:sz="4" w:space="0" w:color="auto"/>
              <w:bottom w:val="single" w:sz="4" w:space="0" w:color="auto"/>
              <w:right w:val="single" w:sz="4" w:space="0" w:color="auto"/>
            </w:tcBorders>
          </w:tcPr>
          <w:p w14:paraId="79E5D0FE"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008F8DF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1E4639F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-95.5</w:t>
            </w:r>
          </w:p>
        </w:tc>
        <w:tc>
          <w:tcPr>
            <w:tcW w:w="970" w:type="dxa"/>
            <w:tcBorders>
              <w:top w:val="single" w:sz="4" w:space="0" w:color="auto"/>
              <w:left w:val="single" w:sz="4" w:space="0" w:color="auto"/>
              <w:bottom w:val="single" w:sz="4" w:space="0" w:color="auto"/>
              <w:right w:val="single" w:sz="4" w:space="0" w:color="auto"/>
            </w:tcBorders>
          </w:tcPr>
          <w:p w14:paraId="072973A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-95.5</w:t>
            </w:r>
          </w:p>
        </w:tc>
        <w:tc>
          <w:tcPr>
            <w:tcW w:w="1066" w:type="dxa"/>
            <w:tcBorders>
              <w:top w:val="single" w:sz="4" w:space="0" w:color="auto"/>
              <w:left w:val="single" w:sz="4" w:space="0" w:color="auto"/>
              <w:bottom w:val="single" w:sz="4" w:space="0" w:color="auto"/>
              <w:right w:val="single" w:sz="4" w:space="0" w:color="auto"/>
            </w:tcBorders>
          </w:tcPr>
          <w:p w14:paraId="5C47576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-95.5</w:t>
            </w:r>
          </w:p>
        </w:tc>
        <w:tc>
          <w:tcPr>
            <w:tcW w:w="1066" w:type="dxa"/>
            <w:tcBorders>
              <w:top w:val="single" w:sz="4" w:space="0" w:color="auto"/>
              <w:left w:val="single" w:sz="4" w:space="0" w:color="auto"/>
              <w:bottom w:val="single" w:sz="4" w:space="0" w:color="auto"/>
              <w:right w:val="single" w:sz="4" w:space="0" w:color="auto"/>
            </w:tcBorders>
          </w:tcPr>
          <w:p w14:paraId="37F0D84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2DA70E3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50563A21"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hideMark/>
          </w:tcPr>
          <w:p w14:paraId="556C139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31</w:t>
            </w:r>
          </w:p>
        </w:tc>
        <w:tc>
          <w:tcPr>
            <w:tcW w:w="1066" w:type="dxa"/>
            <w:tcBorders>
              <w:top w:val="single" w:sz="4" w:space="0" w:color="auto"/>
              <w:left w:val="single" w:sz="4" w:space="0" w:color="auto"/>
              <w:bottom w:val="single" w:sz="4" w:space="0" w:color="auto"/>
              <w:right w:val="single" w:sz="4" w:space="0" w:color="auto"/>
            </w:tcBorders>
          </w:tcPr>
          <w:p w14:paraId="2E38DF4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56DA6296"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-92.5</w:t>
            </w:r>
          </w:p>
        </w:tc>
        <w:tc>
          <w:tcPr>
            <w:tcW w:w="970" w:type="dxa"/>
            <w:tcBorders>
              <w:top w:val="single" w:sz="4" w:space="0" w:color="auto"/>
              <w:left w:val="single" w:sz="4" w:space="0" w:color="auto"/>
              <w:bottom w:val="single" w:sz="4" w:space="0" w:color="auto"/>
              <w:right w:val="single" w:sz="4" w:space="0" w:color="auto"/>
            </w:tcBorders>
          </w:tcPr>
          <w:p w14:paraId="1304EC6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3EED47EA"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FECAD75"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5C725FE"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6409357F"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3B808785"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700DA8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w:t>
            </w:r>
          </w:p>
        </w:tc>
        <w:tc>
          <w:tcPr>
            <w:tcW w:w="1066" w:type="dxa"/>
            <w:tcBorders>
              <w:top w:val="single" w:sz="4" w:space="0" w:color="auto"/>
              <w:left w:val="single" w:sz="4" w:space="0" w:color="auto"/>
              <w:bottom w:val="single" w:sz="4" w:space="0" w:color="auto"/>
              <w:right w:val="single" w:sz="4" w:space="0" w:color="auto"/>
            </w:tcBorders>
          </w:tcPr>
          <w:p w14:paraId="16CC6561"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A5A0923"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B1D67D2"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224B08B"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74958262"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6B7EB28"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78C51340" w14:textId="77777777" w:rsidR="00107D61" w:rsidRDefault="00107D61" w:rsidP="00A32327">
            <w:pPr>
              <w:keepNext/>
              <w:keepLines/>
              <w:spacing w:after="0"/>
              <w:jc w:val="center"/>
              <w:rPr>
                <w:rFonts w:ascii="Arial" w:hAnsi="Arial"/>
                <w:sz w:val="18"/>
                <w:lang w:eastAsia="ko-KR"/>
              </w:rPr>
            </w:pPr>
          </w:p>
        </w:tc>
      </w:tr>
      <w:tr w:rsidR="00107D61" w14:paraId="056352F0"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CDBCA2A"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39</w:t>
            </w:r>
          </w:p>
        </w:tc>
        <w:tc>
          <w:tcPr>
            <w:tcW w:w="1066" w:type="dxa"/>
            <w:tcBorders>
              <w:top w:val="single" w:sz="4" w:space="0" w:color="auto"/>
              <w:left w:val="single" w:sz="4" w:space="0" w:color="auto"/>
              <w:bottom w:val="single" w:sz="4" w:space="0" w:color="auto"/>
              <w:right w:val="single" w:sz="4" w:space="0" w:color="auto"/>
            </w:tcBorders>
          </w:tcPr>
          <w:p w14:paraId="26E786B9"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B283C67"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71A2030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6F5BD61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3130745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2AEBF49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91212A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TDD</w:t>
            </w:r>
          </w:p>
        </w:tc>
      </w:tr>
      <w:tr w:rsidR="00107D61" w14:paraId="37A3B6B0"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E717DB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40</w:t>
            </w:r>
          </w:p>
        </w:tc>
        <w:tc>
          <w:tcPr>
            <w:tcW w:w="1066" w:type="dxa"/>
            <w:tcBorders>
              <w:top w:val="single" w:sz="4" w:space="0" w:color="auto"/>
              <w:left w:val="single" w:sz="4" w:space="0" w:color="auto"/>
              <w:bottom w:val="single" w:sz="4" w:space="0" w:color="auto"/>
              <w:right w:val="single" w:sz="4" w:space="0" w:color="auto"/>
            </w:tcBorders>
          </w:tcPr>
          <w:p w14:paraId="72F13FC7"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C28B51F"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30B93B9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970" w:type="dxa"/>
            <w:tcBorders>
              <w:top w:val="single" w:sz="4" w:space="0" w:color="auto"/>
              <w:left w:val="single" w:sz="4" w:space="0" w:color="auto"/>
              <w:bottom w:val="single" w:sz="4" w:space="0" w:color="auto"/>
              <w:right w:val="single" w:sz="4" w:space="0" w:color="auto"/>
            </w:tcBorders>
          </w:tcPr>
          <w:p w14:paraId="4D307EE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588041D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066" w:type="dxa"/>
            <w:tcBorders>
              <w:top w:val="single" w:sz="4" w:space="0" w:color="auto"/>
              <w:left w:val="single" w:sz="4" w:space="0" w:color="auto"/>
              <w:bottom w:val="single" w:sz="4" w:space="0" w:color="auto"/>
              <w:right w:val="single" w:sz="4" w:space="0" w:color="auto"/>
            </w:tcBorders>
          </w:tcPr>
          <w:p w14:paraId="4B6AFFF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-97</w:t>
            </w:r>
          </w:p>
        </w:tc>
        <w:tc>
          <w:tcPr>
            <w:tcW w:w="1197" w:type="dxa"/>
            <w:tcBorders>
              <w:top w:val="single" w:sz="4" w:space="0" w:color="auto"/>
              <w:left w:val="single" w:sz="4" w:space="0" w:color="auto"/>
              <w:bottom w:val="single" w:sz="4" w:space="0" w:color="auto"/>
              <w:right w:val="single" w:sz="4" w:space="0" w:color="auto"/>
            </w:tcBorders>
            <w:vAlign w:val="center"/>
            <w:hideMark/>
          </w:tcPr>
          <w:p w14:paraId="62E99FC8"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TDD</w:t>
            </w:r>
          </w:p>
        </w:tc>
      </w:tr>
      <w:tr w:rsidR="00107D61" w14:paraId="59D1924B"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EA4618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41</w:t>
            </w:r>
          </w:p>
        </w:tc>
        <w:tc>
          <w:tcPr>
            <w:tcW w:w="1066" w:type="dxa"/>
            <w:tcBorders>
              <w:top w:val="single" w:sz="4" w:space="0" w:color="auto"/>
              <w:left w:val="single" w:sz="4" w:space="0" w:color="auto"/>
              <w:bottom w:val="single" w:sz="4" w:space="0" w:color="auto"/>
              <w:right w:val="single" w:sz="4" w:space="0" w:color="auto"/>
            </w:tcBorders>
          </w:tcPr>
          <w:p w14:paraId="233DEE28"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9E628E9"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2DBC24D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970" w:type="dxa"/>
            <w:tcBorders>
              <w:top w:val="single" w:sz="4" w:space="0" w:color="auto"/>
              <w:left w:val="single" w:sz="4" w:space="0" w:color="auto"/>
              <w:bottom w:val="single" w:sz="4" w:space="0" w:color="auto"/>
              <w:right w:val="single" w:sz="4" w:space="0" w:color="auto"/>
            </w:tcBorders>
          </w:tcPr>
          <w:p w14:paraId="25DE672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6027561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066" w:type="dxa"/>
            <w:tcBorders>
              <w:top w:val="single" w:sz="4" w:space="0" w:color="auto"/>
              <w:left w:val="single" w:sz="4" w:space="0" w:color="auto"/>
              <w:bottom w:val="single" w:sz="4" w:space="0" w:color="auto"/>
              <w:right w:val="single" w:sz="4" w:space="0" w:color="auto"/>
            </w:tcBorders>
          </w:tcPr>
          <w:p w14:paraId="601DDEC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4F799B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TDD</w:t>
            </w:r>
          </w:p>
        </w:tc>
      </w:tr>
      <w:tr w:rsidR="00E925FB" w14:paraId="2D7034CC" w14:textId="77777777" w:rsidTr="00A238D0">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Petter Karlsson" w:date="2021-01-26T16:02: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105" w:author="Petter Karlsson" w:date="2021-01-26T16:01:00Z"/>
          <w:trPrChange w:id="106" w:author="Petter Karlsson" w:date="2021-01-26T16:02:00Z">
            <w:trPr>
              <w:trHeight w:val="255"/>
            </w:trPr>
          </w:trPrChange>
        </w:trPr>
        <w:tc>
          <w:tcPr>
            <w:tcW w:w="1065" w:type="dxa"/>
            <w:tcBorders>
              <w:top w:val="single" w:sz="4" w:space="0" w:color="auto"/>
              <w:left w:val="single" w:sz="4" w:space="0" w:color="auto"/>
              <w:bottom w:val="single" w:sz="4" w:space="0" w:color="auto"/>
              <w:right w:val="single" w:sz="4" w:space="0" w:color="auto"/>
            </w:tcBorders>
            <w:tcPrChange w:id="107" w:author="Petter Karlsson" w:date="2021-01-26T16:02:00Z">
              <w:tcPr>
                <w:tcW w:w="1065" w:type="dxa"/>
                <w:tcBorders>
                  <w:top w:val="single" w:sz="4" w:space="0" w:color="auto"/>
                  <w:left w:val="single" w:sz="4" w:space="0" w:color="auto"/>
                  <w:bottom w:val="single" w:sz="4" w:space="0" w:color="auto"/>
                  <w:right w:val="single" w:sz="4" w:space="0" w:color="auto"/>
                </w:tcBorders>
                <w:vAlign w:val="center"/>
              </w:tcPr>
            </w:tcPrChange>
          </w:tcPr>
          <w:p w14:paraId="2E8EB68B" w14:textId="49871D65" w:rsidR="00E925FB" w:rsidRDefault="00E925FB" w:rsidP="00E925FB">
            <w:pPr>
              <w:keepNext/>
              <w:keepLines/>
              <w:spacing w:after="0"/>
              <w:jc w:val="center"/>
              <w:rPr>
                <w:ins w:id="108" w:author="Petter Karlsson" w:date="2021-01-26T16:01:00Z"/>
                <w:rFonts w:ascii="Arial" w:hAnsi="Arial"/>
                <w:sz w:val="18"/>
                <w:lang w:eastAsia="ko-KR"/>
              </w:rPr>
            </w:pPr>
            <w:ins w:id="109" w:author="Petter Karlsson" w:date="2021-01-26T16:02:00Z">
              <w:r w:rsidRPr="00E925FB">
                <w:rPr>
                  <w:rFonts w:ascii="Arial" w:hAnsi="Arial"/>
                  <w:sz w:val="18"/>
                  <w:lang w:eastAsia="ko-KR"/>
                </w:rPr>
                <w:t>42</w:t>
              </w:r>
            </w:ins>
          </w:p>
        </w:tc>
        <w:tc>
          <w:tcPr>
            <w:tcW w:w="1066" w:type="dxa"/>
            <w:tcBorders>
              <w:top w:val="single" w:sz="4" w:space="0" w:color="auto"/>
              <w:left w:val="single" w:sz="4" w:space="0" w:color="auto"/>
              <w:bottom w:val="single" w:sz="4" w:space="0" w:color="auto"/>
              <w:right w:val="single" w:sz="4" w:space="0" w:color="auto"/>
            </w:tcBorders>
            <w:tcPrChange w:id="110" w:author="Petter Karlsson" w:date="2021-01-26T16:02:00Z">
              <w:tcPr>
                <w:tcW w:w="1066" w:type="dxa"/>
                <w:tcBorders>
                  <w:top w:val="single" w:sz="4" w:space="0" w:color="auto"/>
                  <w:left w:val="single" w:sz="4" w:space="0" w:color="auto"/>
                  <w:bottom w:val="single" w:sz="4" w:space="0" w:color="auto"/>
                  <w:right w:val="single" w:sz="4" w:space="0" w:color="auto"/>
                </w:tcBorders>
              </w:tcPr>
            </w:tcPrChange>
          </w:tcPr>
          <w:p w14:paraId="33FDD0C2" w14:textId="77777777" w:rsidR="00E925FB" w:rsidRDefault="00E925FB" w:rsidP="00E925FB">
            <w:pPr>
              <w:keepNext/>
              <w:keepLines/>
              <w:spacing w:after="0"/>
              <w:jc w:val="center"/>
              <w:rPr>
                <w:ins w:id="111" w:author="Petter Karlsson" w:date="2021-01-26T16:01:00Z"/>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112" w:author="Petter Karlsson" w:date="2021-01-26T16:02:00Z">
              <w:tcPr>
                <w:tcW w:w="970" w:type="dxa"/>
                <w:tcBorders>
                  <w:top w:val="single" w:sz="4" w:space="0" w:color="auto"/>
                  <w:left w:val="single" w:sz="4" w:space="0" w:color="auto"/>
                  <w:bottom w:val="single" w:sz="4" w:space="0" w:color="auto"/>
                  <w:right w:val="single" w:sz="4" w:space="0" w:color="auto"/>
                </w:tcBorders>
              </w:tcPr>
            </w:tcPrChange>
          </w:tcPr>
          <w:p w14:paraId="2B3E6949" w14:textId="77777777" w:rsidR="00E925FB" w:rsidRDefault="00E925FB" w:rsidP="00E925FB">
            <w:pPr>
              <w:keepNext/>
              <w:keepLines/>
              <w:spacing w:after="0"/>
              <w:jc w:val="center"/>
              <w:rPr>
                <w:ins w:id="113" w:author="Petter Karlsson" w:date="2021-01-26T16:01:00Z"/>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114" w:author="Petter Karlsson" w:date="2021-01-26T16:02:00Z">
              <w:tcPr>
                <w:tcW w:w="970" w:type="dxa"/>
                <w:tcBorders>
                  <w:top w:val="single" w:sz="4" w:space="0" w:color="auto"/>
                  <w:left w:val="single" w:sz="4" w:space="0" w:color="auto"/>
                  <w:bottom w:val="single" w:sz="4" w:space="0" w:color="auto"/>
                  <w:right w:val="single" w:sz="4" w:space="0" w:color="auto"/>
                </w:tcBorders>
              </w:tcPr>
            </w:tcPrChange>
          </w:tcPr>
          <w:p w14:paraId="1459E1F3" w14:textId="7810321B" w:rsidR="00E925FB" w:rsidRDefault="00E925FB" w:rsidP="00E925FB">
            <w:pPr>
              <w:keepNext/>
              <w:keepLines/>
              <w:spacing w:after="0"/>
              <w:jc w:val="center"/>
              <w:rPr>
                <w:ins w:id="115" w:author="Petter Karlsson" w:date="2021-01-26T16:01:00Z"/>
                <w:rFonts w:ascii="Arial" w:hAnsi="Arial"/>
                <w:sz w:val="18"/>
                <w:lang w:eastAsia="ko-KR"/>
              </w:rPr>
            </w:pPr>
            <w:ins w:id="116" w:author="Petter Karlsson" w:date="2021-01-26T16:02:00Z">
              <w:r w:rsidRPr="00E925FB">
                <w:rPr>
                  <w:rFonts w:ascii="Arial" w:hAnsi="Arial"/>
                  <w:sz w:val="18"/>
                  <w:lang w:eastAsia="ko-KR"/>
                </w:rPr>
                <w:t>-96</w:t>
              </w:r>
            </w:ins>
          </w:p>
        </w:tc>
        <w:tc>
          <w:tcPr>
            <w:tcW w:w="970" w:type="dxa"/>
            <w:tcBorders>
              <w:top w:val="single" w:sz="4" w:space="0" w:color="auto"/>
              <w:left w:val="single" w:sz="4" w:space="0" w:color="auto"/>
              <w:bottom w:val="single" w:sz="4" w:space="0" w:color="auto"/>
              <w:right w:val="single" w:sz="4" w:space="0" w:color="auto"/>
            </w:tcBorders>
            <w:tcPrChange w:id="117" w:author="Petter Karlsson" w:date="2021-01-26T16:02:00Z">
              <w:tcPr>
                <w:tcW w:w="970" w:type="dxa"/>
                <w:tcBorders>
                  <w:top w:val="single" w:sz="4" w:space="0" w:color="auto"/>
                  <w:left w:val="single" w:sz="4" w:space="0" w:color="auto"/>
                  <w:bottom w:val="single" w:sz="4" w:space="0" w:color="auto"/>
                  <w:right w:val="single" w:sz="4" w:space="0" w:color="auto"/>
                </w:tcBorders>
              </w:tcPr>
            </w:tcPrChange>
          </w:tcPr>
          <w:p w14:paraId="573DE53E" w14:textId="7BE20E49" w:rsidR="00E925FB" w:rsidRDefault="00E925FB" w:rsidP="00E925FB">
            <w:pPr>
              <w:keepNext/>
              <w:keepLines/>
              <w:spacing w:after="0"/>
              <w:jc w:val="center"/>
              <w:rPr>
                <w:ins w:id="118" w:author="Petter Karlsson" w:date="2021-01-26T16:01:00Z"/>
                <w:rFonts w:ascii="Arial" w:hAnsi="Arial"/>
                <w:sz w:val="18"/>
                <w:lang w:eastAsia="ko-KR"/>
              </w:rPr>
            </w:pPr>
            <w:ins w:id="119" w:author="Petter Karlsson" w:date="2021-01-26T16:02:00Z">
              <w:r w:rsidRPr="00E925FB">
                <w:rPr>
                  <w:rFonts w:ascii="Arial" w:hAnsi="Arial"/>
                  <w:sz w:val="18"/>
                  <w:lang w:eastAsia="ko-KR"/>
                </w:rPr>
                <w:t>-96</w:t>
              </w:r>
            </w:ins>
          </w:p>
        </w:tc>
        <w:tc>
          <w:tcPr>
            <w:tcW w:w="1066" w:type="dxa"/>
            <w:tcBorders>
              <w:top w:val="single" w:sz="4" w:space="0" w:color="auto"/>
              <w:left w:val="single" w:sz="4" w:space="0" w:color="auto"/>
              <w:bottom w:val="single" w:sz="4" w:space="0" w:color="auto"/>
              <w:right w:val="single" w:sz="4" w:space="0" w:color="auto"/>
            </w:tcBorders>
            <w:tcPrChange w:id="120" w:author="Petter Karlsson" w:date="2021-01-26T16:02:00Z">
              <w:tcPr>
                <w:tcW w:w="1066" w:type="dxa"/>
                <w:tcBorders>
                  <w:top w:val="single" w:sz="4" w:space="0" w:color="auto"/>
                  <w:left w:val="single" w:sz="4" w:space="0" w:color="auto"/>
                  <w:bottom w:val="single" w:sz="4" w:space="0" w:color="auto"/>
                  <w:right w:val="single" w:sz="4" w:space="0" w:color="auto"/>
                </w:tcBorders>
              </w:tcPr>
            </w:tcPrChange>
          </w:tcPr>
          <w:p w14:paraId="7C905DAD" w14:textId="1CD1C792" w:rsidR="00E925FB" w:rsidRDefault="00E925FB" w:rsidP="00E925FB">
            <w:pPr>
              <w:keepNext/>
              <w:keepLines/>
              <w:spacing w:after="0"/>
              <w:jc w:val="center"/>
              <w:rPr>
                <w:ins w:id="121" w:author="Petter Karlsson" w:date="2021-01-26T16:01:00Z"/>
                <w:rFonts w:ascii="Arial" w:hAnsi="Arial"/>
                <w:sz w:val="18"/>
                <w:lang w:eastAsia="ko-KR"/>
              </w:rPr>
            </w:pPr>
            <w:ins w:id="122" w:author="Petter Karlsson" w:date="2021-01-26T16:02:00Z">
              <w:r w:rsidRPr="00E925FB">
                <w:rPr>
                  <w:rFonts w:ascii="Arial" w:hAnsi="Arial"/>
                  <w:sz w:val="18"/>
                  <w:lang w:eastAsia="ko-KR"/>
                </w:rPr>
                <w:t>-96</w:t>
              </w:r>
            </w:ins>
          </w:p>
        </w:tc>
        <w:tc>
          <w:tcPr>
            <w:tcW w:w="1066" w:type="dxa"/>
            <w:tcBorders>
              <w:top w:val="single" w:sz="4" w:space="0" w:color="auto"/>
              <w:left w:val="single" w:sz="4" w:space="0" w:color="auto"/>
              <w:bottom w:val="single" w:sz="4" w:space="0" w:color="auto"/>
              <w:right w:val="single" w:sz="4" w:space="0" w:color="auto"/>
            </w:tcBorders>
            <w:tcPrChange w:id="123" w:author="Petter Karlsson" w:date="2021-01-26T16:02:00Z">
              <w:tcPr>
                <w:tcW w:w="1066" w:type="dxa"/>
                <w:tcBorders>
                  <w:top w:val="single" w:sz="4" w:space="0" w:color="auto"/>
                  <w:left w:val="single" w:sz="4" w:space="0" w:color="auto"/>
                  <w:bottom w:val="single" w:sz="4" w:space="0" w:color="auto"/>
                  <w:right w:val="single" w:sz="4" w:space="0" w:color="auto"/>
                </w:tcBorders>
              </w:tcPr>
            </w:tcPrChange>
          </w:tcPr>
          <w:p w14:paraId="4966B41A" w14:textId="172B045F" w:rsidR="00E925FB" w:rsidRDefault="00E925FB" w:rsidP="00E925FB">
            <w:pPr>
              <w:keepNext/>
              <w:keepLines/>
              <w:spacing w:after="0"/>
              <w:jc w:val="center"/>
              <w:rPr>
                <w:ins w:id="124" w:author="Petter Karlsson" w:date="2021-01-26T16:01:00Z"/>
                <w:rFonts w:ascii="Arial" w:hAnsi="Arial"/>
                <w:sz w:val="18"/>
                <w:lang w:eastAsia="ko-KR"/>
              </w:rPr>
            </w:pPr>
            <w:ins w:id="125" w:author="Petter Karlsson" w:date="2021-01-26T16:02:00Z">
              <w:r w:rsidRPr="00E925FB">
                <w:rPr>
                  <w:rFonts w:ascii="Arial" w:hAnsi="Arial"/>
                  <w:sz w:val="18"/>
                  <w:lang w:eastAsia="ko-KR"/>
                </w:rPr>
                <w:t>-96</w:t>
              </w:r>
            </w:ins>
          </w:p>
        </w:tc>
        <w:tc>
          <w:tcPr>
            <w:tcW w:w="1197" w:type="dxa"/>
            <w:tcBorders>
              <w:top w:val="single" w:sz="4" w:space="0" w:color="auto"/>
              <w:left w:val="single" w:sz="4" w:space="0" w:color="auto"/>
              <w:bottom w:val="single" w:sz="4" w:space="0" w:color="auto"/>
              <w:right w:val="single" w:sz="4" w:space="0" w:color="auto"/>
            </w:tcBorders>
            <w:tcPrChange w:id="126" w:author="Petter Karlsson" w:date="2021-01-26T16:02:00Z">
              <w:tcPr>
                <w:tcW w:w="1197" w:type="dxa"/>
                <w:tcBorders>
                  <w:top w:val="single" w:sz="4" w:space="0" w:color="auto"/>
                  <w:left w:val="single" w:sz="4" w:space="0" w:color="auto"/>
                  <w:bottom w:val="single" w:sz="4" w:space="0" w:color="auto"/>
                  <w:right w:val="single" w:sz="4" w:space="0" w:color="auto"/>
                </w:tcBorders>
                <w:vAlign w:val="center"/>
              </w:tcPr>
            </w:tcPrChange>
          </w:tcPr>
          <w:p w14:paraId="041825D6" w14:textId="27FAEE11" w:rsidR="00E925FB" w:rsidRDefault="00E925FB" w:rsidP="00E925FB">
            <w:pPr>
              <w:keepNext/>
              <w:keepLines/>
              <w:spacing w:after="0"/>
              <w:jc w:val="center"/>
              <w:rPr>
                <w:ins w:id="127" w:author="Petter Karlsson" w:date="2021-01-26T16:01:00Z"/>
                <w:rFonts w:ascii="Arial" w:hAnsi="Arial"/>
                <w:sz w:val="18"/>
                <w:lang w:eastAsia="ko-KR"/>
              </w:rPr>
            </w:pPr>
            <w:ins w:id="128" w:author="Petter Karlsson" w:date="2021-01-26T16:02:00Z">
              <w:r w:rsidRPr="00E925FB">
                <w:rPr>
                  <w:rFonts w:ascii="Arial" w:hAnsi="Arial"/>
                  <w:sz w:val="18"/>
                  <w:lang w:eastAsia="ko-KR"/>
                </w:rPr>
                <w:t>TDD</w:t>
              </w:r>
            </w:ins>
          </w:p>
        </w:tc>
      </w:tr>
      <w:tr w:rsidR="00E925FB" w14:paraId="546F6D9D" w14:textId="77777777" w:rsidTr="00A238D0">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Petter Karlsson" w:date="2021-01-26T16:02:00Z">
            <w:tblPrEx>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130" w:author="Petter Karlsson" w:date="2021-01-26T16:01:00Z"/>
          <w:trPrChange w:id="131" w:author="Petter Karlsson" w:date="2021-01-26T16:02:00Z">
            <w:trPr>
              <w:trHeight w:val="255"/>
            </w:trPr>
          </w:trPrChange>
        </w:trPr>
        <w:tc>
          <w:tcPr>
            <w:tcW w:w="1065" w:type="dxa"/>
            <w:tcBorders>
              <w:top w:val="single" w:sz="4" w:space="0" w:color="auto"/>
              <w:left w:val="single" w:sz="4" w:space="0" w:color="auto"/>
              <w:bottom w:val="single" w:sz="4" w:space="0" w:color="auto"/>
              <w:right w:val="single" w:sz="4" w:space="0" w:color="auto"/>
            </w:tcBorders>
            <w:tcPrChange w:id="132" w:author="Petter Karlsson" w:date="2021-01-26T16:02:00Z">
              <w:tcPr>
                <w:tcW w:w="1065" w:type="dxa"/>
                <w:tcBorders>
                  <w:top w:val="single" w:sz="4" w:space="0" w:color="auto"/>
                  <w:left w:val="single" w:sz="4" w:space="0" w:color="auto"/>
                  <w:bottom w:val="single" w:sz="4" w:space="0" w:color="auto"/>
                  <w:right w:val="single" w:sz="4" w:space="0" w:color="auto"/>
                </w:tcBorders>
                <w:vAlign w:val="center"/>
              </w:tcPr>
            </w:tcPrChange>
          </w:tcPr>
          <w:p w14:paraId="1626CE36" w14:textId="608BD126" w:rsidR="00E925FB" w:rsidRDefault="00E925FB" w:rsidP="00E925FB">
            <w:pPr>
              <w:keepNext/>
              <w:keepLines/>
              <w:spacing w:after="0"/>
              <w:jc w:val="center"/>
              <w:rPr>
                <w:ins w:id="133" w:author="Petter Karlsson" w:date="2021-01-26T16:01:00Z"/>
                <w:rFonts w:ascii="Arial" w:hAnsi="Arial"/>
                <w:sz w:val="18"/>
                <w:lang w:eastAsia="ko-KR"/>
              </w:rPr>
            </w:pPr>
            <w:ins w:id="134" w:author="Petter Karlsson" w:date="2021-01-26T16:02:00Z">
              <w:r w:rsidRPr="00E925FB">
                <w:rPr>
                  <w:rFonts w:ascii="Arial" w:hAnsi="Arial"/>
                  <w:sz w:val="18"/>
                  <w:lang w:eastAsia="ko-KR"/>
                </w:rPr>
                <w:t>43</w:t>
              </w:r>
            </w:ins>
          </w:p>
        </w:tc>
        <w:tc>
          <w:tcPr>
            <w:tcW w:w="1066" w:type="dxa"/>
            <w:tcBorders>
              <w:top w:val="single" w:sz="4" w:space="0" w:color="auto"/>
              <w:left w:val="single" w:sz="4" w:space="0" w:color="auto"/>
              <w:bottom w:val="single" w:sz="4" w:space="0" w:color="auto"/>
              <w:right w:val="single" w:sz="4" w:space="0" w:color="auto"/>
            </w:tcBorders>
            <w:tcPrChange w:id="135" w:author="Petter Karlsson" w:date="2021-01-26T16:02:00Z">
              <w:tcPr>
                <w:tcW w:w="1066" w:type="dxa"/>
                <w:tcBorders>
                  <w:top w:val="single" w:sz="4" w:space="0" w:color="auto"/>
                  <w:left w:val="single" w:sz="4" w:space="0" w:color="auto"/>
                  <w:bottom w:val="single" w:sz="4" w:space="0" w:color="auto"/>
                  <w:right w:val="single" w:sz="4" w:space="0" w:color="auto"/>
                </w:tcBorders>
              </w:tcPr>
            </w:tcPrChange>
          </w:tcPr>
          <w:p w14:paraId="69C1BD1D" w14:textId="77777777" w:rsidR="00E925FB" w:rsidRDefault="00E925FB" w:rsidP="00E925FB">
            <w:pPr>
              <w:keepNext/>
              <w:keepLines/>
              <w:spacing w:after="0"/>
              <w:jc w:val="center"/>
              <w:rPr>
                <w:ins w:id="136" w:author="Petter Karlsson" w:date="2021-01-26T16:01:00Z"/>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137" w:author="Petter Karlsson" w:date="2021-01-26T16:02:00Z">
              <w:tcPr>
                <w:tcW w:w="970" w:type="dxa"/>
                <w:tcBorders>
                  <w:top w:val="single" w:sz="4" w:space="0" w:color="auto"/>
                  <w:left w:val="single" w:sz="4" w:space="0" w:color="auto"/>
                  <w:bottom w:val="single" w:sz="4" w:space="0" w:color="auto"/>
                  <w:right w:val="single" w:sz="4" w:space="0" w:color="auto"/>
                </w:tcBorders>
              </w:tcPr>
            </w:tcPrChange>
          </w:tcPr>
          <w:p w14:paraId="4880F706" w14:textId="77777777" w:rsidR="00E925FB" w:rsidRDefault="00E925FB" w:rsidP="00E925FB">
            <w:pPr>
              <w:keepNext/>
              <w:keepLines/>
              <w:spacing w:after="0"/>
              <w:jc w:val="center"/>
              <w:rPr>
                <w:ins w:id="138" w:author="Petter Karlsson" w:date="2021-01-26T16:01:00Z"/>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Change w:id="139" w:author="Petter Karlsson" w:date="2021-01-26T16:02:00Z">
              <w:tcPr>
                <w:tcW w:w="970" w:type="dxa"/>
                <w:tcBorders>
                  <w:top w:val="single" w:sz="4" w:space="0" w:color="auto"/>
                  <w:left w:val="single" w:sz="4" w:space="0" w:color="auto"/>
                  <w:bottom w:val="single" w:sz="4" w:space="0" w:color="auto"/>
                  <w:right w:val="single" w:sz="4" w:space="0" w:color="auto"/>
                </w:tcBorders>
              </w:tcPr>
            </w:tcPrChange>
          </w:tcPr>
          <w:p w14:paraId="169173D4" w14:textId="2AB989BE" w:rsidR="00E925FB" w:rsidRDefault="00E925FB" w:rsidP="00E925FB">
            <w:pPr>
              <w:keepNext/>
              <w:keepLines/>
              <w:spacing w:after="0"/>
              <w:jc w:val="center"/>
              <w:rPr>
                <w:ins w:id="140" w:author="Petter Karlsson" w:date="2021-01-26T16:01:00Z"/>
                <w:rFonts w:ascii="Arial" w:hAnsi="Arial"/>
                <w:sz w:val="18"/>
                <w:lang w:eastAsia="ko-KR"/>
              </w:rPr>
            </w:pPr>
            <w:ins w:id="141" w:author="Petter Karlsson" w:date="2021-01-26T16:02:00Z">
              <w:r w:rsidRPr="00E925FB">
                <w:rPr>
                  <w:rFonts w:ascii="Arial" w:hAnsi="Arial"/>
                  <w:sz w:val="18"/>
                  <w:lang w:eastAsia="ko-KR"/>
                </w:rPr>
                <w:t>-96</w:t>
              </w:r>
            </w:ins>
          </w:p>
        </w:tc>
        <w:tc>
          <w:tcPr>
            <w:tcW w:w="970" w:type="dxa"/>
            <w:tcBorders>
              <w:top w:val="single" w:sz="4" w:space="0" w:color="auto"/>
              <w:left w:val="single" w:sz="4" w:space="0" w:color="auto"/>
              <w:bottom w:val="single" w:sz="4" w:space="0" w:color="auto"/>
              <w:right w:val="single" w:sz="4" w:space="0" w:color="auto"/>
            </w:tcBorders>
            <w:tcPrChange w:id="142" w:author="Petter Karlsson" w:date="2021-01-26T16:02:00Z">
              <w:tcPr>
                <w:tcW w:w="970" w:type="dxa"/>
                <w:tcBorders>
                  <w:top w:val="single" w:sz="4" w:space="0" w:color="auto"/>
                  <w:left w:val="single" w:sz="4" w:space="0" w:color="auto"/>
                  <w:bottom w:val="single" w:sz="4" w:space="0" w:color="auto"/>
                  <w:right w:val="single" w:sz="4" w:space="0" w:color="auto"/>
                </w:tcBorders>
              </w:tcPr>
            </w:tcPrChange>
          </w:tcPr>
          <w:p w14:paraId="65154CE7" w14:textId="001414CA" w:rsidR="00E925FB" w:rsidRDefault="00E925FB" w:rsidP="00E925FB">
            <w:pPr>
              <w:keepNext/>
              <w:keepLines/>
              <w:spacing w:after="0"/>
              <w:jc w:val="center"/>
              <w:rPr>
                <w:ins w:id="143" w:author="Petter Karlsson" w:date="2021-01-26T16:01:00Z"/>
                <w:rFonts w:ascii="Arial" w:hAnsi="Arial"/>
                <w:sz w:val="18"/>
                <w:lang w:eastAsia="ko-KR"/>
              </w:rPr>
            </w:pPr>
            <w:ins w:id="144" w:author="Petter Karlsson" w:date="2021-01-26T16:02:00Z">
              <w:r w:rsidRPr="00E925FB">
                <w:rPr>
                  <w:rFonts w:ascii="Arial" w:hAnsi="Arial"/>
                  <w:sz w:val="18"/>
                  <w:lang w:eastAsia="ko-KR"/>
                </w:rPr>
                <w:t>-96</w:t>
              </w:r>
            </w:ins>
          </w:p>
        </w:tc>
        <w:tc>
          <w:tcPr>
            <w:tcW w:w="1066" w:type="dxa"/>
            <w:tcBorders>
              <w:top w:val="single" w:sz="4" w:space="0" w:color="auto"/>
              <w:left w:val="single" w:sz="4" w:space="0" w:color="auto"/>
              <w:bottom w:val="single" w:sz="4" w:space="0" w:color="auto"/>
              <w:right w:val="single" w:sz="4" w:space="0" w:color="auto"/>
            </w:tcBorders>
            <w:tcPrChange w:id="145" w:author="Petter Karlsson" w:date="2021-01-26T16:02:00Z">
              <w:tcPr>
                <w:tcW w:w="1066" w:type="dxa"/>
                <w:tcBorders>
                  <w:top w:val="single" w:sz="4" w:space="0" w:color="auto"/>
                  <w:left w:val="single" w:sz="4" w:space="0" w:color="auto"/>
                  <w:bottom w:val="single" w:sz="4" w:space="0" w:color="auto"/>
                  <w:right w:val="single" w:sz="4" w:space="0" w:color="auto"/>
                </w:tcBorders>
              </w:tcPr>
            </w:tcPrChange>
          </w:tcPr>
          <w:p w14:paraId="7D341F4B" w14:textId="02188283" w:rsidR="00E925FB" w:rsidRDefault="00E925FB" w:rsidP="00E925FB">
            <w:pPr>
              <w:keepNext/>
              <w:keepLines/>
              <w:spacing w:after="0"/>
              <w:jc w:val="center"/>
              <w:rPr>
                <w:ins w:id="146" w:author="Petter Karlsson" w:date="2021-01-26T16:01:00Z"/>
                <w:rFonts w:ascii="Arial" w:hAnsi="Arial"/>
                <w:sz w:val="18"/>
                <w:lang w:eastAsia="ko-KR"/>
              </w:rPr>
            </w:pPr>
            <w:ins w:id="147" w:author="Petter Karlsson" w:date="2021-01-26T16:02:00Z">
              <w:r w:rsidRPr="00E925FB">
                <w:rPr>
                  <w:rFonts w:ascii="Arial" w:hAnsi="Arial"/>
                  <w:sz w:val="18"/>
                  <w:lang w:eastAsia="ko-KR"/>
                </w:rPr>
                <w:t>-96</w:t>
              </w:r>
            </w:ins>
          </w:p>
        </w:tc>
        <w:tc>
          <w:tcPr>
            <w:tcW w:w="1066" w:type="dxa"/>
            <w:tcBorders>
              <w:top w:val="single" w:sz="4" w:space="0" w:color="auto"/>
              <w:left w:val="single" w:sz="4" w:space="0" w:color="auto"/>
              <w:bottom w:val="single" w:sz="4" w:space="0" w:color="auto"/>
              <w:right w:val="single" w:sz="4" w:space="0" w:color="auto"/>
            </w:tcBorders>
            <w:tcPrChange w:id="148" w:author="Petter Karlsson" w:date="2021-01-26T16:02:00Z">
              <w:tcPr>
                <w:tcW w:w="1066" w:type="dxa"/>
                <w:tcBorders>
                  <w:top w:val="single" w:sz="4" w:space="0" w:color="auto"/>
                  <w:left w:val="single" w:sz="4" w:space="0" w:color="auto"/>
                  <w:bottom w:val="single" w:sz="4" w:space="0" w:color="auto"/>
                  <w:right w:val="single" w:sz="4" w:space="0" w:color="auto"/>
                </w:tcBorders>
              </w:tcPr>
            </w:tcPrChange>
          </w:tcPr>
          <w:p w14:paraId="53A1773B" w14:textId="63AE0161" w:rsidR="00E925FB" w:rsidRDefault="00E925FB" w:rsidP="00E925FB">
            <w:pPr>
              <w:keepNext/>
              <w:keepLines/>
              <w:spacing w:after="0"/>
              <w:jc w:val="center"/>
              <w:rPr>
                <w:ins w:id="149" w:author="Petter Karlsson" w:date="2021-01-26T16:01:00Z"/>
                <w:rFonts w:ascii="Arial" w:hAnsi="Arial"/>
                <w:sz w:val="18"/>
                <w:lang w:eastAsia="ko-KR"/>
              </w:rPr>
            </w:pPr>
            <w:ins w:id="150" w:author="Petter Karlsson" w:date="2021-01-26T16:02:00Z">
              <w:r w:rsidRPr="00E925FB">
                <w:rPr>
                  <w:rFonts w:ascii="Arial" w:hAnsi="Arial"/>
                  <w:sz w:val="18"/>
                  <w:lang w:eastAsia="ko-KR"/>
                </w:rPr>
                <w:t>-96</w:t>
              </w:r>
            </w:ins>
          </w:p>
        </w:tc>
        <w:tc>
          <w:tcPr>
            <w:tcW w:w="1197" w:type="dxa"/>
            <w:tcBorders>
              <w:top w:val="single" w:sz="4" w:space="0" w:color="auto"/>
              <w:left w:val="single" w:sz="4" w:space="0" w:color="auto"/>
              <w:bottom w:val="single" w:sz="4" w:space="0" w:color="auto"/>
              <w:right w:val="single" w:sz="4" w:space="0" w:color="auto"/>
            </w:tcBorders>
            <w:tcPrChange w:id="151" w:author="Petter Karlsson" w:date="2021-01-26T16:02:00Z">
              <w:tcPr>
                <w:tcW w:w="1197" w:type="dxa"/>
                <w:tcBorders>
                  <w:top w:val="single" w:sz="4" w:space="0" w:color="auto"/>
                  <w:left w:val="single" w:sz="4" w:space="0" w:color="auto"/>
                  <w:bottom w:val="single" w:sz="4" w:space="0" w:color="auto"/>
                  <w:right w:val="single" w:sz="4" w:space="0" w:color="auto"/>
                </w:tcBorders>
                <w:vAlign w:val="center"/>
              </w:tcPr>
            </w:tcPrChange>
          </w:tcPr>
          <w:p w14:paraId="7467FD5A" w14:textId="0135AF47" w:rsidR="00E925FB" w:rsidRDefault="00E925FB" w:rsidP="00E925FB">
            <w:pPr>
              <w:keepNext/>
              <w:keepLines/>
              <w:spacing w:after="0"/>
              <w:jc w:val="center"/>
              <w:rPr>
                <w:ins w:id="152" w:author="Petter Karlsson" w:date="2021-01-26T16:01:00Z"/>
                <w:rFonts w:ascii="Arial" w:hAnsi="Arial"/>
                <w:sz w:val="18"/>
                <w:lang w:eastAsia="ko-KR"/>
              </w:rPr>
            </w:pPr>
            <w:ins w:id="153" w:author="Petter Karlsson" w:date="2021-01-26T16:02:00Z">
              <w:r w:rsidRPr="00E925FB">
                <w:rPr>
                  <w:rFonts w:ascii="Arial" w:hAnsi="Arial"/>
                  <w:sz w:val="18"/>
                  <w:lang w:eastAsia="ko-KR"/>
                </w:rPr>
                <w:t>TDD</w:t>
              </w:r>
            </w:ins>
          </w:p>
        </w:tc>
      </w:tr>
      <w:tr w:rsidR="00107D61" w14:paraId="4FF43C8F"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7E62EB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66</w:t>
            </w:r>
          </w:p>
        </w:tc>
        <w:tc>
          <w:tcPr>
            <w:tcW w:w="1066" w:type="dxa"/>
            <w:tcBorders>
              <w:top w:val="single" w:sz="4" w:space="0" w:color="auto"/>
              <w:left w:val="single" w:sz="4" w:space="0" w:color="auto"/>
              <w:bottom w:val="single" w:sz="4" w:space="0" w:color="auto"/>
              <w:right w:val="single" w:sz="4" w:space="0" w:color="auto"/>
            </w:tcBorders>
          </w:tcPr>
          <w:p w14:paraId="349B432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-101</w:t>
            </w:r>
          </w:p>
        </w:tc>
        <w:tc>
          <w:tcPr>
            <w:tcW w:w="970" w:type="dxa"/>
            <w:tcBorders>
              <w:top w:val="single" w:sz="4" w:space="0" w:color="auto"/>
              <w:left w:val="single" w:sz="4" w:space="0" w:color="auto"/>
              <w:bottom w:val="single" w:sz="4" w:space="0" w:color="auto"/>
              <w:right w:val="single" w:sz="4" w:space="0" w:color="auto"/>
            </w:tcBorders>
          </w:tcPr>
          <w:p w14:paraId="436B0D4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w:t>
            </w:r>
          </w:p>
        </w:tc>
        <w:tc>
          <w:tcPr>
            <w:tcW w:w="970" w:type="dxa"/>
            <w:tcBorders>
              <w:top w:val="single" w:sz="4" w:space="0" w:color="auto"/>
              <w:left w:val="single" w:sz="4" w:space="0" w:color="auto"/>
              <w:bottom w:val="single" w:sz="4" w:space="0" w:color="auto"/>
              <w:right w:val="single" w:sz="4" w:space="0" w:color="auto"/>
            </w:tcBorders>
          </w:tcPr>
          <w:p w14:paraId="7CE815E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-96.5</w:t>
            </w:r>
          </w:p>
        </w:tc>
        <w:tc>
          <w:tcPr>
            <w:tcW w:w="970" w:type="dxa"/>
            <w:tcBorders>
              <w:top w:val="single" w:sz="4" w:space="0" w:color="auto"/>
              <w:left w:val="single" w:sz="4" w:space="0" w:color="auto"/>
              <w:bottom w:val="single" w:sz="4" w:space="0" w:color="auto"/>
              <w:right w:val="single" w:sz="4" w:space="0" w:color="auto"/>
            </w:tcBorders>
          </w:tcPr>
          <w:p w14:paraId="6E9E48D0"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-96.5</w:t>
            </w:r>
          </w:p>
        </w:tc>
        <w:tc>
          <w:tcPr>
            <w:tcW w:w="1066" w:type="dxa"/>
            <w:tcBorders>
              <w:top w:val="single" w:sz="4" w:space="0" w:color="auto"/>
              <w:left w:val="single" w:sz="4" w:space="0" w:color="auto"/>
              <w:bottom w:val="single" w:sz="4" w:space="0" w:color="auto"/>
              <w:right w:val="single" w:sz="4" w:space="0" w:color="auto"/>
            </w:tcBorders>
          </w:tcPr>
          <w:p w14:paraId="495C4F6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-96.5</w:t>
            </w:r>
          </w:p>
        </w:tc>
        <w:tc>
          <w:tcPr>
            <w:tcW w:w="1066" w:type="dxa"/>
            <w:tcBorders>
              <w:top w:val="single" w:sz="4" w:space="0" w:color="auto"/>
              <w:left w:val="single" w:sz="4" w:space="0" w:color="auto"/>
              <w:bottom w:val="single" w:sz="4" w:space="0" w:color="auto"/>
              <w:right w:val="single" w:sz="4" w:space="0" w:color="auto"/>
            </w:tcBorders>
          </w:tcPr>
          <w:p w14:paraId="755F9F73"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-96.5</w:t>
            </w:r>
          </w:p>
        </w:tc>
        <w:tc>
          <w:tcPr>
            <w:tcW w:w="1197" w:type="dxa"/>
            <w:tcBorders>
              <w:top w:val="single" w:sz="4" w:space="0" w:color="auto"/>
              <w:left w:val="single" w:sz="4" w:space="0" w:color="auto"/>
              <w:bottom w:val="single" w:sz="4" w:space="0" w:color="auto"/>
              <w:right w:val="single" w:sz="4" w:space="0" w:color="auto"/>
            </w:tcBorders>
            <w:vAlign w:val="center"/>
            <w:hideMark/>
          </w:tcPr>
          <w:p w14:paraId="7074E7F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FDD</w:t>
            </w:r>
          </w:p>
        </w:tc>
      </w:tr>
      <w:tr w:rsidR="00107D61" w14:paraId="727949B2"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7C41296" w14:textId="77777777" w:rsidR="00107D61" w:rsidRDefault="00107D61" w:rsidP="00A32327">
            <w:pPr>
              <w:keepNext/>
              <w:keepLines/>
              <w:spacing w:after="0"/>
              <w:jc w:val="center"/>
              <w:rPr>
                <w:rFonts w:ascii="Arial" w:hAnsi="Arial"/>
                <w:sz w:val="18"/>
              </w:rPr>
            </w:pPr>
            <w:r>
              <w:rPr>
                <w:rFonts w:ascii="Arial" w:hAnsi="Arial"/>
                <w:sz w:val="18"/>
              </w:rPr>
              <w:t>…</w:t>
            </w:r>
          </w:p>
        </w:tc>
        <w:tc>
          <w:tcPr>
            <w:tcW w:w="1066" w:type="dxa"/>
            <w:tcBorders>
              <w:top w:val="single" w:sz="4" w:space="0" w:color="auto"/>
              <w:left w:val="single" w:sz="4" w:space="0" w:color="auto"/>
              <w:bottom w:val="single" w:sz="4" w:space="0" w:color="auto"/>
              <w:right w:val="single" w:sz="4" w:space="0" w:color="auto"/>
            </w:tcBorders>
          </w:tcPr>
          <w:p w14:paraId="680A001F"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2B39A39"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F306B4E"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1F9146B6"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3527083"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2CB31481"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6D265434" w14:textId="77777777" w:rsidR="00107D61" w:rsidRDefault="00107D61" w:rsidP="00A32327">
            <w:pPr>
              <w:keepNext/>
              <w:keepLines/>
              <w:spacing w:after="0"/>
              <w:jc w:val="center"/>
              <w:rPr>
                <w:rFonts w:ascii="Arial" w:hAnsi="Arial"/>
                <w:sz w:val="18"/>
              </w:rPr>
            </w:pPr>
          </w:p>
        </w:tc>
      </w:tr>
      <w:tr w:rsidR="00107D61" w14:paraId="6639ADC6"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tcPr>
          <w:p w14:paraId="320D26C7" w14:textId="77777777" w:rsidR="00107D61" w:rsidRDefault="00107D61" w:rsidP="00A32327">
            <w:pPr>
              <w:keepNext/>
              <w:keepLines/>
              <w:spacing w:after="0"/>
              <w:jc w:val="center"/>
              <w:rPr>
                <w:rFonts w:ascii="Arial" w:hAnsi="Arial"/>
                <w:sz w:val="18"/>
              </w:rPr>
            </w:pPr>
            <w:r>
              <w:rPr>
                <w:rFonts w:ascii="Arial" w:hAnsi="Arial"/>
                <w:sz w:val="18"/>
              </w:rPr>
              <w:t>71</w:t>
            </w:r>
          </w:p>
        </w:tc>
        <w:tc>
          <w:tcPr>
            <w:tcW w:w="1066" w:type="dxa"/>
            <w:tcBorders>
              <w:top w:val="single" w:sz="4" w:space="0" w:color="auto"/>
              <w:left w:val="single" w:sz="4" w:space="0" w:color="auto"/>
              <w:bottom w:val="single" w:sz="4" w:space="0" w:color="auto"/>
              <w:right w:val="single" w:sz="4" w:space="0" w:color="auto"/>
            </w:tcBorders>
          </w:tcPr>
          <w:p w14:paraId="3D957689"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[-98.7]</w:t>
            </w:r>
          </w:p>
        </w:tc>
        <w:tc>
          <w:tcPr>
            <w:tcW w:w="970" w:type="dxa"/>
            <w:tcBorders>
              <w:top w:val="single" w:sz="4" w:space="0" w:color="auto"/>
              <w:left w:val="single" w:sz="4" w:space="0" w:color="auto"/>
              <w:bottom w:val="single" w:sz="4" w:space="0" w:color="auto"/>
              <w:right w:val="single" w:sz="4" w:space="0" w:color="auto"/>
            </w:tcBorders>
          </w:tcPr>
          <w:p w14:paraId="29F1423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[-94.7]</w:t>
            </w:r>
          </w:p>
        </w:tc>
        <w:tc>
          <w:tcPr>
            <w:tcW w:w="970" w:type="dxa"/>
            <w:tcBorders>
              <w:top w:val="single" w:sz="4" w:space="0" w:color="auto"/>
              <w:left w:val="single" w:sz="4" w:space="0" w:color="auto"/>
              <w:bottom w:val="single" w:sz="4" w:space="0" w:color="auto"/>
              <w:right w:val="single" w:sz="4" w:space="0" w:color="auto"/>
            </w:tcBorders>
          </w:tcPr>
          <w:p w14:paraId="2786B0D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[-92.7]</w:t>
            </w:r>
          </w:p>
        </w:tc>
        <w:tc>
          <w:tcPr>
            <w:tcW w:w="970" w:type="dxa"/>
            <w:tcBorders>
              <w:top w:val="single" w:sz="4" w:space="0" w:color="auto"/>
              <w:left w:val="single" w:sz="4" w:space="0" w:color="auto"/>
              <w:bottom w:val="single" w:sz="4" w:space="0" w:color="auto"/>
              <w:right w:val="single" w:sz="4" w:space="0" w:color="auto"/>
            </w:tcBorders>
          </w:tcPr>
          <w:p w14:paraId="753A2487"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[-92.7]</w:t>
            </w:r>
          </w:p>
        </w:tc>
        <w:tc>
          <w:tcPr>
            <w:tcW w:w="1066" w:type="dxa"/>
            <w:tcBorders>
              <w:top w:val="single" w:sz="4" w:space="0" w:color="auto"/>
              <w:left w:val="single" w:sz="4" w:space="0" w:color="auto"/>
              <w:bottom w:val="single" w:sz="4" w:space="0" w:color="auto"/>
              <w:right w:val="single" w:sz="4" w:space="0" w:color="auto"/>
            </w:tcBorders>
          </w:tcPr>
          <w:p w14:paraId="529850BE"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[-92.7]</w:t>
            </w:r>
          </w:p>
        </w:tc>
        <w:tc>
          <w:tcPr>
            <w:tcW w:w="1066" w:type="dxa"/>
            <w:tcBorders>
              <w:top w:val="single" w:sz="4" w:space="0" w:color="auto"/>
              <w:left w:val="single" w:sz="4" w:space="0" w:color="auto"/>
              <w:bottom w:val="single" w:sz="4" w:space="0" w:color="auto"/>
              <w:right w:val="single" w:sz="4" w:space="0" w:color="auto"/>
            </w:tcBorders>
          </w:tcPr>
          <w:p w14:paraId="385E730C"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[-92.7]</w:t>
            </w:r>
          </w:p>
        </w:tc>
        <w:tc>
          <w:tcPr>
            <w:tcW w:w="1197" w:type="dxa"/>
            <w:tcBorders>
              <w:top w:val="single" w:sz="4" w:space="0" w:color="auto"/>
              <w:left w:val="single" w:sz="4" w:space="0" w:color="auto"/>
              <w:bottom w:val="single" w:sz="4" w:space="0" w:color="auto"/>
              <w:right w:val="single" w:sz="4" w:space="0" w:color="auto"/>
            </w:tcBorders>
            <w:vAlign w:val="center"/>
          </w:tcPr>
          <w:p w14:paraId="1A706E06" w14:textId="77777777" w:rsidR="00107D61" w:rsidRDefault="00107D61" w:rsidP="00A32327">
            <w:pPr>
              <w:keepNext/>
              <w:keepLines/>
              <w:spacing w:after="0"/>
              <w:jc w:val="center"/>
              <w:rPr>
                <w:rFonts w:ascii="Arial" w:hAnsi="Arial"/>
                <w:sz w:val="18"/>
              </w:rPr>
            </w:pPr>
            <w:r>
              <w:rPr>
                <w:rFonts w:ascii="Arial" w:hAnsi="Arial"/>
                <w:sz w:val="18"/>
              </w:rPr>
              <w:t>FDD</w:t>
            </w:r>
          </w:p>
        </w:tc>
      </w:tr>
      <w:tr w:rsidR="00107D61" w14:paraId="66E450D2"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hideMark/>
          </w:tcPr>
          <w:p w14:paraId="4DCC7DB7" w14:textId="77777777" w:rsidR="00107D61" w:rsidRDefault="00107D61" w:rsidP="00A32327">
            <w:pPr>
              <w:keepNext/>
              <w:keepLines/>
              <w:spacing w:after="0"/>
              <w:jc w:val="center"/>
              <w:rPr>
                <w:rFonts w:ascii="Arial" w:hAnsi="Arial"/>
                <w:sz w:val="18"/>
              </w:rPr>
            </w:pPr>
            <w:r>
              <w:rPr>
                <w:rFonts w:ascii="Arial" w:hAnsi="Arial"/>
                <w:sz w:val="18"/>
              </w:rPr>
              <w:t>72</w:t>
            </w:r>
          </w:p>
        </w:tc>
        <w:tc>
          <w:tcPr>
            <w:tcW w:w="1066" w:type="dxa"/>
            <w:tcBorders>
              <w:top w:val="single" w:sz="4" w:space="0" w:color="auto"/>
              <w:left w:val="single" w:sz="4" w:space="0" w:color="auto"/>
              <w:bottom w:val="single" w:sz="4" w:space="0" w:color="auto"/>
              <w:right w:val="single" w:sz="4" w:space="0" w:color="auto"/>
            </w:tcBorders>
          </w:tcPr>
          <w:p w14:paraId="38FFA7D4"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42D63B65"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-92.5</w:t>
            </w:r>
          </w:p>
        </w:tc>
        <w:tc>
          <w:tcPr>
            <w:tcW w:w="970" w:type="dxa"/>
            <w:tcBorders>
              <w:top w:val="single" w:sz="4" w:space="0" w:color="auto"/>
              <w:left w:val="single" w:sz="4" w:space="0" w:color="auto"/>
              <w:bottom w:val="single" w:sz="4" w:space="0" w:color="auto"/>
              <w:right w:val="single" w:sz="4" w:space="0" w:color="auto"/>
            </w:tcBorders>
          </w:tcPr>
          <w:p w14:paraId="2FB1613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42EA63ED"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5084DBF"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1A9B5947"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hideMark/>
          </w:tcPr>
          <w:p w14:paraId="54BCB7CF" w14:textId="77777777" w:rsidR="00107D61" w:rsidRDefault="00107D61" w:rsidP="00A32327">
            <w:pPr>
              <w:keepNext/>
              <w:keepLines/>
              <w:spacing w:after="0"/>
              <w:jc w:val="center"/>
              <w:rPr>
                <w:rFonts w:ascii="Arial" w:hAnsi="Arial"/>
                <w:sz w:val="18"/>
              </w:rPr>
            </w:pPr>
            <w:r>
              <w:rPr>
                <w:rFonts w:ascii="Arial" w:hAnsi="Arial"/>
                <w:sz w:val="18"/>
              </w:rPr>
              <w:t>FDD</w:t>
            </w:r>
          </w:p>
        </w:tc>
      </w:tr>
      <w:tr w:rsidR="00107D61" w14:paraId="6666FD15"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tcPr>
          <w:p w14:paraId="5FFD7336" w14:textId="77777777" w:rsidR="00107D61" w:rsidRDefault="00107D61" w:rsidP="00A32327">
            <w:pPr>
              <w:keepNext/>
              <w:keepLines/>
              <w:spacing w:after="0"/>
              <w:jc w:val="center"/>
              <w:rPr>
                <w:rFonts w:ascii="Arial" w:eastAsia="DengXian" w:hAnsi="Arial"/>
                <w:sz w:val="18"/>
              </w:rPr>
            </w:pPr>
            <w:r>
              <w:rPr>
                <w:rFonts w:ascii="Arial" w:eastAsia="DengXian" w:hAnsi="Arial"/>
                <w:sz w:val="18"/>
              </w:rPr>
              <w:t>73</w:t>
            </w:r>
          </w:p>
        </w:tc>
        <w:tc>
          <w:tcPr>
            <w:tcW w:w="1066" w:type="dxa"/>
            <w:tcBorders>
              <w:top w:val="single" w:sz="4" w:space="0" w:color="auto"/>
              <w:left w:val="single" w:sz="4" w:space="0" w:color="auto"/>
              <w:bottom w:val="single" w:sz="4" w:space="0" w:color="auto"/>
              <w:right w:val="single" w:sz="4" w:space="0" w:color="auto"/>
            </w:tcBorders>
          </w:tcPr>
          <w:p w14:paraId="1939C02D"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-95.8</w:t>
            </w:r>
          </w:p>
        </w:tc>
        <w:tc>
          <w:tcPr>
            <w:tcW w:w="970" w:type="dxa"/>
            <w:tcBorders>
              <w:top w:val="single" w:sz="4" w:space="0" w:color="auto"/>
              <w:left w:val="single" w:sz="4" w:space="0" w:color="auto"/>
              <w:bottom w:val="single" w:sz="4" w:space="0" w:color="auto"/>
              <w:right w:val="single" w:sz="4" w:space="0" w:color="auto"/>
            </w:tcBorders>
          </w:tcPr>
          <w:p w14:paraId="578E44D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-92.5</w:t>
            </w:r>
          </w:p>
        </w:tc>
        <w:tc>
          <w:tcPr>
            <w:tcW w:w="970" w:type="dxa"/>
            <w:tcBorders>
              <w:top w:val="single" w:sz="4" w:space="0" w:color="auto"/>
              <w:left w:val="single" w:sz="4" w:space="0" w:color="auto"/>
              <w:bottom w:val="single" w:sz="4" w:space="0" w:color="auto"/>
              <w:right w:val="single" w:sz="4" w:space="0" w:color="auto"/>
            </w:tcBorders>
          </w:tcPr>
          <w:p w14:paraId="07F45C7B"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-90.5</w:t>
            </w:r>
          </w:p>
        </w:tc>
        <w:tc>
          <w:tcPr>
            <w:tcW w:w="970" w:type="dxa"/>
            <w:tcBorders>
              <w:top w:val="single" w:sz="4" w:space="0" w:color="auto"/>
              <w:left w:val="single" w:sz="4" w:space="0" w:color="auto"/>
              <w:bottom w:val="single" w:sz="4" w:space="0" w:color="auto"/>
              <w:right w:val="single" w:sz="4" w:space="0" w:color="auto"/>
            </w:tcBorders>
          </w:tcPr>
          <w:p w14:paraId="448C82C5"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D81A039"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0EC90AF"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1E776B95" w14:textId="77777777" w:rsidR="00107D61" w:rsidRDefault="00107D61" w:rsidP="00A32327">
            <w:pPr>
              <w:keepNext/>
              <w:keepLines/>
              <w:spacing w:after="0"/>
              <w:jc w:val="center"/>
              <w:rPr>
                <w:rFonts w:ascii="Arial" w:hAnsi="Arial"/>
                <w:sz w:val="18"/>
              </w:rPr>
            </w:pPr>
            <w:r>
              <w:rPr>
                <w:rFonts w:ascii="Arial" w:hAnsi="Arial"/>
                <w:sz w:val="18"/>
              </w:rPr>
              <w:t>FDD</w:t>
            </w:r>
          </w:p>
        </w:tc>
      </w:tr>
      <w:tr w:rsidR="00107D61" w14:paraId="33666C5A"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vAlign w:val="center"/>
          </w:tcPr>
          <w:p w14:paraId="1807F32F" w14:textId="77777777" w:rsidR="00107D61" w:rsidRDefault="00107D61" w:rsidP="00A32327">
            <w:pPr>
              <w:keepNext/>
              <w:keepLines/>
              <w:spacing w:after="0"/>
              <w:jc w:val="center"/>
              <w:rPr>
                <w:rFonts w:ascii="Arial" w:eastAsia="DengXian" w:hAnsi="Arial"/>
                <w:sz w:val="18"/>
              </w:rPr>
            </w:pPr>
            <w:r>
              <w:rPr>
                <w:rFonts w:ascii="Arial" w:hAnsi="Arial"/>
                <w:sz w:val="18"/>
                <w:lang w:eastAsia="ko-KR"/>
              </w:rPr>
              <w:t>85</w:t>
            </w:r>
          </w:p>
        </w:tc>
        <w:tc>
          <w:tcPr>
            <w:tcW w:w="1066" w:type="dxa"/>
            <w:tcBorders>
              <w:top w:val="single" w:sz="4" w:space="0" w:color="auto"/>
              <w:left w:val="single" w:sz="4" w:space="0" w:color="auto"/>
              <w:bottom w:val="single" w:sz="4" w:space="0" w:color="auto"/>
              <w:right w:val="single" w:sz="4" w:space="0" w:color="auto"/>
            </w:tcBorders>
          </w:tcPr>
          <w:p w14:paraId="040922C7"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6D87D174" w14:textId="77777777" w:rsidR="00107D61" w:rsidRDefault="00107D61" w:rsidP="00A32327">
            <w:pPr>
              <w:keepNext/>
              <w:keepLines/>
              <w:spacing w:after="0"/>
              <w:jc w:val="center"/>
              <w:rPr>
                <w:rFonts w:ascii="Arial" w:hAnsi="Arial"/>
                <w:sz w:val="18"/>
                <w:lang w:eastAsia="ko-KR"/>
              </w:rPr>
            </w:pPr>
          </w:p>
        </w:tc>
        <w:tc>
          <w:tcPr>
            <w:tcW w:w="970" w:type="dxa"/>
            <w:tcBorders>
              <w:top w:val="single" w:sz="4" w:space="0" w:color="auto"/>
              <w:left w:val="single" w:sz="4" w:space="0" w:color="auto"/>
              <w:bottom w:val="single" w:sz="4" w:space="0" w:color="auto"/>
              <w:right w:val="single" w:sz="4" w:space="0" w:color="auto"/>
            </w:tcBorders>
          </w:tcPr>
          <w:p w14:paraId="0E7B52F1"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970" w:type="dxa"/>
            <w:tcBorders>
              <w:top w:val="single" w:sz="4" w:space="0" w:color="auto"/>
              <w:left w:val="single" w:sz="4" w:space="0" w:color="auto"/>
              <w:bottom w:val="single" w:sz="4" w:space="0" w:color="auto"/>
              <w:right w:val="single" w:sz="4" w:space="0" w:color="auto"/>
            </w:tcBorders>
          </w:tcPr>
          <w:p w14:paraId="2C29AE82" w14:textId="77777777" w:rsidR="00107D61" w:rsidRDefault="00107D61" w:rsidP="00A32327">
            <w:pPr>
              <w:keepNext/>
              <w:keepLines/>
              <w:spacing w:after="0"/>
              <w:jc w:val="center"/>
              <w:rPr>
                <w:rFonts w:ascii="Arial" w:hAnsi="Arial"/>
                <w:sz w:val="18"/>
                <w:lang w:eastAsia="ko-KR"/>
              </w:rPr>
            </w:pPr>
            <w:r>
              <w:rPr>
                <w:rFonts w:ascii="Arial" w:hAnsi="Arial"/>
                <w:sz w:val="18"/>
                <w:lang w:eastAsia="ko-KR"/>
              </w:rPr>
              <w:t>-94</w:t>
            </w:r>
          </w:p>
        </w:tc>
        <w:tc>
          <w:tcPr>
            <w:tcW w:w="1066" w:type="dxa"/>
            <w:tcBorders>
              <w:top w:val="single" w:sz="4" w:space="0" w:color="auto"/>
              <w:left w:val="single" w:sz="4" w:space="0" w:color="auto"/>
              <w:bottom w:val="single" w:sz="4" w:space="0" w:color="auto"/>
              <w:right w:val="single" w:sz="4" w:space="0" w:color="auto"/>
            </w:tcBorders>
          </w:tcPr>
          <w:p w14:paraId="56188B97"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6AFFBF2"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vAlign w:val="center"/>
          </w:tcPr>
          <w:p w14:paraId="28612F75" w14:textId="77777777" w:rsidR="00107D61" w:rsidRDefault="00107D61" w:rsidP="00A32327">
            <w:pPr>
              <w:keepNext/>
              <w:keepLines/>
              <w:spacing w:after="0"/>
              <w:jc w:val="center"/>
              <w:rPr>
                <w:rFonts w:ascii="Arial" w:hAnsi="Arial"/>
                <w:sz w:val="18"/>
              </w:rPr>
            </w:pPr>
            <w:r>
              <w:rPr>
                <w:rFonts w:ascii="Arial" w:hAnsi="Arial"/>
                <w:sz w:val="18"/>
                <w:lang w:eastAsia="ko-KR"/>
              </w:rPr>
              <w:t>FDD</w:t>
            </w:r>
          </w:p>
        </w:tc>
      </w:tr>
      <w:tr w:rsidR="00107D61" w14:paraId="6DA6C7BF"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tcPr>
          <w:p w14:paraId="7B579228" w14:textId="77777777" w:rsidR="00107D61" w:rsidRDefault="00107D61" w:rsidP="00A32327">
            <w:pPr>
              <w:keepNext/>
              <w:keepLines/>
              <w:spacing w:after="0"/>
              <w:jc w:val="center"/>
              <w:rPr>
                <w:rFonts w:ascii="Arial" w:hAnsi="Arial"/>
                <w:sz w:val="18"/>
                <w:lang w:eastAsia="ko-KR"/>
              </w:rPr>
            </w:pPr>
            <w:r>
              <w:rPr>
                <w:rFonts w:ascii="Arial" w:hAnsi="Arial"/>
                <w:sz w:val="18"/>
              </w:rPr>
              <w:t>87</w:t>
            </w:r>
          </w:p>
        </w:tc>
        <w:tc>
          <w:tcPr>
            <w:tcW w:w="1066" w:type="dxa"/>
            <w:tcBorders>
              <w:top w:val="single" w:sz="4" w:space="0" w:color="auto"/>
              <w:left w:val="single" w:sz="4" w:space="0" w:color="auto"/>
              <w:bottom w:val="single" w:sz="4" w:space="0" w:color="auto"/>
              <w:right w:val="single" w:sz="4" w:space="0" w:color="auto"/>
            </w:tcBorders>
          </w:tcPr>
          <w:p w14:paraId="698F0416" w14:textId="77777777" w:rsidR="00107D61" w:rsidRPr="00A000E9" w:rsidRDefault="00107D61" w:rsidP="00A32327">
            <w:pPr>
              <w:keepNext/>
              <w:keepLines/>
              <w:spacing w:after="0"/>
              <w:jc w:val="center"/>
              <w:rPr>
                <w:rFonts w:ascii="Arial" w:hAnsi="Arial"/>
                <w:sz w:val="18"/>
                <w:lang w:eastAsia="ko-KR"/>
              </w:rPr>
            </w:pPr>
            <w:r w:rsidRPr="00A000E9">
              <w:rPr>
                <w:rFonts w:ascii="Arial" w:hAnsi="Arial"/>
                <w:sz w:val="18"/>
                <w:lang w:eastAsia="ko-KR"/>
              </w:rPr>
              <w:t>-9</w:t>
            </w:r>
            <w:r>
              <w:rPr>
                <w:rFonts w:ascii="Arial" w:hAnsi="Arial"/>
                <w:sz w:val="18"/>
                <w:lang w:eastAsia="ko-KR"/>
              </w:rPr>
              <w:t>5.8</w:t>
            </w:r>
          </w:p>
        </w:tc>
        <w:tc>
          <w:tcPr>
            <w:tcW w:w="970" w:type="dxa"/>
            <w:tcBorders>
              <w:top w:val="single" w:sz="4" w:space="0" w:color="auto"/>
              <w:left w:val="single" w:sz="4" w:space="0" w:color="auto"/>
              <w:bottom w:val="single" w:sz="4" w:space="0" w:color="auto"/>
              <w:right w:val="single" w:sz="4" w:space="0" w:color="auto"/>
            </w:tcBorders>
          </w:tcPr>
          <w:p w14:paraId="2E9CAE10" w14:textId="77777777" w:rsidR="00107D61" w:rsidRPr="00A000E9" w:rsidRDefault="00107D61" w:rsidP="00A32327">
            <w:pPr>
              <w:keepNext/>
              <w:keepLines/>
              <w:spacing w:after="0"/>
              <w:jc w:val="center"/>
              <w:rPr>
                <w:rFonts w:ascii="Arial" w:hAnsi="Arial"/>
                <w:sz w:val="18"/>
                <w:lang w:eastAsia="ko-KR"/>
              </w:rPr>
            </w:pPr>
            <w:r w:rsidRPr="00A000E9">
              <w:rPr>
                <w:rFonts w:ascii="Arial" w:hAnsi="Arial"/>
                <w:sz w:val="18"/>
                <w:lang w:eastAsia="ko-KR"/>
              </w:rPr>
              <w:t>-9</w:t>
            </w:r>
            <w:r>
              <w:rPr>
                <w:rFonts w:ascii="Arial" w:hAnsi="Arial"/>
                <w:sz w:val="18"/>
                <w:lang w:eastAsia="ko-KR"/>
              </w:rPr>
              <w:t>1.8</w:t>
            </w:r>
          </w:p>
        </w:tc>
        <w:tc>
          <w:tcPr>
            <w:tcW w:w="970" w:type="dxa"/>
            <w:tcBorders>
              <w:top w:val="single" w:sz="4" w:space="0" w:color="auto"/>
              <w:left w:val="single" w:sz="4" w:space="0" w:color="auto"/>
              <w:bottom w:val="single" w:sz="4" w:space="0" w:color="auto"/>
              <w:right w:val="single" w:sz="4" w:space="0" w:color="auto"/>
            </w:tcBorders>
          </w:tcPr>
          <w:p w14:paraId="4BCE6F22" w14:textId="77777777" w:rsidR="00107D61" w:rsidRPr="00A000E9" w:rsidRDefault="00107D61" w:rsidP="00A32327">
            <w:pPr>
              <w:keepNext/>
              <w:keepLines/>
              <w:spacing w:after="0"/>
              <w:jc w:val="center"/>
              <w:rPr>
                <w:rFonts w:ascii="Arial" w:hAnsi="Arial"/>
                <w:sz w:val="18"/>
                <w:lang w:eastAsia="ko-KR"/>
              </w:rPr>
            </w:pPr>
            <w:r w:rsidRPr="00A000E9">
              <w:rPr>
                <w:rFonts w:ascii="Arial" w:hAnsi="Arial"/>
                <w:sz w:val="18"/>
                <w:lang w:eastAsia="ko-KR"/>
              </w:rPr>
              <w:t>-</w:t>
            </w:r>
            <w:r>
              <w:rPr>
                <w:rFonts w:ascii="Arial" w:hAnsi="Arial"/>
                <w:sz w:val="18"/>
                <w:lang w:eastAsia="ko-KR"/>
              </w:rPr>
              <w:t>89.8</w:t>
            </w:r>
          </w:p>
        </w:tc>
        <w:tc>
          <w:tcPr>
            <w:tcW w:w="970" w:type="dxa"/>
            <w:tcBorders>
              <w:top w:val="single" w:sz="4" w:space="0" w:color="auto"/>
              <w:left w:val="single" w:sz="4" w:space="0" w:color="auto"/>
              <w:bottom w:val="single" w:sz="4" w:space="0" w:color="auto"/>
              <w:right w:val="single" w:sz="4" w:space="0" w:color="auto"/>
            </w:tcBorders>
          </w:tcPr>
          <w:p w14:paraId="498A4497"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8763B82"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AD5BE39"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04EF5BF0" w14:textId="77777777" w:rsidR="00107D61" w:rsidRDefault="00107D61" w:rsidP="00A32327">
            <w:pPr>
              <w:keepNext/>
              <w:keepLines/>
              <w:spacing w:after="0"/>
              <w:jc w:val="center"/>
              <w:rPr>
                <w:rFonts w:ascii="Arial" w:hAnsi="Arial"/>
                <w:sz w:val="18"/>
                <w:lang w:eastAsia="ko-KR"/>
              </w:rPr>
            </w:pPr>
            <w:r>
              <w:rPr>
                <w:rFonts w:ascii="Arial" w:hAnsi="Arial"/>
                <w:sz w:val="18"/>
              </w:rPr>
              <w:t>FDD</w:t>
            </w:r>
          </w:p>
        </w:tc>
      </w:tr>
      <w:tr w:rsidR="00107D61" w14:paraId="361B6FE8" w14:textId="77777777" w:rsidTr="00A32327">
        <w:trPr>
          <w:trHeight w:val="255"/>
        </w:trPr>
        <w:tc>
          <w:tcPr>
            <w:tcW w:w="1065" w:type="dxa"/>
            <w:tcBorders>
              <w:top w:val="single" w:sz="4" w:space="0" w:color="auto"/>
              <w:left w:val="single" w:sz="4" w:space="0" w:color="auto"/>
              <w:bottom w:val="single" w:sz="4" w:space="0" w:color="auto"/>
              <w:right w:val="single" w:sz="4" w:space="0" w:color="auto"/>
            </w:tcBorders>
          </w:tcPr>
          <w:p w14:paraId="3249E81E" w14:textId="77777777" w:rsidR="00107D61" w:rsidRDefault="00107D61" w:rsidP="00A32327">
            <w:pPr>
              <w:keepNext/>
              <w:keepLines/>
              <w:spacing w:after="0"/>
              <w:jc w:val="center"/>
              <w:rPr>
                <w:rFonts w:ascii="Arial" w:hAnsi="Arial"/>
                <w:sz w:val="18"/>
                <w:lang w:eastAsia="ko-KR"/>
              </w:rPr>
            </w:pPr>
            <w:r>
              <w:rPr>
                <w:rFonts w:ascii="Arial" w:eastAsia="DengXian" w:hAnsi="Arial"/>
                <w:sz w:val="18"/>
              </w:rPr>
              <w:t>88</w:t>
            </w:r>
          </w:p>
        </w:tc>
        <w:tc>
          <w:tcPr>
            <w:tcW w:w="1066" w:type="dxa"/>
            <w:tcBorders>
              <w:top w:val="single" w:sz="4" w:space="0" w:color="auto"/>
              <w:left w:val="single" w:sz="4" w:space="0" w:color="auto"/>
              <w:bottom w:val="single" w:sz="4" w:space="0" w:color="auto"/>
              <w:right w:val="single" w:sz="4" w:space="0" w:color="auto"/>
            </w:tcBorders>
          </w:tcPr>
          <w:p w14:paraId="585A98F2" w14:textId="77777777" w:rsidR="00107D61" w:rsidRPr="00A000E9" w:rsidRDefault="00107D61" w:rsidP="00A32327">
            <w:pPr>
              <w:keepNext/>
              <w:keepLines/>
              <w:spacing w:after="0"/>
              <w:jc w:val="center"/>
              <w:rPr>
                <w:rFonts w:ascii="Arial" w:hAnsi="Arial"/>
                <w:sz w:val="18"/>
                <w:lang w:eastAsia="ko-KR"/>
              </w:rPr>
            </w:pPr>
            <w:r w:rsidRPr="00A000E9">
              <w:rPr>
                <w:rFonts w:ascii="Arial" w:hAnsi="Arial"/>
                <w:sz w:val="18"/>
                <w:lang w:eastAsia="ko-KR"/>
              </w:rPr>
              <w:t>-9</w:t>
            </w:r>
            <w:r>
              <w:rPr>
                <w:rFonts w:ascii="Arial" w:hAnsi="Arial"/>
                <w:sz w:val="18"/>
                <w:lang w:eastAsia="ko-KR"/>
              </w:rPr>
              <w:t>5.8</w:t>
            </w:r>
          </w:p>
        </w:tc>
        <w:tc>
          <w:tcPr>
            <w:tcW w:w="970" w:type="dxa"/>
            <w:tcBorders>
              <w:top w:val="single" w:sz="4" w:space="0" w:color="auto"/>
              <w:left w:val="single" w:sz="4" w:space="0" w:color="auto"/>
              <w:bottom w:val="single" w:sz="4" w:space="0" w:color="auto"/>
              <w:right w:val="single" w:sz="4" w:space="0" w:color="auto"/>
            </w:tcBorders>
          </w:tcPr>
          <w:p w14:paraId="26AA51C9" w14:textId="77777777" w:rsidR="00107D61" w:rsidRPr="00A000E9" w:rsidRDefault="00107D61" w:rsidP="00A32327">
            <w:pPr>
              <w:keepNext/>
              <w:keepLines/>
              <w:spacing w:after="0"/>
              <w:jc w:val="center"/>
              <w:rPr>
                <w:rFonts w:ascii="Arial" w:hAnsi="Arial"/>
                <w:sz w:val="18"/>
                <w:lang w:eastAsia="ko-KR"/>
              </w:rPr>
            </w:pPr>
            <w:r w:rsidRPr="00A000E9">
              <w:rPr>
                <w:rFonts w:ascii="Arial" w:hAnsi="Arial"/>
                <w:sz w:val="18"/>
                <w:lang w:eastAsia="ko-KR"/>
              </w:rPr>
              <w:t>-9</w:t>
            </w:r>
            <w:r>
              <w:rPr>
                <w:rFonts w:ascii="Arial" w:hAnsi="Arial"/>
                <w:sz w:val="18"/>
                <w:lang w:eastAsia="ko-KR"/>
              </w:rPr>
              <w:t>1.8</w:t>
            </w:r>
          </w:p>
        </w:tc>
        <w:tc>
          <w:tcPr>
            <w:tcW w:w="970" w:type="dxa"/>
            <w:tcBorders>
              <w:top w:val="single" w:sz="4" w:space="0" w:color="auto"/>
              <w:left w:val="single" w:sz="4" w:space="0" w:color="auto"/>
              <w:bottom w:val="single" w:sz="4" w:space="0" w:color="auto"/>
              <w:right w:val="single" w:sz="4" w:space="0" w:color="auto"/>
            </w:tcBorders>
          </w:tcPr>
          <w:p w14:paraId="6F1045A3" w14:textId="77777777" w:rsidR="00107D61" w:rsidRPr="00A000E9" w:rsidRDefault="00107D61" w:rsidP="00A32327">
            <w:pPr>
              <w:keepNext/>
              <w:keepLines/>
              <w:spacing w:after="0"/>
              <w:jc w:val="center"/>
              <w:rPr>
                <w:rFonts w:ascii="Arial" w:hAnsi="Arial"/>
                <w:sz w:val="18"/>
                <w:lang w:eastAsia="ko-KR"/>
              </w:rPr>
            </w:pPr>
            <w:r w:rsidRPr="00A000E9">
              <w:rPr>
                <w:rFonts w:ascii="Arial" w:hAnsi="Arial"/>
                <w:sz w:val="18"/>
                <w:lang w:eastAsia="ko-KR"/>
              </w:rPr>
              <w:t>-</w:t>
            </w:r>
            <w:r>
              <w:rPr>
                <w:rFonts w:ascii="Arial" w:hAnsi="Arial"/>
                <w:sz w:val="18"/>
                <w:lang w:eastAsia="ko-KR"/>
              </w:rPr>
              <w:t>89.8</w:t>
            </w:r>
          </w:p>
        </w:tc>
        <w:tc>
          <w:tcPr>
            <w:tcW w:w="970" w:type="dxa"/>
            <w:tcBorders>
              <w:top w:val="single" w:sz="4" w:space="0" w:color="auto"/>
              <w:left w:val="single" w:sz="4" w:space="0" w:color="auto"/>
              <w:bottom w:val="single" w:sz="4" w:space="0" w:color="auto"/>
              <w:right w:val="single" w:sz="4" w:space="0" w:color="auto"/>
            </w:tcBorders>
          </w:tcPr>
          <w:p w14:paraId="5E4C7234"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35C615A0" w14:textId="77777777" w:rsidR="00107D61" w:rsidRDefault="00107D61" w:rsidP="00A32327">
            <w:pPr>
              <w:keepNext/>
              <w:keepLines/>
              <w:spacing w:after="0"/>
              <w:jc w:val="center"/>
              <w:rPr>
                <w:rFonts w:ascii="Arial" w:hAnsi="Arial"/>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0B3861B6" w14:textId="77777777" w:rsidR="00107D61" w:rsidRDefault="00107D61" w:rsidP="00A32327">
            <w:pPr>
              <w:keepNext/>
              <w:keepLines/>
              <w:spacing w:after="0"/>
              <w:jc w:val="center"/>
              <w:rPr>
                <w:rFonts w:ascii="Arial"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0D093AA4" w14:textId="77777777" w:rsidR="00107D61" w:rsidRDefault="00107D61" w:rsidP="00A32327">
            <w:pPr>
              <w:keepNext/>
              <w:keepLines/>
              <w:spacing w:after="0"/>
              <w:jc w:val="center"/>
              <w:rPr>
                <w:rFonts w:ascii="Arial" w:hAnsi="Arial"/>
                <w:sz w:val="18"/>
                <w:lang w:eastAsia="ko-KR"/>
              </w:rPr>
            </w:pPr>
            <w:r>
              <w:rPr>
                <w:rFonts w:ascii="Arial" w:hAnsi="Arial"/>
                <w:sz w:val="18"/>
              </w:rPr>
              <w:t>FDD</w:t>
            </w:r>
          </w:p>
        </w:tc>
      </w:tr>
      <w:tr w:rsidR="00107D61" w14:paraId="3CD909B9" w14:textId="77777777" w:rsidTr="00A32327">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55A0F850"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1:</w:t>
            </w:r>
            <w:r>
              <w:rPr>
                <w:rFonts w:ascii="Arial" w:hAnsi="Arial" w:cs="Arial"/>
                <w:sz w:val="18"/>
                <w:lang w:eastAsia="ko-KR"/>
              </w:rPr>
              <w:tab/>
            </w:r>
            <w:r>
              <w:rPr>
                <w:rFonts w:ascii="Arial" w:hAnsi="Arial"/>
                <w:sz w:val="18"/>
                <w:lang w:eastAsia="ko-KR"/>
              </w:rPr>
              <w:t>The transmitter shall be set to PUMAX as defined in subclause 6.2.5</w:t>
            </w:r>
          </w:p>
          <w:p w14:paraId="1B62F785"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2:</w:t>
            </w:r>
            <w:r>
              <w:rPr>
                <w:rFonts w:ascii="Arial" w:hAnsi="Arial" w:cs="Arial"/>
                <w:sz w:val="18"/>
                <w:lang w:eastAsia="ko-KR"/>
              </w:rPr>
              <w:tab/>
            </w:r>
            <w:r>
              <w:rPr>
                <w:rFonts w:ascii="Arial" w:hAnsi="Arial"/>
                <w:sz w:val="18"/>
                <w:lang w:eastAsia="ko-KR"/>
              </w:rPr>
              <w:t>Reference measurement channel is A.3.2 with one sided dynamic OCNG Pattern OP.1 FDD/TDD as described in Annex A.5.1.1/A.5.2.1</w:t>
            </w:r>
          </w:p>
          <w:p w14:paraId="3EBE76B8"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3:</w:t>
            </w:r>
            <w:r>
              <w:rPr>
                <w:rFonts w:ascii="Arial" w:hAnsi="Arial" w:cs="Arial"/>
                <w:sz w:val="18"/>
                <w:lang w:eastAsia="ko-KR"/>
              </w:rPr>
              <w:tab/>
            </w:r>
            <w:r>
              <w:rPr>
                <w:rFonts w:ascii="Arial" w:hAnsi="Arial"/>
                <w:sz w:val="18"/>
                <w:lang w:eastAsia="ko-KR"/>
              </w:rPr>
              <w:t>For the UE which supports both Band 11 and Band 21 the reference sensitivity level is FFS.</w:t>
            </w:r>
          </w:p>
          <w:p w14:paraId="2BDD3CAC"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4:</w:t>
            </w:r>
            <w:r>
              <w:rPr>
                <w:rFonts w:ascii="Arial" w:hAnsi="Arial" w:cs="Arial"/>
                <w:sz w:val="18"/>
                <w:lang w:eastAsia="ko-KR"/>
              </w:rPr>
              <w:tab/>
            </w:r>
            <w:r>
              <w:rPr>
                <w:rFonts w:ascii="Arial" w:hAnsi="Arial"/>
                <w:sz w:val="18"/>
                <w:lang w:eastAsia="ko-KR"/>
              </w:rPr>
              <w:t>For a UE that support both Band 18 and Band 26, the reference sensitivity level for Band 26 applies for the applicable channel bandwidths.</w:t>
            </w:r>
          </w:p>
          <w:p w14:paraId="616D656E" w14:textId="77777777" w:rsidR="00107D61" w:rsidRDefault="00107D61" w:rsidP="00A32327">
            <w:pPr>
              <w:keepNext/>
              <w:keepLines/>
              <w:spacing w:after="0"/>
              <w:ind w:left="851" w:hanging="851"/>
              <w:rPr>
                <w:rFonts w:ascii="Arial" w:hAnsi="Arial"/>
                <w:sz w:val="18"/>
                <w:lang w:eastAsia="ko-KR"/>
              </w:rPr>
            </w:pPr>
            <w:r>
              <w:rPr>
                <w:rFonts w:ascii="Arial" w:hAnsi="Arial"/>
                <w:sz w:val="18"/>
                <w:lang w:eastAsia="ko-KR"/>
              </w:rPr>
              <w:t>NOTE 5:</w:t>
            </w:r>
            <w:r>
              <w:rPr>
                <w:rFonts w:ascii="Arial" w:hAnsi="Arial" w:cs="Arial"/>
                <w:sz w:val="18"/>
                <w:lang w:eastAsia="ko-KR"/>
              </w:rPr>
              <w:tab/>
            </w:r>
            <w:r>
              <w:rPr>
                <w:rFonts w:ascii="Arial" w:hAnsi="Arial"/>
                <w:sz w:val="18"/>
                <w:lang w:eastAsia="ko-KR"/>
              </w:rPr>
              <w:t>The UL resource blocks shall be located as close as possible to the downlink operating band but confined within the transmission bandwidth configuration for the channel bandwidth.</w:t>
            </w:r>
          </w:p>
        </w:tc>
      </w:tr>
    </w:tbl>
    <w:p w14:paraId="6D56D319" w14:textId="77777777" w:rsidR="00107D61" w:rsidRDefault="00107D61" w:rsidP="00107D61"/>
    <w:p w14:paraId="36ED5E91" w14:textId="77777777" w:rsidR="00107D61" w:rsidRDefault="00107D61" w:rsidP="00107D61">
      <w:pPr>
        <w:pStyle w:val="TH"/>
        <w:rPr>
          <w:vertAlign w:val="subscript"/>
        </w:rPr>
      </w:pPr>
      <w:r>
        <w:lastRenderedPageBreak/>
        <w:t>Table 7.3EC.5-2: Reference sensitivity for HD-FDD UE category M2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88"/>
        <w:gridCol w:w="932"/>
        <w:gridCol w:w="932"/>
        <w:gridCol w:w="932"/>
        <w:gridCol w:w="1088"/>
        <w:gridCol w:w="1088"/>
        <w:gridCol w:w="1223"/>
      </w:tblGrid>
      <w:tr w:rsidR="00107D61" w14:paraId="19E02674" w14:textId="77777777" w:rsidTr="00A32327">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4B51BD83" w14:textId="77777777" w:rsidR="00107D61" w:rsidRDefault="00107D61" w:rsidP="00A32327">
            <w:pPr>
              <w:pStyle w:val="TAH"/>
              <w:rPr>
                <w:rFonts w:cs="Arial"/>
                <w:lang w:eastAsia="ko-KR"/>
              </w:rPr>
            </w:pPr>
            <w:r>
              <w:rPr>
                <w:rFonts w:cs="Arial"/>
                <w:lang w:eastAsia="ko-KR"/>
              </w:rPr>
              <w:t>Channel bandwidth</w:t>
            </w:r>
          </w:p>
        </w:tc>
      </w:tr>
      <w:tr w:rsidR="00107D61" w14:paraId="1CDBADF7" w14:textId="77777777" w:rsidTr="00A32327">
        <w:trPr>
          <w:trHeight w:val="420"/>
        </w:trPr>
        <w:tc>
          <w:tcPr>
            <w:tcW w:w="1087" w:type="dxa"/>
            <w:tcBorders>
              <w:top w:val="single" w:sz="4" w:space="0" w:color="auto"/>
              <w:left w:val="single" w:sz="4" w:space="0" w:color="auto"/>
              <w:bottom w:val="single" w:sz="4" w:space="0" w:color="auto"/>
              <w:right w:val="single" w:sz="4" w:space="0" w:color="auto"/>
            </w:tcBorders>
            <w:vAlign w:val="center"/>
            <w:hideMark/>
          </w:tcPr>
          <w:p w14:paraId="472FFE24" w14:textId="77777777" w:rsidR="00107D61" w:rsidRDefault="00107D61" w:rsidP="00A32327">
            <w:pPr>
              <w:pStyle w:val="TAH"/>
              <w:rPr>
                <w:rFonts w:cs="Arial"/>
                <w:lang w:eastAsia="ko-KR"/>
              </w:rPr>
            </w:pPr>
            <w:r>
              <w:rPr>
                <w:rFonts w:cs="Arial"/>
                <w:lang w:eastAsia="ko-KR"/>
              </w:rPr>
              <w:t>E-UTRA Band</w:t>
            </w:r>
          </w:p>
        </w:tc>
        <w:tc>
          <w:tcPr>
            <w:tcW w:w="1088" w:type="dxa"/>
            <w:tcBorders>
              <w:top w:val="single" w:sz="4" w:space="0" w:color="auto"/>
              <w:left w:val="single" w:sz="4" w:space="0" w:color="auto"/>
              <w:bottom w:val="single" w:sz="4" w:space="0" w:color="auto"/>
              <w:right w:val="single" w:sz="4" w:space="0" w:color="auto"/>
            </w:tcBorders>
            <w:vAlign w:val="center"/>
            <w:hideMark/>
          </w:tcPr>
          <w:p w14:paraId="1735884B" w14:textId="77777777" w:rsidR="00107D61" w:rsidRDefault="00107D61" w:rsidP="00A32327">
            <w:pPr>
              <w:pStyle w:val="TAH"/>
              <w:rPr>
                <w:rFonts w:cs="Arial"/>
                <w:lang w:eastAsia="ko-KR"/>
              </w:rPr>
            </w:pPr>
            <w:r>
              <w:rPr>
                <w:rFonts w:cs="Arial"/>
                <w:lang w:eastAsia="ko-KR"/>
              </w:rPr>
              <w:t>1.4 MHz</w:t>
            </w:r>
            <w:r>
              <w:rPr>
                <w:rFonts w:cs="Arial"/>
                <w:lang w:eastAsia="ko-KR"/>
              </w:rPr>
              <w:b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7BBA5738" w14:textId="77777777" w:rsidR="00107D61" w:rsidRDefault="00107D61" w:rsidP="00A32327">
            <w:pPr>
              <w:pStyle w:val="TAH"/>
              <w:rPr>
                <w:rFonts w:cs="Arial"/>
                <w:lang w:eastAsia="ko-KR"/>
              </w:rPr>
            </w:pPr>
            <w:r>
              <w:rPr>
                <w:rFonts w:cs="Arial"/>
                <w:lang w:eastAsia="ko-KR"/>
              </w:rPr>
              <w:t>3 MHz</w:t>
            </w:r>
            <w:r>
              <w:rPr>
                <w:rFonts w:cs="Arial"/>
                <w:lang w:eastAsia="ko-KR"/>
              </w:rPr>
              <w:b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36B10577" w14:textId="77777777" w:rsidR="00107D61" w:rsidRDefault="00107D61" w:rsidP="00A32327">
            <w:pPr>
              <w:pStyle w:val="TAH"/>
              <w:rPr>
                <w:rFonts w:cs="Arial"/>
                <w:lang w:eastAsia="ko-KR"/>
              </w:rPr>
            </w:pPr>
            <w:r>
              <w:rPr>
                <w:rFonts w:cs="Arial"/>
                <w:lang w:eastAsia="ko-KR"/>
              </w:rPr>
              <w:t>5 MHz</w:t>
            </w:r>
            <w:r>
              <w:rPr>
                <w:rFonts w:cs="Arial"/>
                <w:lang w:eastAsia="ko-KR"/>
              </w:rPr>
              <w:b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402B8577" w14:textId="77777777" w:rsidR="00107D61" w:rsidRDefault="00107D61" w:rsidP="00A32327">
            <w:pPr>
              <w:pStyle w:val="TAH"/>
              <w:rPr>
                <w:rFonts w:cs="Arial"/>
                <w:lang w:eastAsia="ko-KR"/>
              </w:rPr>
            </w:pPr>
            <w:r>
              <w:rPr>
                <w:rFonts w:cs="Arial"/>
                <w:lang w:eastAsia="ko-KR"/>
              </w:rPr>
              <w:t>10 MHz</w:t>
            </w:r>
            <w:r>
              <w:rPr>
                <w:rFonts w:cs="Arial"/>
                <w:lang w:eastAsia="ko-KR"/>
              </w:rPr>
              <w:br/>
              <w:t>(dBm)</w:t>
            </w:r>
          </w:p>
        </w:tc>
        <w:tc>
          <w:tcPr>
            <w:tcW w:w="1088" w:type="dxa"/>
            <w:tcBorders>
              <w:top w:val="single" w:sz="4" w:space="0" w:color="auto"/>
              <w:left w:val="single" w:sz="4" w:space="0" w:color="auto"/>
              <w:bottom w:val="single" w:sz="4" w:space="0" w:color="auto"/>
              <w:right w:val="single" w:sz="4" w:space="0" w:color="auto"/>
            </w:tcBorders>
            <w:vAlign w:val="center"/>
            <w:hideMark/>
          </w:tcPr>
          <w:p w14:paraId="60ABFAE6" w14:textId="77777777" w:rsidR="00107D61" w:rsidRDefault="00107D61" w:rsidP="00A32327">
            <w:pPr>
              <w:pStyle w:val="TAH"/>
              <w:rPr>
                <w:rFonts w:cs="Arial"/>
                <w:lang w:eastAsia="ko-KR"/>
              </w:rPr>
            </w:pPr>
            <w:r>
              <w:rPr>
                <w:rFonts w:cs="Arial"/>
                <w:lang w:eastAsia="ko-KR"/>
              </w:rPr>
              <w:t>15 MHz</w:t>
            </w:r>
            <w:r>
              <w:rPr>
                <w:rFonts w:cs="Arial"/>
                <w:lang w:eastAsia="ko-KR"/>
              </w:rPr>
              <w:br/>
              <w:t>(dBm)</w:t>
            </w:r>
          </w:p>
        </w:tc>
        <w:tc>
          <w:tcPr>
            <w:tcW w:w="1088" w:type="dxa"/>
            <w:tcBorders>
              <w:top w:val="single" w:sz="4" w:space="0" w:color="auto"/>
              <w:left w:val="single" w:sz="4" w:space="0" w:color="auto"/>
              <w:bottom w:val="single" w:sz="4" w:space="0" w:color="auto"/>
              <w:right w:val="single" w:sz="4" w:space="0" w:color="auto"/>
            </w:tcBorders>
            <w:vAlign w:val="center"/>
            <w:hideMark/>
          </w:tcPr>
          <w:p w14:paraId="40C52D22" w14:textId="77777777" w:rsidR="00107D61" w:rsidRDefault="00107D61" w:rsidP="00A32327">
            <w:pPr>
              <w:pStyle w:val="TAH"/>
              <w:rPr>
                <w:rFonts w:cs="Arial"/>
                <w:lang w:eastAsia="ko-KR"/>
              </w:rPr>
            </w:pPr>
            <w:r>
              <w:rPr>
                <w:rFonts w:cs="Arial"/>
                <w:lang w:eastAsia="ko-KR"/>
              </w:rPr>
              <w:t>20 MHz</w:t>
            </w:r>
            <w:r>
              <w:rPr>
                <w:rFonts w:cs="Arial"/>
                <w:lang w:eastAsia="ko-KR"/>
              </w:rPr>
              <w:br/>
              <w:t>(dBm)</w:t>
            </w:r>
          </w:p>
        </w:tc>
        <w:tc>
          <w:tcPr>
            <w:tcW w:w="1223" w:type="dxa"/>
            <w:tcBorders>
              <w:top w:val="single" w:sz="4" w:space="0" w:color="auto"/>
              <w:left w:val="single" w:sz="4" w:space="0" w:color="auto"/>
              <w:bottom w:val="single" w:sz="4" w:space="0" w:color="auto"/>
              <w:right w:val="single" w:sz="4" w:space="0" w:color="auto"/>
            </w:tcBorders>
            <w:vAlign w:val="center"/>
            <w:hideMark/>
          </w:tcPr>
          <w:p w14:paraId="67615A8C" w14:textId="77777777" w:rsidR="00107D61" w:rsidRDefault="00107D61" w:rsidP="00A32327">
            <w:pPr>
              <w:pStyle w:val="TAH"/>
              <w:rPr>
                <w:rFonts w:cs="Arial"/>
                <w:lang w:eastAsia="ko-KR"/>
              </w:rPr>
            </w:pPr>
            <w:r>
              <w:rPr>
                <w:rFonts w:cs="Arial"/>
                <w:lang w:eastAsia="ko-KR"/>
              </w:rPr>
              <w:t>Duplex Mode</w:t>
            </w:r>
          </w:p>
        </w:tc>
      </w:tr>
      <w:tr w:rsidR="00107D61" w14:paraId="1C675516"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2AD8EEF" w14:textId="77777777" w:rsidR="00107D61" w:rsidRDefault="00107D61" w:rsidP="00A32327">
            <w:pPr>
              <w:pStyle w:val="TAC"/>
              <w:rPr>
                <w:rFonts w:cs="Arial"/>
                <w:lang w:eastAsia="ko-KR"/>
              </w:rPr>
            </w:pPr>
            <w:r>
              <w:rPr>
                <w:rFonts w:cs="Arial"/>
                <w:lang w:eastAsia="ko-KR"/>
              </w:rPr>
              <w:t>1</w:t>
            </w:r>
          </w:p>
        </w:tc>
        <w:tc>
          <w:tcPr>
            <w:tcW w:w="1088" w:type="dxa"/>
            <w:tcBorders>
              <w:top w:val="single" w:sz="4" w:space="0" w:color="auto"/>
              <w:left w:val="single" w:sz="4" w:space="0" w:color="auto"/>
              <w:bottom w:val="single" w:sz="4" w:space="0" w:color="auto"/>
              <w:right w:val="single" w:sz="4" w:space="0" w:color="auto"/>
            </w:tcBorders>
          </w:tcPr>
          <w:p w14:paraId="47513520"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116FDF59"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0BD82131"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7D7E0FB1"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682CF0A9"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1F196ADF" w14:textId="77777777" w:rsidR="00107D61" w:rsidRDefault="00107D61" w:rsidP="00A32327">
            <w:pPr>
              <w:pStyle w:val="TAC"/>
              <w:rPr>
                <w:rFonts w:cs="Arial"/>
                <w:lang w:eastAsia="ko-KR"/>
              </w:rPr>
            </w:pPr>
            <w:r>
              <w:t>-96.3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D25C0EF" w14:textId="77777777" w:rsidR="00107D61" w:rsidRDefault="00107D61" w:rsidP="00A32327">
            <w:pPr>
              <w:pStyle w:val="TAC"/>
              <w:rPr>
                <w:rFonts w:cs="Arial"/>
                <w:lang w:eastAsia="ko-KR"/>
              </w:rPr>
            </w:pPr>
            <w:r>
              <w:rPr>
                <w:rFonts w:cs="Arial"/>
                <w:lang w:eastAsia="ko-KR"/>
              </w:rPr>
              <w:t>HD-FDD</w:t>
            </w:r>
          </w:p>
        </w:tc>
      </w:tr>
      <w:tr w:rsidR="00107D61" w14:paraId="0B7A50C5"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337F2AD" w14:textId="77777777" w:rsidR="00107D61" w:rsidRDefault="00107D61" w:rsidP="00A32327">
            <w:pPr>
              <w:pStyle w:val="TAC"/>
              <w:rPr>
                <w:rFonts w:cs="Arial"/>
                <w:lang w:eastAsia="ko-KR"/>
              </w:rPr>
            </w:pPr>
            <w:r>
              <w:rPr>
                <w:rFonts w:cs="Arial"/>
                <w:lang w:eastAsia="ko-KR"/>
              </w:rPr>
              <w:t>2</w:t>
            </w:r>
          </w:p>
        </w:tc>
        <w:tc>
          <w:tcPr>
            <w:tcW w:w="1088" w:type="dxa"/>
            <w:tcBorders>
              <w:top w:val="single" w:sz="4" w:space="0" w:color="auto"/>
              <w:left w:val="single" w:sz="4" w:space="0" w:color="auto"/>
              <w:bottom w:val="single" w:sz="4" w:space="0" w:color="auto"/>
              <w:right w:val="single" w:sz="4" w:space="0" w:color="auto"/>
            </w:tcBorders>
          </w:tcPr>
          <w:p w14:paraId="5465ADD7" w14:textId="77777777" w:rsidR="00107D61" w:rsidRDefault="00107D61" w:rsidP="00A32327">
            <w:pPr>
              <w:pStyle w:val="TAC"/>
              <w:rPr>
                <w:rFonts w:cs="Arial"/>
                <w:lang w:eastAsia="ko-KR"/>
              </w:rPr>
            </w:pPr>
            <w:r>
              <w:t>-100.3</w:t>
            </w:r>
          </w:p>
        </w:tc>
        <w:tc>
          <w:tcPr>
            <w:tcW w:w="932" w:type="dxa"/>
            <w:tcBorders>
              <w:top w:val="single" w:sz="4" w:space="0" w:color="auto"/>
              <w:left w:val="single" w:sz="4" w:space="0" w:color="auto"/>
              <w:bottom w:val="single" w:sz="4" w:space="0" w:color="auto"/>
              <w:right w:val="single" w:sz="4" w:space="0" w:color="auto"/>
            </w:tcBorders>
          </w:tcPr>
          <w:p w14:paraId="5BCAE686"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11FA7F38" w14:textId="77777777" w:rsidR="00107D61" w:rsidRDefault="00107D61" w:rsidP="00A32327">
            <w:pPr>
              <w:pStyle w:val="TAC"/>
              <w:rPr>
                <w:rFonts w:cs="Arial"/>
                <w:lang w:eastAsia="ko-KR"/>
              </w:rPr>
            </w:pPr>
            <w:r>
              <w:t>-94.3</w:t>
            </w:r>
          </w:p>
        </w:tc>
        <w:tc>
          <w:tcPr>
            <w:tcW w:w="932" w:type="dxa"/>
            <w:tcBorders>
              <w:top w:val="single" w:sz="4" w:space="0" w:color="auto"/>
              <w:left w:val="single" w:sz="4" w:space="0" w:color="auto"/>
              <w:bottom w:val="single" w:sz="4" w:space="0" w:color="auto"/>
              <w:right w:val="single" w:sz="4" w:space="0" w:color="auto"/>
            </w:tcBorders>
          </w:tcPr>
          <w:p w14:paraId="51EF4755" w14:textId="77777777" w:rsidR="00107D61" w:rsidRDefault="00107D61" w:rsidP="00A32327">
            <w:pPr>
              <w:pStyle w:val="TAC"/>
              <w:rPr>
                <w:rFonts w:cs="Arial"/>
                <w:lang w:eastAsia="ko-KR"/>
              </w:rPr>
            </w:pPr>
            <w:r>
              <w:t>-94.3</w:t>
            </w:r>
          </w:p>
        </w:tc>
        <w:tc>
          <w:tcPr>
            <w:tcW w:w="1088" w:type="dxa"/>
            <w:tcBorders>
              <w:top w:val="single" w:sz="4" w:space="0" w:color="auto"/>
              <w:left w:val="single" w:sz="4" w:space="0" w:color="auto"/>
              <w:bottom w:val="single" w:sz="4" w:space="0" w:color="auto"/>
              <w:right w:val="single" w:sz="4" w:space="0" w:color="auto"/>
            </w:tcBorders>
          </w:tcPr>
          <w:p w14:paraId="6390665D" w14:textId="77777777" w:rsidR="00107D61" w:rsidRDefault="00107D61" w:rsidP="00A32327">
            <w:pPr>
              <w:pStyle w:val="TAC"/>
              <w:rPr>
                <w:rFonts w:cs="Arial"/>
                <w:lang w:eastAsia="ko-KR"/>
              </w:rPr>
            </w:pPr>
            <w:r>
              <w:t>-94.3</w:t>
            </w:r>
          </w:p>
        </w:tc>
        <w:tc>
          <w:tcPr>
            <w:tcW w:w="1088" w:type="dxa"/>
            <w:tcBorders>
              <w:top w:val="single" w:sz="4" w:space="0" w:color="auto"/>
              <w:left w:val="single" w:sz="4" w:space="0" w:color="auto"/>
              <w:bottom w:val="single" w:sz="4" w:space="0" w:color="auto"/>
              <w:right w:val="single" w:sz="4" w:space="0" w:color="auto"/>
            </w:tcBorders>
          </w:tcPr>
          <w:p w14:paraId="35B3D980" w14:textId="77777777" w:rsidR="00107D61" w:rsidRDefault="00107D61" w:rsidP="00A32327">
            <w:pPr>
              <w:pStyle w:val="TAC"/>
              <w:rPr>
                <w:rFonts w:cs="Arial"/>
                <w:lang w:eastAsia="ko-KR"/>
              </w:rPr>
            </w:pPr>
            <w:r>
              <w:t>-94.3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FABC390" w14:textId="77777777" w:rsidR="00107D61" w:rsidRDefault="00107D61" w:rsidP="00A32327">
            <w:pPr>
              <w:pStyle w:val="TAC"/>
              <w:rPr>
                <w:rFonts w:cs="Arial"/>
                <w:lang w:eastAsia="ko-KR"/>
              </w:rPr>
            </w:pPr>
            <w:r>
              <w:rPr>
                <w:rFonts w:cs="Arial"/>
                <w:lang w:eastAsia="ko-KR"/>
              </w:rPr>
              <w:t>HD-FDD</w:t>
            </w:r>
          </w:p>
        </w:tc>
      </w:tr>
      <w:tr w:rsidR="00107D61" w14:paraId="1CE30E69"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E7946CB" w14:textId="77777777" w:rsidR="00107D61" w:rsidRDefault="00107D61" w:rsidP="00A32327">
            <w:pPr>
              <w:pStyle w:val="TAC"/>
              <w:rPr>
                <w:rFonts w:cs="Arial"/>
                <w:lang w:eastAsia="ko-KR"/>
              </w:rPr>
            </w:pPr>
            <w:r>
              <w:rPr>
                <w:rFonts w:cs="Arial"/>
                <w:lang w:eastAsia="ko-KR"/>
              </w:rPr>
              <w:t>3</w:t>
            </w:r>
          </w:p>
        </w:tc>
        <w:tc>
          <w:tcPr>
            <w:tcW w:w="1088" w:type="dxa"/>
            <w:tcBorders>
              <w:top w:val="single" w:sz="4" w:space="0" w:color="auto"/>
              <w:left w:val="single" w:sz="4" w:space="0" w:color="auto"/>
              <w:bottom w:val="single" w:sz="4" w:space="0" w:color="auto"/>
              <w:right w:val="single" w:sz="4" w:space="0" w:color="auto"/>
            </w:tcBorders>
          </w:tcPr>
          <w:p w14:paraId="3D9DC08C" w14:textId="77777777" w:rsidR="00107D61" w:rsidRDefault="00107D61" w:rsidP="00A32327">
            <w:pPr>
              <w:pStyle w:val="TAC"/>
              <w:rPr>
                <w:rFonts w:cs="Arial"/>
                <w:lang w:eastAsia="ko-KR"/>
              </w:rPr>
            </w:pPr>
            <w:r>
              <w:t>-99.3</w:t>
            </w:r>
          </w:p>
        </w:tc>
        <w:tc>
          <w:tcPr>
            <w:tcW w:w="932" w:type="dxa"/>
            <w:tcBorders>
              <w:top w:val="single" w:sz="4" w:space="0" w:color="auto"/>
              <w:left w:val="single" w:sz="4" w:space="0" w:color="auto"/>
              <w:bottom w:val="single" w:sz="4" w:space="0" w:color="auto"/>
              <w:right w:val="single" w:sz="4" w:space="0" w:color="auto"/>
            </w:tcBorders>
          </w:tcPr>
          <w:p w14:paraId="67F09CCA" w14:textId="77777777" w:rsidR="00107D61" w:rsidRDefault="00107D61" w:rsidP="00A32327">
            <w:pPr>
              <w:pStyle w:val="TAC"/>
              <w:rPr>
                <w:rFonts w:cs="Arial"/>
                <w:lang w:eastAsia="ko-KR"/>
              </w:rPr>
            </w:pPr>
            <w:r>
              <w:t>-95.3</w:t>
            </w:r>
          </w:p>
        </w:tc>
        <w:tc>
          <w:tcPr>
            <w:tcW w:w="932" w:type="dxa"/>
            <w:tcBorders>
              <w:top w:val="single" w:sz="4" w:space="0" w:color="auto"/>
              <w:left w:val="single" w:sz="4" w:space="0" w:color="auto"/>
              <w:bottom w:val="single" w:sz="4" w:space="0" w:color="auto"/>
              <w:right w:val="single" w:sz="4" w:space="0" w:color="auto"/>
            </w:tcBorders>
          </w:tcPr>
          <w:p w14:paraId="14BBDABC" w14:textId="77777777" w:rsidR="00107D61" w:rsidRDefault="00107D61" w:rsidP="00A32327">
            <w:pPr>
              <w:pStyle w:val="TAC"/>
              <w:rPr>
                <w:rFonts w:cs="Arial"/>
                <w:lang w:eastAsia="ko-KR"/>
              </w:rPr>
            </w:pPr>
            <w:r>
              <w:t>-93.3</w:t>
            </w:r>
          </w:p>
        </w:tc>
        <w:tc>
          <w:tcPr>
            <w:tcW w:w="932" w:type="dxa"/>
            <w:tcBorders>
              <w:top w:val="single" w:sz="4" w:space="0" w:color="auto"/>
              <w:left w:val="single" w:sz="4" w:space="0" w:color="auto"/>
              <w:bottom w:val="single" w:sz="4" w:space="0" w:color="auto"/>
              <w:right w:val="single" w:sz="4" w:space="0" w:color="auto"/>
            </w:tcBorders>
          </w:tcPr>
          <w:p w14:paraId="05C3209D" w14:textId="77777777" w:rsidR="00107D61" w:rsidRDefault="00107D61" w:rsidP="00A32327">
            <w:pPr>
              <w:pStyle w:val="TAC"/>
              <w:rPr>
                <w:rFonts w:cs="Arial"/>
                <w:lang w:eastAsia="ko-KR"/>
              </w:rPr>
            </w:pPr>
            <w:r>
              <w:t>-93.3</w:t>
            </w:r>
          </w:p>
        </w:tc>
        <w:tc>
          <w:tcPr>
            <w:tcW w:w="1088" w:type="dxa"/>
            <w:tcBorders>
              <w:top w:val="single" w:sz="4" w:space="0" w:color="auto"/>
              <w:left w:val="single" w:sz="4" w:space="0" w:color="auto"/>
              <w:bottom w:val="single" w:sz="4" w:space="0" w:color="auto"/>
              <w:right w:val="single" w:sz="4" w:space="0" w:color="auto"/>
            </w:tcBorders>
          </w:tcPr>
          <w:p w14:paraId="29C6D0FF" w14:textId="77777777" w:rsidR="00107D61" w:rsidRDefault="00107D61" w:rsidP="00A32327">
            <w:pPr>
              <w:pStyle w:val="TAC"/>
              <w:rPr>
                <w:rFonts w:cs="Arial"/>
                <w:lang w:eastAsia="ko-KR"/>
              </w:rPr>
            </w:pPr>
            <w:r>
              <w:t>-93.3</w:t>
            </w:r>
          </w:p>
        </w:tc>
        <w:tc>
          <w:tcPr>
            <w:tcW w:w="1088" w:type="dxa"/>
            <w:tcBorders>
              <w:top w:val="single" w:sz="4" w:space="0" w:color="auto"/>
              <w:left w:val="single" w:sz="4" w:space="0" w:color="auto"/>
              <w:bottom w:val="single" w:sz="4" w:space="0" w:color="auto"/>
              <w:right w:val="single" w:sz="4" w:space="0" w:color="auto"/>
            </w:tcBorders>
          </w:tcPr>
          <w:p w14:paraId="4B4C95B0" w14:textId="77777777" w:rsidR="00107D61" w:rsidRDefault="00107D61" w:rsidP="00A32327">
            <w:pPr>
              <w:pStyle w:val="TAC"/>
              <w:rPr>
                <w:rFonts w:cs="Arial"/>
                <w:lang w:eastAsia="ko-KR"/>
              </w:rPr>
            </w:pPr>
            <w:r>
              <w:t>-93.3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54174C9D" w14:textId="77777777" w:rsidR="00107D61" w:rsidRDefault="00107D61" w:rsidP="00A32327">
            <w:pPr>
              <w:pStyle w:val="TAC"/>
              <w:rPr>
                <w:rFonts w:cs="Arial"/>
                <w:lang w:eastAsia="ko-KR"/>
              </w:rPr>
            </w:pPr>
            <w:r>
              <w:rPr>
                <w:rFonts w:cs="Arial"/>
                <w:lang w:eastAsia="ko-KR"/>
              </w:rPr>
              <w:t>HD-FDD</w:t>
            </w:r>
          </w:p>
        </w:tc>
      </w:tr>
      <w:tr w:rsidR="00107D61" w14:paraId="4C6E3B1C"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4DAC90C9" w14:textId="77777777" w:rsidR="00107D61" w:rsidRDefault="00107D61" w:rsidP="00A32327">
            <w:pPr>
              <w:pStyle w:val="TAC"/>
              <w:rPr>
                <w:rFonts w:cs="Arial"/>
                <w:lang w:eastAsia="ko-KR"/>
              </w:rPr>
            </w:pPr>
            <w:r>
              <w:rPr>
                <w:rFonts w:cs="Arial"/>
                <w:lang w:eastAsia="ko-KR"/>
              </w:rPr>
              <w:t>4</w:t>
            </w:r>
          </w:p>
        </w:tc>
        <w:tc>
          <w:tcPr>
            <w:tcW w:w="1088" w:type="dxa"/>
            <w:tcBorders>
              <w:top w:val="single" w:sz="4" w:space="0" w:color="auto"/>
              <w:left w:val="single" w:sz="4" w:space="0" w:color="auto"/>
              <w:bottom w:val="single" w:sz="4" w:space="0" w:color="auto"/>
              <w:right w:val="single" w:sz="4" w:space="0" w:color="auto"/>
            </w:tcBorders>
          </w:tcPr>
          <w:p w14:paraId="703B4329" w14:textId="77777777" w:rsidR="00107D61" w:rsidRDefault="00107D61" w:rsidP="00A32327">
            <w:pPr>
              <w:pStyle w:val="TAC"/>
              <w:rPr>
                <w:rFonts w:cs="Arial"/>
                <w:lang w:eastAsia="ko-KR"/>
              </w:rPr>
            </w:pPr>
            <w:r>
              <w:t>-102.3</w:t>
            </w:r>
          </w:p>
        </w:tc>
        <w:tc>
          <w:tcPr>
            <w:tcW w:w="932" w:type="dxa"/>
            <w:tcBorders>
              <w:top w:val="single" w:sz="4" w:space="0" w:color="auto"/>
              <w:left w:val="single" w:sz="4" w:space="0" w:color="auto"/>
              <w:bottom w:val="single" w:sz="4" w:space="0" w:color="auto"/>
              <w:right w:val="single" w:sz="4" w:space="0" w:color="auto"/>
            </w:tcBorders>
          </w:tcPr>
          <w:p w14:paraId="2C8C7B6D" w14:textId="77777777" w:rsidR="00107D61" w:rsidRDefault="00107D61" w:rsidP="00A32327">
            <w:pPr>
              <w:pStyle w:val="TAC"/>
              <w:rPr>
                <w:rFonts w:cs="Arial"/>
                <w:lang w:eastAsia="ko-KR"/>
              </w:rPr>
            </w:pPr>
            <w:r>
              <w:t>-98.3</w:t>
            </w:r>
          </w:p>
        </w:tc>
        <w:tc>
          <w:tcPr>
            <w:tcW w:w="932" w:type="dxa"/>
            <w:tcBorders>
              <w:top w:val="single" w:sz="4" w:space="0" w:color="auto"/>
              <w:left w:val="single" w:sz="4" w:space="0" w:color="auto"/>
              <w:bottom w:val="single" w:sz="4" w:space="0" w:color="auto"/>
              <w:right w:val="single" w:sz="4" w:space="0" w:color="auto"/>
            </w:tcBorders>
          </w:tcPr>
          <w:p w14:paraId="2467BE12"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3AF3783B"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2958320C"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3784BC32" w14:textId="77777777" w:rsidR="00107D61" w:rsidRDefault="00107D61" w:rsidP="00A32327">
            <w:pPr>
              <w:pStyle w:val="TAC"/>
              <w:rPr>
                <w:rFonts w:cs="Arial"/>
                <w:lang w:eastAsia="ko-KR"/>
              </w:rPr>
            </w:pPr>
            <w:r>
              <w:t>-96.3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A3488BA" w14:textId="77777777" w:rsidR="00107D61" w:rsidRDefault="00107D61" w:rsidP="00A32327">
            <w:pPr>
              <w:pStyle w:val="TAC"/>
              <w:rPr>
                <w:rFonts w:cs="Arial"/>
                <w:lang w:eastAsia="ko-KR"/>
              </w:rPr>
            </w:pPr>
            <w:r>
              <w:rPr>
                <w:rFonts w:cs="Arial"/>
                <w:lang w:eastAsia="ko-KR"/>
              </w:rPr>
              <w:t>HD-FDD</w:t>
            </w:r>
          </w:p>
        </w:tc>
      </w:tr>
      <w:tr w:rsidR="00107D61" w14:paraId="70C979B3"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BDE7E9C" w14:textId="77777777" w:rsidR="00107D61" w:rsidRDefault="00107D61" w:rsidP="00A32327">
            <w:pPr>
              <w:pStyle w:val="TAC"/>
              <w:rPr>
                <w:rFonts w:cs="Arial"/>
                <w:lang w:eastAsia="ko-KR"/>
              </w:rPr>
            </w:pPr>
            <w:r>
              <w:rPr>
                <w:rFonts w:cs="Arial"/>
                <w:lang w:eastAsia="ko-KR"/>
              </w:rPr>
              <w:t>5</w:t>
            </w:r>
          </w:p>
        </w:tc>
        <w:tc>
          <w:tcPr>
            <w:tcW w:w="1088" w:type="dxa"/>
            <w:tcBorders>
              <w:top w:val="single" w:sz="4" w:space="0" w:color="auto"/>
              <w:left w:val="single" w:sz="4" w:space="0" w:color="auto"/>
              <w:bottom w:val="single" w:sz="4" w:space="0" w:color="auto"/>
              <w:right w:val="single" w:sz="4" w:space="0" w:color="auto"/>
            </w:tcBorders>
          </w:tcPr>
          <w:p w14:paraId="61ABED8D" w14:textId="77777777" w:rsidR="00107D61" w:rsidRDefault="00107D61" w:rsidP="00A32327">
            <w:pPr>
              <w:pStyle w:val="TAC"/>
              <w:rPr>
                <w:rFonts w:cs="Arial"/>
                <w:lang w:eastAsia="ko-KR"/>
              </w:rPr>
            </w:pPr>
            <w:r>
              <w:t>-100.8</w:t>
            </w:r>
          </w:p>
        </w:tc>
        <w:tc>
          <w:tcPr>
            <w:tcW w:w="932" w:type="dxa"/>
            <w:tcBorders>
              <w:top w:val="single" w:sz="4" w:space="0" w:color="auto"/>
              <w:left w:val="single" w:sz="4" w:space="0" w:color="auto"/>
              <w:bottom w:val="single" w:sz="4" w:space="0" w:color="auto"/>
              <w:right w:val="single" w:sz="4" w:space="0" w:color="auto"/>
            </w:tcBorders>
          </w:tcPr>
          <w:p w14:paraId="1BC533FC" w14:textId="77777777" w:rsidR="00107D61" w:rsidRDefault="00107D61" w:rsidP="00A32327">
            <w:pPr>
              <w:pStyle w:val="TAC"/>
              <w:rPr>
                <w:rFonts w:cs="Arial"/>
                <w:lang w:eastAsia="ko-KR"/>
              </w:rPr>
            </w:pPr>
            <w:r>
              <w:t>-96.8</w:t>
            </w:r>
          </w:p>
        </w:tc>
        <w:tc>
          <w:tcPr>
            <w:tcW w:w="932" w:type="dxa"/>
            <w:tcBorders>
              <w:top w:val="single" w:sz="4" w:space="0" w:color="auto"/>
              <w:left w:val="single" w:sz="4" w:space="0" w:color="auto"/>
              <w:bottom w:val="single" w:sz="4" w:space="0" w:color="auto"/>
              <w:right w:val="single" w:sz="4" w:space="0" w:color="auto"/>
            </w:tcBorders>
          </w:tcPr>
          <w:p w14:paraId="77680463" w14:textId="77777777" w:rsidR="00107D61" w:rsidRDefault="00107D61" w:rsidP="00A32327">
            <w:pPr>
              <w:pStyle w:val="TAC"/>
              <w:rPr>
                <w:rFonts w:cs="Arial"/>
                <w:lang w:eastAsia="ko-KR"/>
              </w:rPr>
            </w:pPr>
            <w:r>
              <w:t>-94.8</w:t>
            </w:r>
          </w:p>
        </w:tc>
        <w:tc>
          <w:tcPr>
            <w:tcW w:w="932" w:type="dxa"/>
            <w:tcBorders>
              <w:top w:val="single" w:sz="4" w:space="0" w:color="auto"/>
              <w:left w:val="single" w:sz="4" w:space="0" w:color="auto"/>
              <w:bottom w:val="single" w:sz="4" w:space="0" w:color="auto"/>
              <w:right w:val="single" w:sz="4" w:space="0" w:color="auto"/>
            </w:tcBorders>
          </w:tcPr>
          <w:p w14:paraId="6C7D52DB" w14:textId="77777777" w:rsidR="00107D61" w:rsidRDefault="00107D61" w:rsidP="00A32327">
            <w:pPr>
              <w:pStyle w:val="TAC"/>
              <w:rPr>
                <w:rFonts w:cs="Arial"/>
                <w:lang w:eastAsia="ko-KR"/>
              </w:rPr>
            </w:pPr>
            <w:r>
              <w:t>-94.8</w:t>
            </w:r>
          </w:p>
        </w:tc>
        <w:tc>
          <w:tcPr>
            <w:tcW w:w="1088" w:type="dxa"/>
            <w:tcBorders>
              <w:top w:val="single" w:sz="4" w:space="0" w:color="auto"/>
              <w:left w:val="single" w:sz="4" w:space="0" w:color="auto"/>
              <w:bottom w:val="single" w:sz="4" w:space="0" w:color="auto"/>
              <w:right w:val="single" w:sz="4" w:space="0" w:color="auto"/>
            </w:tcBorders>
          </w:tcPr>
          <w:p w14:paraId="1EE0965E"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28F562E6"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68DFE7B8" w14:textId="77777777" w:rsidR="00107D61" w:rsidRDefault="00107D61" w:rsidP="00A32327">
            <w:pPr>
              <w:pStyle w:val="TAC"/>
              <w:rPr>
                <w:rFonts w:cs="Arial"/>
                <w:lang w:eastAsia="ko-KR"/>
              </w:rPr>
            </w:pPr>
            <w:r>
              <w:rPr>
                <w:rFonts w:cs="Arial"/>
                <w:lang w:eastAsia="ko-KR"/>
              </w:rPr>
              <w:t>HD-FDD</w:t>
            </w:r>
          </w:p>
        </w:tc>
      </w:tr>
      <w:tr w:rsidR="00107D61" w14:paraId="14D12561"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7C4EAB87" w14:textId="77777777" w:rsidR="00107D61" w:rsidRDefault="00107D61" w:rsidP="00A32327">
            <w:pPr>
              <w:pStyle w:val="TAC"/>
              <w:rPr>
                <w:rFonts w:cs="Arial"/>
                <w:lang w:eastAsia="ko-KR"/>
              </w:rPr>
            </w:pPr>
            <w:r>
              <w:rPr>
                <w:rFonts w:cs="Arial"/>
                <w:lang w:eastAsia="ko-KR"/>
              </w:rPr>
              <w:t>7</w:t>
            </w:r>
          </w:p>
        </w:tc>
        <w:tc>
          <w:tcPr>
            <w:tcW w:w="1088" w:type="dxa"/>
            <w:tcBorders>
              <w:top w:val="single" w:sz="4" w:space="0" w:color="auto"/>
              <w:left w:val="single" w:sz="4" w:space="0" w:color="auto"/>
              <w:bottom w:val="single" w:sz="4" w:space="0" w:color="auto"/>
              <w:right w:val="single" w:sz="4" w:space="0" w:color="auto"/>
            </w:tcBorders>
          </w:tcPr>
          <w:p w14:paraId="711762A2"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292FE627"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2D9D1F0A" w14:textId="77777777" w:rsidR="00107D61" w:rsidRDefault="00107D61" w:rsidP="00A32327">
            <w:pPr>
              <w:pStyle w:val="TAC"/>
              <w:rPr>
                <w:rFonts w:cs="Arial"/>
                <w:lang w:eastAsia="ko-KR"/>
              </w:rPr>
            </w:pPr>
            <w:r>
              <w:t>-94.3</w:t>
            </w:r>
          </w:p>
        </w:tc>
        <w:tc>
          <w:tcPr>
            <w:tcW w:w="932" w:type="dxa"/>
            <w:tcBorders>
              <w:top w:val="single" w:sz="4" w:space="0" w:color="auto"/>
              <w:left w:val="single" w:sz="4" w:space="0" w:color="auto"/>
              <w:bottom w:val="single" w:sz="4" w:space="0" w:color="auto"/>
              <w:right w:val="single" w:sz="4" w:space="0" w:color="auto"/>
            </w:tcBorders>
          </w:tcPr>
          <w:p w14:paraId="7FBC974C" w14:textId="77777777" w:rsidR="00107D61" w:rsidRDefault="00107D61" w:rsidP="00A32327">
            <w:pPr>
              <w:pStyle w:val="TAC"/>
              <w:rPr>
                <w:rFonts w:cs="Arial"/>
                <w:lang w:eastAsia="ko-KR"/>
              </w:rPr>
            </w:pPr>
            <w:r>
              <w:t>-94.3</w:t>
            </w:r>
          </w:p>
        </w:tc>
        <w:tc>
          <w:tcPr>
            <w:tcW w:w="1088" w:type="dxa"/>
            <w:tcBorders>
              <w:top w:val="single" w:sz="4" w:space="0" w:color="auto"/>
              <w:left w:val="single" w:sz="4" w:space="0" w:color="auto"/>
              <w:bottom w:val="single" w:sz="4" w:space="0" w:color="auto"/>
              <w:right w:val="single" w:sz="4" w:space="0" w:color="auto"/>
            </w:tcBorders>
          </w:tcPr>
          <w:p w14:paraId="0105488E" w14:textId="77777777" w:rsidR="00107D61" w:rsidRDefault="00107D61" w:rsidP="00A32327">
            <w:pPr>
              <w:pStyle w:val="TAC"/>
              <w:rPr>
                <w:rFonts w:cs="Arial"/>
                <w:lang w:eastAsia="ko-KR"/>
              </w:rPr>
            </w:pPr>
            <w:r>
              <w:t>-94.3</w:t>
            </w:r>
          </w:p>
        </w:tc>
        <w:tc>
          <w:tcPr>
            <w:tcW w:w="1088" w:type="dxa"/>
            <w:tcBorders>
              <w:top w:val="single" w:sz="4" w:space="0" w:color="auto"/>
              <w:left w:val="single" w:sz="4" w:space="0" w:color="auto"/>
              <w:bottom w:val="single" w:sz="4" w:space="0" w:color="auto"/>
              <w:right w:val="single" w:sz="4" w:space="0" w:color="auto"/>
            </w:tcBorders>
          </w:tcPr>
          <w:p w14:paraId="42BD327F" w14:textId="77777777" w:rsidR="00107D61" w:rsidRDefault="00107D61" w:rsidP="00A32327">
            <w:pPr>
              <w:pStyle w:val="TAC"/>
              <w:rPr>
                <w:rFonts w:cs="Arial"/>
                <w:lang w:eastAsia="ko-KR"/>
              </w:rPr>
            </w:pPr>
            <w:r>
              <w:t>-94.3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6F4713D8" w14:textId="77777777" w:rsidR="00107D61" w:rsidRDefault="00107D61" w:rsidP="00A32327">
            <w:pPr>
              <w:pStyle w:val="TAC"/>
              <w:rPr>
                <w:rFonts w:cs="Arial"/>
                <w:lang w:eastAsia="ko-KR"/>
              </w:rPr>
            </w:pPr>
            <w:r>
              <w:rPr>
                <w:rFonts w:cs="Arial"/>
                <w:lang w:eastAsia="ko-KR"/>
              </w:rPr>
              <w:t>HD-FDD</w:t>
            </w:r>
          </w:p>
        </w:tc>
      </w:tr>
      <w:tr w:rsidR="00107D61" w14:paraId="228F0C8B"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693C0E6" w14:textId="77777777" w:rsidR="00107D61" w:rsidRDefault="00107D61" w:rsidP="00A32327">
            <w:pPr>
              <w:pStyle w:val="TAC"/>
              <w:rPr>
                <w:rFonts w:cs="Arial"/>
                <w:lang w:eastAsia="ko-KR"/>
              </w:rPr>
            </w:pPr>
            <w:r>
              <w:rPr>
                <w:rFonts w:cs="Arial"/>
                <w:lang w:eastAsia="ko-KR"/>
              </w:rPr>
              <w:t>8</w:t>
            </w:r>
          </w:p>
        </w:tc>
        <w:tc>
          <w:tcPr>
            <w:tcW w:w="1088" w:type="dxa"/>
            <w:tcBorders>
              <w:top w:val="single" w:sz="4" w:space="0" w:color="auto"/>
              <w:left w:val="single" w:sz="4" w:space="0" w:color="auto"/>
              <w:bottom w:val="single" w:sz="4" w:space="0" w:color="auto"/>
              <w:right w:val="single" w:sz="4" w:space="0" w:color="auto"/>
            </w:tcBorders>
          </w:tcPr>
          <w:p w14:paraId="5D5BF60B" w14:textId="77777777" w:rsidR="00107D61" w:rsidRDefault="00107D61" w:rsidP="00A32327">
            <w:pPr>
              <w:pStyle w:val="TAC"/>
              <w:rPr>
                <w:rFonts w:cs="Arial"/>
                <w:lang w:eastAsia="ko-KR"/>
              </w:rPr>
            </w:pPr>
            <w:r>
              <w:t>-99.8</w:t>
            </w:r>
          </w:p>
        </w:tc>
        <w:tc>
          <w:tcPr>
            <w:tcW w:w="932" w:type="dxa"/>
            <w:tcBorders>
              <w:top w:val="single" w:sz="4" w:space="0" w:color="auto"/>
              <w:left w:val="single" w:sz="4" w:space="0" w:color="auto"/>
              <w:bottom w:val="single" w:sz="4" w:space="0" w:color="auto"/>
              <w:right w:val="single" w:sz="4" w:space="0" w:color="auto"/>
            </w:tcBorders>
          </w:tcPr>
          <w:p w14:paraId="2BFAF092" w14:textId="77777777" w:rsidR="00107D61" w:rsidRDefault="00107D61" w:rsidP="00A32327">
            <w:pPr>
              <w:pStyle w:val="TAC"/>
              <w:rPr>
                <w:rFonts w:cs="Arial"/>
                <w:lang w:eastAsia="ko-KR"/>
              </w:rPr>
            </w:pPr>
            <w:r>
              <w:t>-95.8</w:t>
            </w:r>
          </w:p>
        </w:tc>
        <w:tc>
          <w:tcPr>
            <w:tcW w:w="932" w:type="dxa"/>
            <w:tcBorders>
              <w:top w:val="single" w:sz="4" w:space="0" w:color="auto"/>
              <w:left w:val="single" w:sz="4" w:space="0" w:color="auto"/>
              <w:bottom w:val="single" w:sz="4" w:space="0" w:color="auto"/>
              <w:right w:val="single" w:sz="4" w:space="0" w:color="auto"/>
            </w:tcBorders>
          </w:tcPr>
          <w:p w14:paraId="54EBCC15" w14:textId="77777777" w:rsidR="00107D61" w:rsidRDefault="00107D61" w:rsidP="00A32327">
            <w:pPr>
              <w:pStyle w:val="TAC"/>
              <w:rPr>
                <w:rFonts w:cs="Arial"/>
                <w:lang w:eastAsia="ko-KR"/>
              </w:rPr>
            </w:pPr>
            <w:r>
              <w:t>-93.8</w:t>
            </w:r>
          </w:p>
        </w:tc>
        <w:tc>
          <w:tcPr>
            <w:tcW w:w="932" w:type="dxa"/>
            <w:tcBorders>
              <w:top w:val="single" w:sz="4" w:space="0" w:color="auto"/>
              <w:left w:val="single" w:sz="4" w:space="0" w:color="auto"/>
              <w:bottom w:val="single" w:sz="4" w:space="0" w:color="auto"/>
              <w:right w:val="single" w:sz="4" w:space="0" w:color="auto"/>
            </w:tcBorders>
          </w:tcPr>
          <w:p w14:paraId="7501208F" w14:textId="77777777" w:rsidR="00107D61" w:rsidRDefault="00107D61" w:rsidP="00A32327">
            <w:pPr>
              <w:pStyle w:val="TAC"/>
              <w:rPr>
                <w:rFonts w:cs="Arial"/>
                <w:lang w:eastAsia="ko-KR"/>
              </w:rPr>
            </w:pPr>
            <w:r>
              <w:t>-93.8</w:t>
            </w:r>
          </w:p>
        </w:tc>
        <w:tc>
          <w:tcPr>
            <w:tcW w:w="1088" w:type="dxa"/>
            <w:tcBorders>
              <w:top w:val="single" w:sz="4" w:space="0" w:color="auto"/>
              <w:left w:val="single" w:sz="4" w:space="0" w:color="auto"/>
              <w:bottom w:val="single" w:sz="4" w:space="0" w:color="auto"/>
              <w:right w:val="single" w:sz="4" w:space="0" w:color="auto"/>
            </w:tcBorders>
          </w:tcPr>
          <w:p w14:paraId="474B1379"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2636D6CF"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20DB927A" w14:textId="77777777" w:rsidR="00107D61" w:rsidRDefault="00107D61" w:rsidP="00A32327">
            <w:pPr>
              <w:pStyle w:val="TAC"/>
              <w:rPr>
                <w:rFonts w:cs="Arial"/>
                <w:lang w:eastAsia="ko-KR"/>
              </w:rPr>
            </w:pPr>
            <w:r>
              <w:rPr>
                <w:rFonts w:cs="Arial"/>
                <w:lang w:eastAsia="ko-KR"/>
              </w:rPr>
              <w:t>HD-FDD</w:t>
            </w:r>
          </w:p>
        </w:tc>
      </w:tr>
      <w:tr w:rsidR="00107D61" w14:paraId="196F2C13"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4E0E924" w14:textId="77777777" w:rsidR="00107D61" w:rsidRDefault="00107D61" w:rsidP="00A32327">
            <w:pPr>
              <w:pStyle w:val="TAC"/>
              <w:rPr>
                <w:rFonts w:cs="Arial"/>
                <w:lang w:eastAsia="ko-KR"/>
              </w:rPr>
            </w:pPr>
            <w:r>
              <w:rPr>
                <w:rFonts w:cs="Arial"/>
                <w:lang w:eastAsia="ko-KR"/>
              </w:rPr>
              <w:t>11</w:t>
            </w:r>
          </w:p>
        </w:tc>
        <w:tc>
          <w:tcPr>
            <w:tcW w:w="1088" w:type="dxa"/>
            <w:tcBorders>
              <w:top w:val="single" w:sz="4" w:space="0" w:color="auto"/>
              <w:left w:val="single" w:sz="4" w:space="0" w:color="auto"/>
              <w:bottom w:val="single" w:sz="4" w:space="0" w:color="auto"/>
              <w:right w:val="single" w:sz="4" w:space="0" w:color="auto"/>
            </w:tcBorders>
          </w:tcPr>
          <w:p w14:paraId="235CF035"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F77EAD5"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7678D574"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14A1A872"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18C7E712"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47F86638"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1F765387" w14:textId="77777777" w:rsidR="00107D61" w:rsidRDefault="00107D61" w:rsidP="00A32327">
            <w:pPr>
              <w:pStyle w:val="TAC"/>
              <w:rPr>
                <w:rFonts w:cs="Arial"/>
                <w:lang w:eastAsia="ko-KR"/>
              </w:rPr>
            </w:pPr>
            <w:r>
              <w:rPr>
                <w:rFonts w:cs="Arial"/>
                <w:lang w:eastAsia="ko-KR"/>
              </w:rPr>
              <w:t>HD-FDD</w:t>
            </w:r>
          </w:p>
        </w:tc>
      </w:tr>
      <w:tr w:rsidR="00107D61" w14:paraId="687BB203"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8FA9A0F" w14:textId="77777777" w:rsidR="00107D61" w:rsidRDefault="00107D61" w:rsidP="00A32327">
            <w:pPr>
              <w:pStyle w:val="TAC"/>
              <w:rPr>
                <w:rFonts w:cs="Arial"/>
                <w:lang w:eastAsia="ko-KR"/>
              </w:rPr>
            </w:pPr>
            <w:r>
              <w:rPr>
                <w:rFonts w:cs="Arial"/>
                <w:lang w:eastAsia="ko-KR"/>
              </w:rPr>
              <w:t>12</w:t>
            </w:r>
          </w:p>
        </w:tc>
        <w:tc>
          <w:tcPr>
            <w:tcW w:w="1088" w:type="dxa"/>
            <w:tcBorders>
              <w:top w:val="single" w:sz="4" w:space="0" w:color="auto"/>
              <w:left w:val="single" w:sz="4" w:space="0" w:color="auto"/>
              <w:bottom w:val="single" w:sz="4" w:space="0" w:color="auto"/>
              <w:right w:val="single" w:sz="4" w:space="0" w:color="auto"/>
            </w:tcBorders>
          </w:tcPr>
          <w:p w14:paraId="20F52464" w14:textId="77777777" w:rsidR="00107D61" w:rsidRDefault="00107D61" w:rsidP="00A32327">
            <w:pPr>
              <w:pStyle w:val="TAC"/>
              <w:rPr>
                <w:rFonts w:cs="Arial"/>
                <w:lang w:eastAsia="ko-KR"/>
              </w:rPr>
            </w:pPr>
            <w:r>
              <w:t>-99.3</w:t>
            </w:r>
          </w:p>
        </w:tc>
        <w:tc>
          <w:tcPr>
            <w:tcW w:w="932" w:type="dxa"/>
            <w:tcBorders>
              <w:top w:val="single" w:sz="4" w:space="0" w:color="auto"/>
              <w:left w:val="single" w:sz="4" w:space="0" w:color="auto"/>
              <w:bottom w:val="single" w:sz="4" w:space="0" w:color="auto"/>
              <w:right w:val="single" w:sz="4" w:space="0" w:color="auto"/>
            </w:tcBorders>
          </w:tcPr>
          <w:p w14:paraId="7781DC3A" w14:textId="77777777" w:rsidR="00107D61" w:rsidRDefault="00107D61" w:rsidP="00A32327">
            <w:pPr>
              <w:pStyle w:val="TAC"/>
              <w:rPr>
                <w:rFonts w:cs="Arial"/>
                <w:lang w:eastAsia="ko-KR"/>
              </w:rPr>
            </w:pPr>
            <w:r>
              <w:t>-95.3</w:t>
            </w:r>
          </w:p>
        </w:tc>
        <w:tc>
          <w:tcPr>
            <w:tcW w:w="932" w:type="dxa"/>
            <w:tcBorders>
              <w:top w:val="single" w:sz="4" w:space="0" w:color="auto"/>
              <w:left w:val="single" w:sz="4" w:space="0" w:color="auto"/>
              <w:bottom w:val="single" w:sz="4" w:space="0" w:color="auto"/>
              <w:right w:val="single" w:sz="4" w:space="0" w:color="auto"/>
            </w:tcBorders>
          </w:tcPr>
          <w:p w14:paraId="4BEA9D59" w14:textId="77777777" w:rsidR="00107D61" w:rsidRDefault="00107D61" w:rsidP="00A32327">
            <w:pPr>
              <w:pStyle w:val="TAC"/>
              <w:rPr>
                <w:rFonts w:cs="Arial"/>
                <w:lang w:eastAsia="ko-KR"/>
              </w:rPr>
            </w:pPr>
            <w:r>
              <w:t>-93.3</w:t>
            </w:r>
          </w:p>
        </w:tc>
        <w:tc>
          <w:tcPr>
            <w:tcW w:w="932" w:type="dxa"/>
            <w:tcBorders>
              <w:top w:val="single" w:sz="4" w:space="0" w:color="auto"/>
              <w:left w:val="single" w:sz="4" w:space="0" w:color="auto"/>
              <w:bottom w:val="single" w:sz="4" w:space="0" w:color="auto"/>
              <w:right w:val="single" w:sz="4" w:space="0" w:color="auto"/>
            </w:tcBorders>
          </w:tcPr>
          <w:p w14:paraId="02A337FA" w14:textId="77777777" w:rsidR="00107D61" w:rsidRDefault="00107D61" w:rsidP="00A32327">
            <w:pPr>
              <w:pStyle w:val="TAC"/>
              <w:rPr>
                <w:rFonts w:cs="Arial"/>
                <w:lang w:eastAsia="ko-KR"/>
              </w:rPr>
            </w:pPr>
            <w:r>
              <w:t>-93.3</w:t>
            </w:r>
          </w:p>
        </w:tc>
        <w:tc>
          <w:tcPr>
            <w:tcW w:w="1088" w:type="dxa"/>
            <w:tcBorders>
              <w:top w:val="single" w:sz="4" w:space="0" w:color="auto"/>
              <w:left w:val="single" w:sz="4" w:space="0" w:color="auto"/>
              <w:bottom w:val="single" w:sz="4" w:space="0" w:color="auto"/>
              <w:right w:val="single" w:sz="4" w:space="0" w:color="auto"/>
            </w:tcBorders>
          </w:tcPr>
          <w:p w14:paraId="4AA720BA"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089F4E2D"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6286CD37" w14:textId="77777777" w:rsidR="00107D61" w:rsidRDefault="00107D61" w:rsidP="00A32327">
            <w:pPr>
              <w:pStyle w:val="TAC"/>
              <w:rPr>
                <w:rFonts w:cs="Arial"/>
                <w:lang w:eastAsia="ko-KR"/>
              </w:rPr>
            </w:pPr>
            <w:r>
              <w:rPr>
                <w:rFonts w:cs="Arial"/>
                <w:lang w:eastAsia="ko-KR"/>
              </w:rPr>
              <w:t>HD-FDD</w:t>
            </w:r>
          </w:p>
        </w:tc>
      </w:tr>
      <w:tr w:rsidR="00107D61" w14:paraId="365191F9"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C6900AB" w14:textId="77777777" w:rsidR="00107D61" w:rsidRDefault="00107D61" w:rsidP="00A32327">
            <w:pPr>
              <w:pStyle w:val="TAC"/>
              <w:rPr>
                <w:rFonts w:cs="Arial"/>
                <w:lang w:eastAsia="ko-KR"/>
              </w:rPr>
            </w:pPr>
            <w:r>
              <w:rPr>
                <w:rFonts w:cs="Arial"/>
                <w:lang w:eastAsia="ko-KR"/>
              </w:rPr>
              <w:t>13</w:t>
            </w:r>
          </w:p>
        </w:tc>
        <w:tc>
          <w:tcPr>
            <w:tcW w:w="1088" w:type="dxa"/>
            <w:tcBorders>
              <w:top w:val="single" w:sz="4" w:space="0" w:color="auto"/>
              <w:left w:val="single" w:sz="4" w:space="0" w:color="auto"/>
              <w:bottom w:val="single" w:sz="4" w:space="0" w:color="auto"/>
              <w:right w:val="single" w:sz="4" w:space="0" w:color="auto"/>
            </w:tcBorders>
          </w:tcPr>
          <w:p w14:paraId="134B8953"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53DFE987"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500EB89C" w14:textId="77777777" w:rsidR="00107D61" w:rsidRDefault="00107D61" w:rsidP="00A32327">
            <w:pPr>
              <w:pStyle w:val="TAC"/>
              <w:rPr>
                <w:rFonts w:cs="Arial"/>
                <w:lang w:eastAsia="ko-KR"/>
              </w:rPr>
            </w:pPr>
            <w:r>
              <w:t>-93.3</w:t>
            </w:r>
          </w:p>
        </w:tc>
        <w:tc>
          <w:tcPr>
            <w:tcW w:w="932" w:type="dxa"/>
            <w:tcBorders>
              <w:top w:val="single" w:sz="4" w:space="0" w:color="auto"/>
              <w:left w:val="single" w:sz="4" w:space="0" w:color="auto"/>
              <w:bottom w:val="single" w:sz="4" w:space="0" w:color="auto"/>
              <w:right w:val="single" w:sz="4" w:space="0" w:color="auto"/>
            </w:tcBorders>
          </w:tcPr>
          <w:p w14:paraId="5FCD06F8" w14:textId="77777777" w:rsidR="00107D61" w:rsidRDefault="00107D61" w:rsidP="00A32327">
            <w:pPr>
              <w:pStyle w:val="TAC"/>
              <w:rPr>
                <w:rFonts w:cs="Arial"/>
                <w:lang w:eastAsia="ko-KR"/>
              </w:rPr>
            </w:pPr>
            <w:r>
              <w:t>-93.3</w:t>
            </w:r>
          </w:p>
        </w:tc>
        <w:tc>
          <w:tcPr>
            <w:tcW w:w="1088" w:type="dxa"/>
            <w:tcBorders>
              <w:top w:val="single" w:sz="4" w:space="0" w:color="auto"/>
              <w:left w:val="single" w:sz="4" w:space="0" w:color="auto"/>
              <w:bottom w:val="single" w:sz="4" w:space="0" w:color="auto"/>
              <w:right w:val="single" w:sz="4" w:space="0" w:color="auto"/>
            </w:tcBorders>
          </w:tcPr>
          <w:p w14:paraId="5791512D"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7CE41990"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55B5B0EF" w14:textId="77777777" w:rsidR="00107D61" w:rsidRDefault="00107D61" w:rsidP="00A32327">
            <w:pPr>
              <w:pStyle w:val="TAC"/>
              <w:rPr>
                <w:rFonts w:cs="Arial"/>
                <w:lang w:eastAsia="ko-KR"/>
              </w:rPr>
            </w:pPr>
            <w:r>
              <w:rPr>
                <w:rFonts w:cs="Arial"/>
                <w:lang w:eastAsia="ko-KR"/>
              </w:rPr>
              <w:t>HD-FDD</w:t>
            </w:r>
          </w:p>
        </w:tc>
      </w:tr>
      <w:tr w:rsidR="00107D61" w14:paraId="18C28F7E"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tcPr>
          <w:p w14:paraId="7259CC6E" w14:textId="77777777" w:rsidR="00107D61" w:rsidRDefault="00107D61" w:rsidP="00A32327">
            <w:pPr>
              <w:pStyle w:val="TAC"/>
              <w:rPr>
                <w:rFonts w:cs="Arial"/>
                <w:lang w:eastAsia="ko-KR"/>
              </w:rPr>
            </w:pPr>
            <w:r>
              <w:rPr>
                <w:rFonts w:cs="Arial"/>
                <w:lang w:eastAsia="ko-KR"/>
              </w:rPr>
              <w:t>14</w:t>
            </w:r>
          </w:p>
        </w:tc>
        <w:tc>
          <w:tcPr>
            <w:tcW w:w="1088" w:type="dxa"/>
            <w:tcBorders>
              <w:top w:val="single" w:sz="4" w:space="0" w:color="auto"/>
              <w:left w:val="single" w:sz="4" w:space="0" w:color="auto"/>
              <w:bottom w:val="single" w:sz="4" w:space="0" w:color="auto"/>
              <w:right w:val="single" w:sz="4" w:space="0" w:color="auto"/>
            </w:tcBorders>
          </w:tcPr>
          <w:p w14:paraId="7A048308"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1A23B97A"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678F42A0" w14:textId="77777777" w:rsidR="00107D61" w:rsidRDefault="00107D61" w:rsidP="00A32327">
            <w:pPr>
              <w:pStyle w:val="TAC"/>
              <w:rPr>
                <w:lang w:eastAsia="ko-KR"/>
              </w:rPr>
            </w:pPr>
            <w:r>
              <w:t>-93.3</w:t>
            </w:r>
          </w:p>
        </w:tc>
        <w:tc>
          <w:tcPr>
            <w:tcW w:w="932" w:type="dxa"/>
            <w:tcBorders>
              <w:top w:val="single" w:sz="4" w:space="0" w:color="auto"/>
              <w:left w:val="single" w:sz="4" w:space="0" w:color="auto"/>
              <w:bottom w:val="single" w:sz="4" w:space="0" w:color="auto"/>
              <w:right w:val="single" w:sz="4" w:space="0" w:color="auto"/>
            </w:tcBorders>
          </w:tcPr>
          <w:p w14:paraId="7DFBF500" w14:textId="77777777" w:rsidR="00107D61" w:rsidRDefault="00107D61" w:rsidP="00A32327">
            <w:pPr>
              <w:pStyle w:val="TAC"/>
              <w:rPr>
                <w:lang w:eastAsia="ko-KR"/>
              </w:rPr>
            </w:pPr>
            <w:r>
              <w:t>-93.3</w:t>
            </w:r>
          </w:p>
        </w:tc>
        <w:tc>
          <w:tcPr>
            <w:tcW w:w="1088" w:type="dxa"/>
            <w:tcBorders>
              <w:top w:val="single" w:sz="4" w:space="0" w:color="auto"/>
              <w:left w:val="single" w:sz="4" w:space="0" w:color="auto"/>
              <w:bottom w:val="single" w:sz="4" w:space="0" w:color="auto"/>
              <w:right w:val="single" w:sz="4" w:space="0" w:color="auto"/>
            </w:tcBorders>
          </w:tcPr>
          <w:p w14:paraId="45F2EB06"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132F1FEC"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tcPr>
          <w:p w14:paraId="11E852F1" w14:textId="77777777" w:rsidR="00107D61" w:rsidRDefault="00107D61" w:rsidP="00A32327">
            <w:pPr>
              <w:pStyle w:val="TAC"/>
              <w:rPr>
                <w:rFonts w:cs="Arial"/>
                <w:lang w:eastAsia="ko-KR"/>
              </w:rPr>
            </w:pPr>
            <w:r>
              <w:rPr>
                <w:rFonts w:cs="Arial"/>
                <w:lang w:eastAsia="ko-KR"/>
              </w:rPr>
              <w:t>HD-FDD</w:t>
            </w:r>
          </w:p>
        </w:tc>
      </w:tr>
      <w:tr w:rsidR="00107D61" w14:paraId="44DA9CC6"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hideMark/>
          </w:tcPr>
          <w:p w14:paraId="7B078121" w14:textId="77777777" w:rsidR="00107D61" w:rsidRDefault="00107D61" w:rsidP="00A32327">
            <w:pPr>
              <w:pStyle w:val="TAC"/>
              <w:rPr>
                <w:rFonts w:cs="Arial"/>
                <w:lang w:eastAsia="ko-KR"/>
              </w:rPr>
            </w:pPr>
            <w:r>
              <w:rPr>
                <w:rFonts w:cs="Arial"/>
                <w:lang w:eastAsia="ko-KR"/>
              </w:rPr>
              <w:t>18</w:t>
            </w:r>
          </w:p>
        </w:tc>
        <w:tc>
          <w:tcPr>
            <w:tcW w:w="1088" w:type="dxa"/>
            <w:tcBorders>
              <w:top w:val="single" w:sz="4" w:space="0" w:color="auto"/>
              <w:left w:val="single" w:sz="4" w:space="0" w:color="auto"/>
              <w:bottom w:val="single" w:sz="4" w:space="0" w:color="auto"/>
              <w:right w:val="single" w:sz="4" w:space="0" w:color="auto"/>
            </w:tcBorders>
          </w:tcPr>
          <w:p w14:paraId="69F1BD35"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79F47B95"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3360176"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39E2C8EF"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4C435416"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4DFDB2F9"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18C7D247" w14:textId="77777777" w:rsidR="00107D61" w:rsidRDefault="00107D61" w:rsidP="00A32327">
            <w:pPr>
              <w:pStyle w:val="TAC"/>
              <w:rPr>
                <w:rFonts w:cs="Arial"/>
                <w:lang w:eastAsia="ko-KR"/>
              </w:rPr>
            </w:pPr>
            <w:r>
              <w:rPr>
                <w:rFonts w:cs="Arial"/>
                <w:lang w:eastAsia="ko-KR"/>
              </w:rPr>
              <w:t>HD-FDD</w:t>
            </w:r>
          </w:p>
        </w:tc>
      </w:tr>
      <w:tr w:rsidR="00107D61" w14:paraId="3246FB26"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hideMark/>
          </w:tcPr>
          <w:p w14:paraId="11BD2D80" w14:textId="77777777" w:rsidR="00107D61" w:rsidRDefault="00107D61" w:rsidP="00A32327">
            <w:pPr>
              <w:pStyle w:val="TAC"/>
              <w:rPr>
                <w:rFonts w:cs="Arial"/>
                <w:lang w:eastAsia="ko-KR"/>
              </w:rPr>
            </w:pPr>
            <w:r>
              <w:rPr>
                <w:rFonts w:cs="Arial"/>
                <w:lang w:eastAsia="ko-KR"/>
              </w:rPr>
              <w:t>19</w:t>
            </w:r>
          </w:p>
        </w:tc>
        <w:tc>
          <w:tcPr>
            <w:tcW w:w="1088" w:type="dxa"/>
            <w:tcBorders>
              <w:top w:val="single" w:sz="4" w:space="0" w:color="auto"/>
              <w:left w:val="single" w:sz="4" w:space="0" w:color="auto"/>
              <w:bottom w:val="single" w:sz="4" w:space="0" w:color="auto"/>
              <w:right w:val="single" w:sz="4" w:space="0" w:color="auto"/>
            </w:tcBorders>
          </w:tcPr>
          <w:p w14:paraId="21874B9D"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5E6C7DC8"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032240E5"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54203F7F"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7430CEB7"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0F7742B0"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6D460552" w14:textId="77777777" w:rsidR="00107D61" w:rsidRDefault="00107D61" w:rsidP="00A32327">
            <w:pPr>
              <w:pStyle w:val="TAC"/>
              <w:rPr>
                <w:rFonts w:cs="Arial"/>
                <w:lang w:eastAsia="ko-KR"/>
              </w:rPr>
            </w:pPr>
            <w:r>
              <w:rPr>
                <w:rFonts w:cs="Arial"/>
                <w:lang w:eastAsia="ko-KR"/>
              </w:rPr>
              <w:t>HD-FDD</w:t>
            </w:r>
          </w:p>
        </w:tc>
      </w:tr>
      <w:tr w:rsidR="00107D61" w14:paraId="1466F887"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81DAB0E" w14:textId="77777777" w:rsidR="00107D61" w:rsidRDefault="00107D61" w:rsidP="00A32327">
            <w:pPr>
              <w:pStyle w:val="TAC"/>
              <w:rPr>
                <w:rFonts w:cs="Arial"/>
                <w:lang w:eastAsia="ko-KR"/>
              </w:rPr>
            </w:pPr>
            <w:r>
              <w:rPr>
                <w:rFonts w:cs="Arial"/>
                <w:lang w:eastAsia="ko-KR"/>
              </w:rPr>
              <w:t>20</w:t>
            </w:r>
          </w:p>
        </w:tc>
        <w:tc>
          <w:tcPr>
            <w:tcW w:w="1088" w:type="dxa"/>
            <w:tcBorders>
              <w:top w:val="single" w:sz="4" w:space="0" w:color="auto"/>
              <w:left w:val="single" w:sz="4" w:space="0" w:color="auto"/>
              <w:bottom w:val="single" w:sz="4" w:space="0" w:color="auto"/>
              <w:right w:val="single" w:sz="4" w:space="0" w:color="auto"/>
            </w:tcBorders>
          </w:tcPr>
          <w:p w14:paraId="55383883"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68DCE02A"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7C909EA5" w14:textId="77777777" w:rsidR="00107D61" w:rsidRDefault="00107D61" w:rsidP="00A32327">
            <w:pPr>
              <w:pStyle w:val="TAC"/>
              <w:rPr>
                <w:rFonts w:cs="Arial"/>
                <w:lang w:eastAsia="ko-KR"/>
              </w:rPr>
            </w:pPr>
            <w:r>
              <w:t>-93.8</w:t>
            </w:r>
          </w:p>
        </w:tc>
        <w:tc>
          <w:tcPr>
            <w:tcW w:w="932" w:type="dxa"/>
            <w:tcBorders>
              <w:top w:val="single" w:sz="4" w:space="0" w:color="auto"/>
              <w:left w:val="single" w:sz="4" w:space="0" w:color="auto"/>
              <w:bottom w:val="single" w:sz="4" w:space="0" w:color="auto"/>
              <w:right w:val="single" w:sz="4" w:space="0" w:color="auto"/>
            </w:tcBorders>
          </w:tcPr>
          <w:p w14:paraId="532315A7" w14:textId="77777777" w:rsidR="00107D61" w:rsidRDefault="00107D61" w:rsidP="00A32327">
            <w:pPr>
              <w:pStyle w:val="TAC"/>
              <w:rPr>
                <w:rFonts w:cs="Arial"/>
                <w:lang w:eastAsia="ko-KR"/>
              </w:rPr>
            </w:pPr>
            <w:r>
              <w:t>-93.8</w:t>
            </w:r>
          </w:p>
        </w:tc>
        <w:tc>
          <w:tcPr>
            <w:tcW w:w="1088" w:type="dxa"/>
            <w:tcBorders>
              <w:top w:val="single" w:sz="4" w:space="0" w:color="auto"/>
              <w:left w:val="single" w:sz="4" w:space="0" w:color="auto"/>
              <w:bottom w:val="single" w:sz="4" w:space="0" w:color="auto"/>
              <w:right w:val="single" w:sz="4" w:space="0" w:color="auto"/>
            </w:tcBorders>
          </w:tcPr>
          <w:p w14:paraId="04028F4C" w14:textId="77777777" w:rsidR="00107D61" w:rsidRDefault="00107D61" w:rsidP="00A32327">
            <w:pPr>
              <w:pStyle w:val="TAC"/>
              <w:rPr>
                <w:rFonts w:cs="Arial"/>
                <w:lang w:eastAsia="ko-KR"/>
              </w:rPr>
            </w:pPr>
            <w:r>
              <w:t>-93.8</w:t>
            </w:r>
          </w:p>
        </w:tc>
        <w:tc>
          <w:tcPr>
            <w:tcW w:w="1088" w:type="dxa"/>
            <w:tcBorders>
              <w:top w:val="single" w:sz="4" w:space="0" w:color="auto"/>
              <w:left w:val="single" w:sz="4" w:space="0" w:color="auto"/>
              <w:bottom w:val="single" w:sz="4" w:space="0" w:color="auto"/>
              <w:right w:val="single" w:sz="4" w:space="0" w:color="auto"/>
            </w:tcBorders>
          </w:tcPr>
          <w:p w14:paraId="7140121A" w14:textId="77777777" w:rsidR="00107D61" w:rsidRDefault="00107D61" w:rsidP="00A32327">
            <w:pPr>
              <w:pStyle w:val="TAC"/>
              <w:rPr>
                <w:rFonts w:cs="Arial"/>
                <w:lang w:eastAsia="ko-KR"/>
              </w:rPr>
            </w:pPr>
            <w:r>
              <w:t>-93.8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20351D4" w14:textId="77777777" w:rsidR="00107D61" w:rsidRDefault="00107D61" w:rsidP="00A32327">
            <w:pPr>
              <w:pStyle w:val="TAC"/>
              <w:rPr>
                <w:rFonts w:cs="Arial"/>
                <w:lang w:eastAsia="ko-KR"/>
              </w:rPr>
            </w:pPr>
            <w:r>
              <w:rPr>
                <w:rFonts w:cs="Arial"/>
                <w:lang w:eastAsia="ko-KR"/>
              </w:rPr>
              <w:t>HD-FDD</w:t>
            </w:r>
          </w:p>
        </w:tc>
      </w:tr>
      <w:tr w:rsidR="00107D61" w14:paraId="10455F4A"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hideMark/>
          </w:tcPr>
          <w:p w14:paraId="4D590399" w14:textId="77777777" w:rsidR="00107D61" w:rsidRDefault="00107D61" w:rsidP="00A32327">
            <w:pPr>
              <w:pStyle w:val="TAC"/>
              <w:rPr>
                <w:rFonts w:cs="Arial"/>
                <w:lang w:eastAsia="ko-KR"/>
              </w:rPr>
            </w:pPr>
            <w:r>
              <w:rPr>
                <w:rFonts w:cs="Arial"/>
                <w:lang w:eastAsia="ko-KR"/>
              </w:rPr>
              <w:t>21</w:t>
            </w:r>
          </w:p>
        </w:tc>
        <w:tc>
          <w:tcPr>
            <w:tcW w:w="1088" w:type="dxa"/>
            <w:tcBorders>
              <w:top w:val="single" w:sz="4" w:space="0" w:color="auto"/>
              <w:left w:val="single" w:sz="4" w:space="0" w:color="auto"/>
              <w:bottom w:val="single" w:sz="4" w:space="0" w:color="auto"/>
              <w:right w:val="single" w:sz="4" w:space="0" w:color="auto"/>
            </w:tcBorders>
          </w:tcPr>
          <w:p w14:paraId="6AEBD308"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740BBA90"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01010C72"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204714B5"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61F22C6F" w14:textId="77777777" w:rsidR="00107D61" w:rsidRDefault="00107D61" w:rsidP="00A32327">
            <w:pPr>
              <w:pStyle w:val="TAC"/>
              <w:rPr>
                <w:rFonts w:cs="Arial"/>
                <w:lang w:eastAsia="ko-KR"/>
              </w:rPr>
            </w:pPr>
            <w:r>
              <w:t>-96.3</w:t>
            </w:r>
          </w:p>
        </w:tc>
        <w:tc>
          <w:tcPr>
            <w:tcW w:w="1088" w:type="dxa"/>
            <w:tcBorders>
              <w:top w:val="single" w:sz="4" w:space="0" w:color="auto"/>
              <w:left w:val="single" w:sz="4" w:space="0" w:color="auto"/>
              <w:bottom w:val="single" w:sz="4" w:space="0" w:color="auto"/>
              <w:right w:val="single" w:sz="4" w:space="0" w:color="auto"/>
            </w:tcBorders>
          </w:tcPr>
          <w:p w14:paraId="229F8B03"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5DA4A471" w14:textId="77777777" w:rsidR="00107D61" w:rsidRDefault="00107D61" w:rsidP="00A32327">
            <w:pPr>
              <w:pStyle w:val="TAC"/>
              <w:rPr>
                <w:rFonts w:cs="Arial"/>
                <w:lang w:eastAsia="ko-KR"/>
              </w:rPr>
            </w:pPr>
            <w:r>
              <w:rPr>
                <w:rFonts w:cs="Arial"/>
                <w:lang w:eastAsia="ko-KR"/>
              </w:rPr>
              <w:t>HD-FDD</w:t>
            </w:r>
          </w:p>
        </w:tc>
      </w:tr>
      <w:tr w:rsidR="00107D61" w14:paraId="17183520"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065645C" w14:textId="77777777" w:rsidR="00107D61" w:rsidRDefault="00107D61" w:rsidP="00A32327">
            <w:pPr>
              <w:pStyle w:val="TAC"/>
              <w:rPr>
                <w:rFonts w:cs="Arial"/>
                <w:lang w:eastAsia="ko-KR"/>
              </w:rPr>
            </w:pPr>
            <w:r>
              <w:rPr>
                <w:rFonts w:cs="Arial"/>
                <w:lang w:eastAsia="ko-KR"/>
              </w:rPr>
              <w:t>25</w:t>
            </w:r>
          </w:p>
        </w:tc>
        <w:tc>
          <w:tcPr>
            <w:tcW w:w="1088" w:type="dxa"/>
            <w:tcBorders>
              <w:top w:val="single" w:sz="4" w:space="0" w:color="auto"/>
              <w:left w:val="single" w:sz="4" w:space="0" w:color="auto"/>
              <w:bottom w:val="single" w:sz="4" w:space="0" w:color="auto"/>
              <w:right w:val="single" w:sz="4" w:space="0" w:color="auto"/>
            </w:tcBorders>
          </w:tcPr>
          <w:p w14:paraId="5CC80C64" w14:textId="77777777" w:rsidR="00107D61" w:rsidRDefault="00107D61" w:rsidP="00A32327">
            <w:pPr>
              <w:pStyle w:val="TAC"/>
              <w:rPr>
                <w:rFonts w:cs="Arial"/>
                <w:lang w:eastAsia="ko-KR"/>
              </w:rPr>
            </w:pPr>
            <w:r>
              <w:t>-98.8</w:t>
            </w:r>
          </w:p>
        </w:tc>
        <w:tc>
          <w:tcPr>
            <w:tcW w:w="932" w:type="dxa"/>
            <w:tcBorders>
              <w:top w:val="single" w:sz="4" w:space="0" w:color="auto"/>
              <w:left w:val="single" w:sz="4" w:space="0" w:color="auto"/>
              <w:bottom w:val="single" w:sz="4" w:space="0" w:color="auto"/>
              <w:right w:val="single" w:sz="4" w:space="0" w:color="auto"/>
            </w:tcBorders>
          </w:tcPr>
          <w:p w14:paraId="0190328C" w14:textId="77777777" w:rsidR="00107D61" w:rsidRDefault="00107D61" w:rsidP="00A32327">
            <w:pPr>
              <w:pStyle w:val="TAC"/>
              <w:rPr>
                <w:rFonts w:cs="Arial"/>
                <w:lang w:eastAsia="ko-KR"/>
              </w:rPr>
            </w:pPr>
            <w:r>
              <w:t>-94.8</w:t>
            </w:r>
          </w:p>
        </w:tc>
        <w:tc>
          <w:tcPr>
            <w:tcW w:w="932" w:type="dxa"/>
            <w:tcBorders>
              <w:top w:val="single" w:sz="4" w:space="0" w:color="auto"/>
              <w:left w:val="single" w:sz="4" w:space="0" w:color="auto"/>
              <w:bottom w:val="single" w:sz="4" w:space="0" w:color="auto"/>
              <w:right w:val="single" w:sz="4" w:space="0" w:color="auto"/>
            </w:tcBorders>
          </w:tcPr>
          <w:p w14:paraId="13EFCCA6" w14:textId="77777777" w:rsidR="00107D61" w:rsidRDefault="00107D61" w:rsidP="00A32327">
            <w:pPr>
              <w:pStyle w:val="TAC"/>
              <w:rPr>
                <w:rFonts w:cs="Arial"/>
                <w:lang w:eastAsia="ko-KR"/>
              </w:rPr>
            </w:pPr>
            <w:r>
              <w:t>-92.8</w:t>
            </w:r>
          </w:p>
        </w:tc>
        <w:tc>
          <w:tcPr>
            <w:tcW w:w="932" w:type="dxa"/>
            <w:tcBorders>
              <w:top w:val="single" w:sz="4" w:space="0" w:color="auto"/>
              <w:left w:val="single" w:sz="4" w:space="0" w:color="auto"/>
              <w:bottom w:val="single" w:sz="4" w:space="0" w:color="auto"/>
              <w:right w:val="single" w:sz="4" w:space="0" w:color="auto"/>
            </w:tcBorders>
          </w:tcPr>
          <w:p w14:paraId="718AC116" w14:textId="77777777" w:rsidR="00107D61" w:rsidRDefault="00107D61" w:rsidP="00A32327">
            <w:pPr>
              <w:pStyle w:val="TAC"/>
              <w:rPr>
                <w:rFonts w:cs="Arial"/>
                <w:lang w:eastAsia="ko-KR"/>
              </w:rPr>
            </w:pPr>
            <w:r>
              <w:t>-92.8</w:t>
            </w:r>
          </w:p>
        </w:tc>
        <w:tc>
          <w:tcPr>
            <w:tcW w:w="1088" w:type="dxa"/>
            <w:tcBorders>
              <w:top w:val="single" w:sz="4" w:space="0" w:color="auto"/>
              <w:left w:val="single" w:sz="4" w:space="0" w:color="auto"/>
              <w:bottom w:val="single" w:sz="4" w:space="0" w:color="auto"/>
              <w:right w:val="single" w:sz="4" w:space="0" w:color="auto"/>
            </w:tcBorders>
          </w:tcPr>
          <w:p w14:paraId="731E6AF4" w14:textId="77777777" w:rsidR="00107D61" w:rsidRDefault="00107D61" w:rsidP="00A32327">
            <w:pPr>
              <w:pStyle w:val="TAC"/>
              <w:rPr>
                <w:rFonts w:cs="Arial"/>
                <w:lang w:eastAsia="ko-KR"/>
              </w:rPr>
            </w:pPr>
            <w:r>
              <w:t>-92.8</w:t>
            </w:r>
          </w:p>
        </w:tc>
        <w:tc>
          <w:tcPr>
            <w:tcW w:w="1088" w:type="dxa"/>
            <w:tcBorders>
              <w:top w:val="single" w:sz="4" w:space="0" w:color="auto"/>
              <w:left w:val="single" w:sz="4" w:space="0" w:color="auto"/>
              <w:bottom w:val="single" w:sz="4" w:space="0" w:color="auto"/>
              <w:right w:val="single" w:sz="4" w:space="0" w:color="auto"/>
            </w:tcBorders>
          </w:tcPr>
          <w:p w14:paraId="70FA01E8" w14:textId="77777777" w:rsidR="00107D61" w:rsidRDefault="00107D61" w:rsidP="00A32327">
            <w:pPr>
              <w:pStyle w:val="TAC"/>
              <w:rPr>
                <w:rFonts w:cs="Arial"/>
                <w:lang w:eastAsia="ko-KR"/>
              </w:rPr>
            </w:pPr>
            <w:r>
              <w:t>-92.8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2281772" w14:textId="77777777" w:rsidR="00107D61" w:rsidRDefault="00107D61" w:rsidP="00A32327">
            <w:pPr>
              <w:pStyle w:val="TAC"/>
              <w:rPr>
                <w:rFonts w:cs="Arial"/>
                <w:lang w:eastAsia="ko-KR"/>
              </w:rPr>
            </w:pPr>
            <w:r>
              <w:rPr>
                <w:rFonts w:cs="Arial"/>
                <w:lang w:eastAsia="ko-KR"/>
              </w:rPr>
              <w:t>HD-FDD</w:t>
            </w:r>
          </w:p>
        </w:tc>
      </w:tr>
      <w:tr w:rsidR="00107D61" w14:paraId="3B82B017"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6BAD5C2" w14:textId="77777777" w:rsidR="00107D61" w:rsidRDefault="00107D61" w:rsidP="00A32327">
            <w:pPr>
              <w:pStyle w:val="TAC"/>
              <w:rPr>
                <w:rFonts w:cs="Arial"/>
                <w:lang w:eastAsia="ko-KR"/>
              </w:rPr>
            </w:pPr>
            <w:r>
              <w:rPr>
                <w:rFonts w:cs="Arial"/>
                <w:lang w:eastAsia="ko-KR"/>
              </w:rPr>
              <w:t>26</w:t>
            </w:r>
          </w:p>
        </w:tc>
        <w:tc>
          <w:tcPr>
            <w:tcW w:w="1088" w:type="dxa"/>
            <w:tcBorders>
              <w:top w:val="single" w:sz="4" w:space="0" w:color="auto"/>
              <w:left w:val="single" w:sz="4" w:space="0" w:color="auto"/>
              <w:bottom w:val="single" w:sz="4" w:space="0" w:color="auto"/>
              <w:right w:val="single" w:sz="4" w:space="0" w:color="auto"/>
            </w:tcBorders>
          </w:tcPr>
          <w:p w14:paraId="18A731BF" w14:textId="77777777" w:rsidR="00107D61" w:rsidRDefault="00107D61" w:rsidP="00A32327">
            <w:pPr>
              <w:pStyle w:val="TAC"/>
              <w:rPr>
                <w:rFonts w:cs="Arial"/>
                <w:lang w:eastAsia="ko-KR"/>
              </w:rPr>
            </w:pPr>
            <w:r>
              <w:t>-100.3</w:t>
            </w:r>
          </w:p>
        </w:tc>
        <w:tc>
          <w:tcPr>
            <w:tcW w:w="932" w:type="dxa"/>
            <w:tcBorders>
              <w:top w:val="single" w:sz="4" w:space="0" w:color="auto"/>
              <w:left w:val="single" w:sz="4" w:space="0" w:color="auto"/>
              <w:bottom w:val="single" w:sz="4" w:space="0" w:color="auto"/>
              <w:right w:val="single" w:sz="4" w:space="0" w:color="auto"/>
            </w:tcBorders>
          </w:tcPr>
          <w:p w14:paraId="612C1DB0" w14:textId="77777777" w:rsidR="00107D61" w:rsidRDefault="00107D61" w:rsidP="00A32327">
            <w:pPr>
              <w:pStyle w:val="TAC"/>
              <w:rPr>
                <w:rFonts w:cs="Arial"/>
                <w:lang w:eastAsia="ko-KR"/>
              </w:rPr>
            </w:pPr>
            <w:r>
              <w:t>-96.3</w:t>
            </w:r>
          </w:p>
        </w:tc>
        <w:tc>
          <w:tcPr>
            <w:tcW w:w="932" w:type="dxa"/>
            <w:tcBorders>
              <w:top w:val="single" w:sz="4" w:space="0" w:color="auto"/>
              <w:left w:val="single" w:sz="4" w:space="0" w:color="auto"/>
              <w:bottom w:val="single" w:sz="4" w:space="0" w:color="auto"/>
              <w:right w:val="single" w:sz="4" w:space="0" w:color="auto"/>
            </w:tcBorders>
          </w:tcPr>
          <w:p w14:paraId="747BD6B4" w14:textId="77777777" w:rsidR="00107D61" w:rsidRDefault="00107D61" w:rsidP="00A32327">
            <w:pPr>
              <w:pStyle w:val="TAC"/>
              <w:rPr>
                <w:rFonts w:cs="Arial"/>
                <w:lang w:eastAsia="ko-KR"/>
              </w:rPr>
            </w:pPr>
            <w:r>
              <w:t>-94.3</w:t>
            </w:r>
          </w:p>
        </w:tc>
        <w:tc>
          <w:tcPr>
            <w:tcW w:w="932" w:type="dxa"/>
            <w:tcBorders>
              <w:top w:val="single" w:sz="4" w:space="0" w:color="auto"/>
              <w:left w:val="single" w:sz="4" w:space="0" w:color="auto"/>
              <w:bottom w:val="single" w:sz="4" w:space="0" w:color="auto"/>
              <w:right w:val="single" w:sz="4" w:space="0" w:color="auto"/>
            </w:tcBorders>
          </w:tcPr>
          <w:p w14:paraId="4DE8BB90" w14:textId="77777777" w:rsidR="00107D61" w:rsidRDefault="00107D61" w:rsidP="00A32327">
            <w:pPr>
              <w:pStyle w:val="TAC"/>
              <w:rPr>
                <w:rFonts w:cs="Arial"/>
                <w:lang w:eastAsia="ko-KR"/>
              </w:rPr>
            </w:pPr>
            <w:r>
              <w:t>-94.3</w:t>
            </w:r>
          </w:p>
        </w:tc>
        <w:tc>
          <w:tcPr>
            <w:tcW w:w="1088" w:type="dxa"/>
            <w:tcBorders>
              <w:top w:val="single" w:sz="4" w:space="0" w:color="auto"/>
              <w:left w:val="single" w:sz="4" w:space="0" w:color="auto"/>
              <w:bottom w:val="single" w:sz="4" w:space="0" w:color="auto"/>
              <w:right w:val="single" w:sz="4" w:space="0" w:color="auto"/>
            </w:tcBorders>
          </w:tcPr>
          <w:p w14:paraId="74706D09" w14:textId="77777777" w:rsidR="00107D61" w:rsidRDefault="00107D61" w:rsidP="00A32327">
            <w:pPr>
              <w:pStyle w:val="TAC"/>
              <w:rPr>
                <w:rFonts w:cs="Arial"/>
                <w:lang w:eastAsia="ko-KR"/>
              </w:rPr>
            </w:pPr>
            <w:r>
              <w:t>-94.3</w:t>
            </w:r>
          </w:p>
        </w:tc>
        <w:tc>
          <w:tcPr>
            <w:tcW w:w="1088" w:type="dxa"/>
            <w:tcBorders>
              <w:top w:val="single" w:sz="4" w:space="0" w:color="auto"/>
              <w:left w:val="single" w:sz="4" w:space="0" w:color="auto"/>
              <w:bottom w:val="single" w:sz="4" w:space="0" w:color="auto"/>
              <w:right w:val="single" w:sz="4" w:space="0" w:color="auto"/>
            </w:tcBorders>
          </w:tcPr>
          <w:p w14:paraId="1813D76D"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4C3C2C77" w14:textId="77777777" w:rsidR="00107D61" w:rsidRDefault="00107D61" w:rsidP="00A32327">
            <w:pPr>
              <w:pStyle w:val="TAC"/>
              <w:rPr>
                <w:rFonts w:cs="Arial"/>
                <w:lang w:eastAsia="ko-KR"/>
              </w:rPr>
            </w:pPr>
            <w:r>
              <w:rPr>
                <w:rFonts w:cs="Arial"/>
                <w:lang w:eastAsia="ko-KR"/>
              </w:rPr>
              <w:t>HD-FDD</w:t>
            </w:r>
          </w:p>
        </w:tc>
      </w:tr>
      <w:tr w:rsidR="00107D61" w14:paraId="5E4B1051"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FAA3A8C" w14:textId="77777777" w:rsidR="00107D61" w:rsidRDefault="00107D61" w:rsidP="00A32327">
            <w:pPr>
              <w:pStyle w:val="TAC"/>
              <w:rPr>
                <w:rFonts w:cs="Arial"/>
                <w:lang w:eastAsia="ko-KR"/>
              </w:rPr>
            </w:pPr>
            <w:r>
              <w:rPr>
                <w:rFonts w:cs="Arial"/>
                <w:lang w:eastAsia="ko-KR"/>
              </w:rPr>
              <w:t>27</w:t>
            </w:r>
          </w:p>
        </w:tc>
        <w:tc>
          <w:tcPr>
            <w:tcW w:w="1088" w:type="dxa"/>
            <w:tcBorders>
              <w:top w:val="single" w:sz="4" w:space="0" w:color="auto"/>
              <w:left w:val="single" w:sz="4" w:space="0" w:color="auto"/>
              <w:bottom w:val="single" w:sz="4" w:space="0" w:color="auto"/>
              <w:right w:val="single" w:sz="4" w:space="0" w:color="auto"/>
            </w:tcBorders>
          </w:tcPr>
          <w:p w14:paraId="6094DEAE" w14:textId="77777777" w:rsidR="00107D61" w:rsidRDefault="00107D61" w:rsidP="00A32327">
            <w:pPr>
              <w:pStyle w:val="TAC"/>
              <w:rPr>
                <w:rFonts w:cs="Arial"/>
                <w:lang w:eastAsia="ko-KR"/>
              </w:rPr>
            </w:pPr>
            <w:r>
              <w:t>-100.8</w:t>
            </w:r>
          </w:p>
        </w:tc>
        <w:tc>
          <w:tcPr>
            <w:tcW w:w="932" w:type="dxa"/>
            <w:tcBorders>
              <w:top w:val="single" w:sz="4" w:space="0" w:color="auto"/>
              <w:left w:val="single" w:sz="4" w:space="0" w:color="auto"/>
              <w:bottom w:val="single" w:sz="4" w:space="0" w:color="auto"/>
              <w:right w:val="single" w:sz="4" w:space="0" w:color="auto"/>
            </w:tcBorders>
          </w:tcPr>
          <w:p w14:paraId="4A2FA089" w14:textId="77777777" w:rsidR="00107D61" w:rsidRDefault="00107D61" w:rsidP="00A32327">
            <w:pPr>
              <w:pStyle w:val="TAC"/>
              <w:rPr>
                <w:rFonts w:cs="Arial"/>
                <w:lang w:eastAsia="ko-KR"/>
              </w:rPr>
            </w:pPr>
            <w:r>
              <w:t>-96.8</w:t>
            </w:r>
          </w:p>
        </w:tc>
        <w:tc>
          <w:tcPr>
            <w:tcW w:w="932" w:type="dxa"/>
            <w:tcBorders>
              <w:top w:val="single" w:sz="4" w:space="0" w:color="auto"/>
              <w:left w:val="single" w:sz="4" w:space="0" w:color="auto"/>
              <w:bottom w:val="single" w:sz="4" w:space="0" w:color="auto"/>
              <w:right w:val="single" w:sz="4" w:space="0" w:color="auto"/>
            </w:tcBorders>
          </w:tcPr>
          <w:p w14:paraId="202E941E" w14:textId="77777777" w:rsidR="00107D61" w:rsidRDefault="00107D61" w:rsidP="00A32327">
            <w:pPr>
              <w:pStyle w:val="TAC"/>
              <w:rPr>
                <w:rFonts w:cs="Arial"/>
                <w:lang w:eastAsia="ko-KR"/>
              </w:rPr>
            </w:pPr>
            <w:r>
              <w:t>-94.8</w:t>
            </w:r>
          </w:p>
        </w:tc>
        <w:tc>
          <w:tcPr>
            <w:tcW w:w="932" w:type="dxa"/>
            <w:tcBorders>
              <w:top w:val="single" w:sz="4" w:space="0" w:color="auto"/>
              <w:left w:val="single" w:sz="4" w:space="0" w:color="auto"/>
              <w:bottom w:val="single" w:sz="4" w:space="0" w:color="auto"/>
              <w:right w:val="single" w:sz="4" w:space="0" w:color="auto"/>
            </w:tcBorders>
          </w:tcPr>
          <w:p w14:paraId="35F50F67" w14:textId="77777777" w:rsidR="00107D61" w:rsidRDefault="00107D61" w:rsidP="00A32327">
            <w:pPr>
              <w:pStyle w:val="TAC"/>
              <w:rPr>
                <w:rFonts w:cs="Arial"/>
                <w:lang w:eastAsia="ko-KR"/>
              </w:rPr>
            </w:pPr>
            <w:r>
              <w:t>-94.8</w:t>
            </w:r>
          </w:p>
        </w:tc>
        <w:tc>
          <w:tcPr>
            <w:tcW w:w="1088" w:type="dxa"/>
            <w:tcBorders>
              <w:top w:val="single" w:sz="4" w:space="0" w:color="auto"/>
              <w:left w:val="single" w:sz="4" w:space="0" w:color="auto"/>
              <w:bottom w:val="single" w:sz="4" w:space="0" w:color="auto"/>
              <w:right w:val="single" w:sz="4" w:space="0" w:color="auto"/>
            </w:tcBorders>
          </w:tcPr>
          <w:p w14:paraId="155CA75B"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1E8D05BC"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vAlign w:val="center"/>
            <w:hideMark/>
          </w:tcPr>
          <w:p w14:paraId="2321AF34" w14:textId="77777777" w:rsidR="00107D61" w:rsidRDefault="00107D61" w:rsidP="00A32327">
            <w:pPr>
              <w:pStyle w:val="TAC"/>
              <w:rPr>
                <w:rFonts w:cs="Arial"/>
                <w:lang w:eastAsia="ko-KR"/>
              </w:rPr>
            </w:pPr>
            <w:r>
              <w:rPr>
                <w:rFonts w:cs="Arial"/>
                <w:lang w:eastAsia="ko-KR"/>
              </w:rPr>
              <w:t>HD-FDD</w:t>
            </w:r>
          </w:p>
        </w:tc>
      </w:tr>
      <w:tr w:rsidR="00107D61" w14:paraId="76F536ED"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0BDD6A3" w14:textId="77777777" w:rsidR="00107D61" w:rsidRDefault="00107D61" w:rsidP="00A32327">
            <w:pPr>
              <w:pStyle w:val="TAC"/>
              <w:rPr>
                <w:rFonts w:cs="Arial"/>
                <w:lang w:eastAsia="ko-KR"/>
              </w:rPr>
            </w:pPr>
            <w:r>
              <w:rPr>
                <w:rFonts w:cs="Arial"/>
                <w:lang w:eastAsia="ko-KR"/>
              </w:rPr>
              <w:t>28</w:t>
            </w:r>
          </w:p>
        </w:tc>
        <w:tc>
          <w:tcPr>
            <w:tcW w:w="1088" w:type="dxa"/>
            <w:tcBorders>
              <w:top w:val="single" w:sz="4" w:space="0" w:color="auto"/>
              <w:left w:val="single" w:sz="4" w:space="0" w:color="auto"/>
              <w:bottom w:val="single" w:sz="4" w:space="0" w:color="auto"/>
              <w:right w:val="single" w:sz="4" w:space="0" w:color="auto"/>
            </w:tcBorders>
          </w:tcPr>
          <w:p w14:paraId="0DDFCB36" w14:textId="77777777" w:rsidR="00107D61" w:rsidRDefault="00107D61" w:rsidP="00A32327">
            <w:pPr>
              <w:pStyle w:val="TAC"/>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5D839F99" w14:textId="77777777" w:rsidR="00107D61" w:rsidRDefault="00107D61" w:rsidP="00A32327">
            <w:pPr>
              <w:pStyle w:val="TAC"/>
              <w:rPr>
                <w:rFonts w:cs="Arial"/>
                <w:lang w:eastAsia="ko-KR"/>
              </w:rPr>
            </w:pPr>
            <w:r>
              <w:t>-96.8</w:t>
            </w:r>
          </w:p>
        </w:tc>
        <w:tc>
          <w:tcPr>
            <w:tcW w:w="932" w:type="dxa"/>
            <w:tcBorders>
              <w:top w:val="single" w:sz="4" w:space="0" w:color="auto"/>
              <w:left w:val="single" w:sz="4" w:space="0" w:color="auto"/>
              <w:bottom w:val="single" w:sz="4" w:space="0" w:color="auto"/>
              <w:right w:val="single" w:sz="4" w:space="0" w:color="auto"/>
            </w:tcBorders>
          </w:tcPr>
          <w:p w14:paraId="1D8E92C7" w14:textId="77777777" w:rsidR="00107D61" w:rsidRDefault="00107D61" w:rsidP="00A32327">
            <w:pPr>
              <w:pStyle w:val="TAC"/>
              <w:rPr>
                <w:rFonts w:cs="Arial"/>
                <w:lang w:eastAsia="ko-KR"/>
              </w:rPr>
            </w:pPr>
            <w:r>
              <w:t>-94.8</w:t>
            </w:r>
          </w:p>
        </w:tc>
        <w:tc>
          <w:tcPr>
            <w:tcW w:w="932" w:type="dxa"/>
            <w:tcBorders>
              <w:top w:val="single" w:sz="4" w:space="0" w:color="auto"/>
              <w:left w:val="single" w:sz="4" w:space="0" w:color="auto"/>
              <w:bottom w:val="single" w:sz="4" w:space="0" w:color="auto"/>
              <w:right w:val="single" w:sz="4" w:space="0" w:color="auto"/>
            </w:tcBorders>
          </w:tcPr>
          <w:p w14:paraId="01A1A487" w14:textId="77777777" w:rsidR="00107D61" w:rsidRDefault="00107D61" w:rsidP="00A32327">
            <w:pPr>
              <w:pStyle w:val="TAC"/>
              <w:rPr>
                <w:rFonts w:cs="Arial"/>
                <w:lang w:eastAsia="ko-KR"/>
              </w:rPr>
            </w:pPr>
            <w:r>
              <w:t>-94.8</w:t>
            </w:r>
          </w:p>
        </w:tc>
        <w:tc>
          <w:tcPr>
            <w:tcW w:w="1088" w:type="dxa"/>
            <w:tcBorders>
              <w:top w:val="single" w:sz="4" w:space="0" w:color="auto"/>
              <w:left w:val="single" w:sz="4" w:space="0" w:color="auto"/>
              <w:bottom w:val="single" w:sz="4" w:space="0" w:color="auto"/>
              <w:right w:val="single" w:sz="4" w:space="0" w:color="auto"/>
            </w:tcBorders>
          </w:tcPr>
          <w:p w14:paraId="3131866B" w14:textId="77777777" w:rsidR="00107D61" w:rsidRDefault="00107D61" w:rsidP="00A32327">
            <w:pPr>
              <w:pStyle w:val="TAC"/>
              <w:rPr>
                <w:rFonts w:cs="Arial"/>
                <w:lang w:eastAsia="ko-KR"/>
              </w:rPr>
            </w:pPr>
            <w:r>
              <w:t>-94.8</w:t>
            </w:r>
          </w:p>
        </w:tc>
        <w:tc>
          <w:tcPr>
            <w:tcW w:w="1088" w:type="dxa"/>
            <w:tcBorders>
              <w:top w:val="single" w:sz="4" w:space="0" w:color="auto"/>
              <w:left w:val="single" w:sz="4" w:space="0" w:color="auto"/>
              <w:bottom w:val="single" w:sz="4" w:space="0" w:color="auto"/>
              <w:right w:val="single" w:sz="4" w:space="0" w:color="auto"/>
            </w:tcBorders>
          </w:tcPr>
          <w:p w14:paraId="53FE7343" w14:textId="77777777" w:rsidR="00107D61" w:rsidRDefault="00107D61" w:rsidP="00A32327">
            <w:pPr>
              <w:pStyle w:val="TAC"/>
              <w:rPr>
                <w:rFonts w:cs="Arial"/>
                <w:lang w:eastAsia="ko-KR"/>
              </w:rPr>
            </w:pPr>
            <w:r>
              <w:t>-94.8</w:t>
            </w:r>
          </w:p>
        </w:tc>
        <w:tc>
          <w:tcPr>
            <w:tcW w:w="1223" w:type="dxa"/>
            <w:tcBorders>
              <w:top w:val="single" w:sz="4" w:space="0" w:color="auto"/>
              <w:left w:val="single" w:sz="4" w:space="0" w:color="auto"/>
              <w:bottom w:val="single" w:sz="4" w:space="0" w:color="auto"/>
              <w:right w:val="single" w:sz="4" w:space="0" w:color="auto"/>
            </w:tcBorders>
            <w:vAlign w:val="center"/>
            <w:hideMark/>
          </w:tcPr>
          <w:p w14:paraId="6398C61D" w14:textId="77777777" w:rsidR="00107D61" w:rsidRDefault="00107D61" w:rsidP="00A32327">
            <w:pPr>
              <w:pStyle w:val="TAC"/>
              <w:rPr>
                <w:rFonts w:cs="Arial"/>
                <w:lang w:eastAsia="ko-KR"/>
              </w:rPr>
            </w:pPr>
            <w:r>
              <w:rPr>
                <w:rFonts w:cs="Arial"/>
                <w:lang w:eastAsia="ko-KR"/>
              </w:rPr>
              <w:t>HD-FDD</w:t>
            </w:r>
          </w:p>
        </w:tc>
      </w:tr>
      <w:tr w:rsidR="00107D61" w14:paraId="4FA73B92"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hideMark/>
          </w:tcPr>
          <w:p w14:paraId="38490D9F" w14:textId="77777777" w:rsidR="00107D61" w:rsidRDefault="00107D61" w:rsidP="00A32327">
            <w:pPr>
              <w:pStyle w:val="TAC"/>
              <w:rPr>
                <w:rFonts w:cs="Arial"/>
                <w:lang w:eastAsia="ko-KR"/>
              </w:rPr>
            </w:pPr>
            <w:r>
              <w:rPr>
                <w:rFonts w:cs="Arial"/>
                <w:lang w:eastAsia="ko-KR"/>
              </w:rPr>
              <w:t>31</w:t>
            </w:r>
          </w:p>
        </w:tc>
        <w:tc>
          <w:tcPr>
            <w:tcW w:w="1088" w:type="dxa"/>
            <w:tcBorders>
              <w:top w:val="single" w:sz="4" w:space="0" w:color="auto"/>
              <w:left w:val="single" w:sz="4" w:space="0" w:color="auto"/>
              <w:bottom w:val="single" w:sz="4" w:space="0" w:color="auto"/>
              <w:right w:val="single" w:sz="4" w:space="0" w:color="auto"/>
            </w:tcBorders>
          </w:tcPr>
          <w:p w14:paraId="659C5969" w14:textId="77777777" w:rsidR="00107D61" w:rsidRDefault="00107D61" w:rsidP="00A32327">
            <w:pPr>
              <w:pStyle w:val="TAC"/>
              <w:rPr>
                <w:rFonts w:cs="Arial"/>
                <w:lang w:eastAsia="ko-KR"/>
              </w:rPr>
            </w:pPr>
            <w:r>
              <w:t>-96.6</w:t>
            </w:r>
          </w:p>
        </w:tc>
        <w:tc>
          <w:tcPr>
            <w:tcW w:w="932" w:type="dxa"/>
            <w:tcBorders>
              <w:top w:val="single" w:sz="4" w:space="0" w:color="auto"/>
              <w:left w:val="single" w:sz="4" w:space="0" w:color="auto"/>
              <w:bottom w:val="single" w:sz="4" w:space="0" w:color="auto"/>
              <w:right w:val="single" w:sz="4" w:space="0" w:color="auto"/>
            </w:tcBorders>
          </w:tcPr>
          <w:p w14:paraId="3A1F0A61" w14:textId="77777777" w:rsidR="00107D61" w:rsidRDefault="00107D61" w:rsidP="00A32327">
            <w:pPr>
              <w:pStyle w:val="TAC"/>
              <w:rPr>
                <w:rFonts w:cs="Arial"/>
                <w:lang w:eastAsia="ko-KR"/>
              </w:rPr>
            </w:pPr>
            <w:r>
              <w:t>-92.6</w:t>
            </w:r>
          </w:p>
        </w:tc>
        <w:tc>
          <w:tcPr>
            <w:tcW w:w="932" w:type="dxa"/>
            <w:tcBorders>
              <w:top w:val="single" w:sz="4" w:space="0" w:color="auto"/>
              <w:left w:val="single" w:sz="4" w:space="0" w:color="auto"/>
              <w:bottom w:val="single" w:sz="4" w:space="0" w:color="auto"/>
              <w:right w:val="single" w:sz="4" w:space="0" w:color="auto"/>
            </w:tcBorders>
          </w:tcPr>
          <w:p w14:paraId="53DE0108" w14:textId="77777777" w:rsidR="00107D61" w:rsidRDefault="00107D61" w:rsidP="00A32327">
            <w:pPr>
              <w:pStyle w:val="TAC"/>
              <w:rPr>
                <w:rFonts w:cs="Arial"/>
                <w:lang w:eastAsia="ko-KR"/>
              </w:rPr>
            </w:pPr>
            <w:r>
              <w:t>-90.6</w:t>
            </w:r>
          </w:p>
        </w:tc>
        <w:tc>
          <w:tcPr>
            <w:tcW w:w="932" w:type="dxa"/>
            <w:tcBorders>
              <w:top w:val="single" w:sz="4" w:space="0" w:color="auto"/>
              <w:left w:val="single" w:sz="4" w:space="0" w:color="auto"/>
              <w:bottom w:val="single" w:sz="4" w:space="0" w:color="auto"/>
              <w:right w:val="single" w:sz="4" w:space="0" w:color="auto"/>
            </w:tcBorders>
          </w:tcPr>
          <w:p w14:paraId="06DA68ED"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03F7F77C" w14:textId="77777777" w:rsidR="00107D61" w:rsidRDefault="00107D61" w:rsidP="00A32327">
            <w:pPr>
              <w:pStyle w:val="TAC"/>
              <w:rPr>
                <w:rFonts w:cs="Arial"/>
                <w:lang w:eastAsia="ko-KR"/>
              </w:rPr>
            </w:pPr>
          </w:p>
        </w:tc>
        <w:tc>
          <w:tcPr>
            <w:tcW w:w="1088" w:type="dxa"/>
            <w:tcBorders>
              <w:top w:val="single" w:sz="4" w:space="0" w:color="auto"/>
              <w:left w:val="single" w:sz="4" w:space="0" w:color="auto"/>
              <w:bottom w:val="single" w:sz="4" w:space="0" w:color="auto"/>
              <w:right w:val="single" w:sz="4" w:space="0" w:color="auto"/>
            </w:tcBorders>
          </w:tcPr>
          <w:p w14:paraId="5ADE0A0A" w14:textId="77777777" w:rsidR="00107D61" w:rsidRDefault="00107D61" w:rsidP="00A32327">
            <w:pPr>
              <w:pStyle w:val="TAC"/>
              <w:rPr>
                <w:rFonts w:cs="Arial"/>
                <w:lang w:eastAsia="ko-KR"/>
              </w:rPr>
            </w:pPr>
          </w:p>
        </w:tc>
        <w:tc>
          <w:tcPr>
            <w:tcW w:w="1223" w:type="dxa"/>
            <w:tcBorders>
              <w:top w:val="single" w:sz="4" w:space="0" w:color="auto"/>
              <w:left w:val="single" w:sz="4" w:space="0" w:color="auto"/>
              <w:bottom w:val="single" w:sz="4" w:space="0" w:color="auto"/>
              <w:right w:val="single" w:sz="4" w:space="0" w:color="auto"/>
            </w:tcBorders>
            <w:hideMark/>
          </w:tcPr>
          <w:p w14:paraId="1334121A" w14:textId="77777777" w:rsidR="00107D61" w:rsidRDefault="00107D61" w:rsidP="00A32327">
            <w:pPr>
              <w:pStyle w:val="TAC"/>
              <w:rPr>
                <w:rFonts w:cs="Arial"/>
                <w:lang w:eastAsia="ko-KR"/>
              </w:rPr>
            </w:pPr>
            <w:r>
              <w:rPr>
                <w:rFonts w:cs="Arial"/>
                <w:lang w:eastAsia="ko-KR"/>
              </w:rPr>
              <w:t>HD-FDD</w:t>
            </w:r>
          </w:p>
        </w:tc>
      </w:tr>
      <w:tr w:rsidR="00107D61" w14:paraId="22144A53"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tcPr>
          <w:p w14:paraId="5DA53EDB" w14:textId="77777777" w:rsidR="00107D61" w:rsidRDefault="00107D61" w:rsidP="00A32327">
            <w:pPr>
              <w:pStyle w:val="TAC"/>
              <w:rPr>
                <w:rFonts w:cs="Arial"/>
                <w:lang w:eastAsia="ko-KR"/>
              </w:rPr>
            </w:pPr>
            <w:r>
              <w:rPr>
                <w:rFonts w:cs="Arial"/>
                <w:lang w:eastAsia="ko-KR"/>
              </w:rPr>
              <w:t>71</w:t>
            </w:r>
          </w:p>
        </w:tc>
        <w:tc>
          <w:tcPr>
            <w:tcW w:w="1088" w:type="dxa"/>
            <w:tcBorders>
              <w:top w:val="single" w:sz="4" w:space="0" w:color="auto"/>
              <w:left w:val="single" w:sz="4" w:space="0" w:color="auto"/>
              <w:bottom w:val="single" w:sz="4" w:space="0" w:color="auto"/>
              <w:right w:val="single" w:sz="4" w:space="0" w:color="auto"/>
            </w:tcBorders>
          </w:tcPr>
          <w:p w14:paraId="27694A33" w14:textId="77777777" w:rsidR="00107D61" w:rsidRDefault="00107D61" w:rsidP="00A32327">
            <w:pPr>
              <w:pStyle w:val="TAC"/>
              <w:rPr>
                <w:lang w:eastAsia="ko-KR"/>
              </w:rPr>
            </w:pPr>
            <w:r>
              <w:t>-99.5</w:t>
            </w:r>
          </w:p>
        </w:tc>
        <w:tc>
          <w:tcPr>
            <w:tcW w:w="932" w:type="dxa"/>
            <w:tcBorders>
              <w:top w:val="single" w:sz="4" w:space="0" w:color="auto"/>
              <w:left w:val="single" w:sz="4" w:space="0" w:color="auto"/>
              <w:bottom w:val="single" w:sz="4" w:space="0" w:color="auto"/>
              <w:right w:val="single" w:sz="4" w:space="0" w:color="auto"/>
            </w:tcBorders>
          </w:tcPr>
          <w:p w14:paraId="0D505CEC" w14:textId="77777777" w:rsidR="00107D61" w:rsidRDefault="00107D61" w:rsidP="00A32327">
            <w:pPr>
              <w:pStyle w:val="TAC"/>
              <w:rPr>
                <w:lang w:eastAsia="ko-KR"/>
              </w:rPr>
            </w:pPr>
            <w:r>
              <w:t>-95.5</w:t>
            </w:r>
          </w:p>
        </w:tc>
        <w:tc>
          <w:tcPr>
            <w:tcW w:w="932" w:type="dxa"/>
            <w:tcBorders>
              <w:top w:val="single" w:sz="4" w:space="0" w:color="auto"/>
              <w:left w:val="single" w:sz="4" w:space="0" w:color="auto"/>
              <w:bottom w:val="single" w:sz="4" w:space="0" w:color="auto"/>
              <w:right w:val="single" w:sz="4" w:space="0" w:color="auto"/>
            </w:tcBorders>
          </w:tcPr>
          <w:p w14:paraId="5F098DC5" w14:textId="77777777" w:rsidR="00107D61" w:rsidRDefault="00107D61" w:rsidP="00A32327">
            <w:pPr>
              <w:pStyle w:val="TAC"/>
              <w:rPr>
                <w:lang w:eastAsia="ko-KR"/>
              </w:rPr>
            </w:pPr>
            <w:r>
              <w:t>-93.5</w:t>
            </w:r>
          </w:p>
        </w:tc>
        <w:tc>
          <w:tcPr>
            <w:tcW w:w="932" w:type="dxa"/>
            <w:tcBorders>
              <w:top w:val="single" w:sz="4" w:space="0" w:color="auto"/>
              <w:left w:val="single" w:sz="4" w:space="0" w:color="auto"/>
              <w:bottom w:val="single" w:sz="4" w:space="0" w:color="auto"/>
              <w:right w:val="single" w:sz="4" w:space="0" w:color="auto"/>
            </w:tcBorders>
          </w:tcPr>
          <w:p w14:paraId="0C9095B6" w14:textId="77777777" w:rsidR="00107D61" w:rsidRDefault="00107D61" w:rsidP="00A32327">
            <w:pPr>
              <w:pStyle w:val="TAC"/>
              <w:rPr>
                <w:rFonts w:cs="Arial"/>
                <w:lang w:eastAsia="ko-KR"/>
              </w:rPr>
            </w:pPr>
            <w:r>
              <w:t>-93.5</w:t>
            </w:r>
          </w:p>
        </w:tc>
        <w:tc>
          <w:tcPr>
            <w:tcW w:w="1088" w:type="dxa"/>
            <w:tcBorders>
              <w:top w:val="single" w:sz="4" w:space="0" w:color="auto"/>
              <w:left w:val="single" w:sz="4" w:space="0" w:color="auto"/>
              <w:bottom w:val="single" w:sz="4" w:space="0" w:color="auto"/>
              <w:right w:val="single" w:sz="4" w:space="0" w:color="auto"/>
            </w:tcBorders>
          </w:tcPr>
          <w:p w14:paraId="21CC241C" w14:textId="77777777" w:rsidR="00107D61" w:rsidRDefault="00107D61" w:rsidP="00A32327">
            <w:pPr>
              <w:pStyle w:val="TAC"/>
              <w:rPr>
                <w:rFonts w:cs="Arial"/>
                <w:lang w:eastAsia="ko-KR"/>
              </w:rPr>
            </w:pPr>
            <w:r>
              <w:t>-93.5</w:t>
            </w:r>
          </w:p>
        </w:tc>
        <w:tc>
          <w:tcPr>
            <w:tcW w:w="1088" w:type="dxa"/>
            <w:tcBorders>
              <w:top w:val="single" w:sz="4" w:space="0" w:color="auto"/>
              <w:left w:val="single" w:sz="4" w:space="0" w:color="auto"/>
              <w:bottom w:val="single" w:sz="4" w:space="0" w:color="auto"/>
              <w:right w:val="single" w:sz="4" w:space="0" w:color="auto"/>
            </w:tcBorders>
          </w:tcPr>
          <w:p w14:paraId="2F921A78" w14:textId="77777777" w:rsidR="00107D61" w:rsidRDefault="00107D61" w:rsidP="00A32327">
            <w:pPr>
              <w:pStyle w:val="TAC"/>
              <w:rPr>
                <w:rFonts w:cs="Arial"/>
                <w:lang w:eastAsia="ko-KR"/>
              </w:rPr>
            </w:pPr>
            <w:r>
              <w:t>-93.5</w:t>
            </w:r>
          </w:p>
        </w:tc>
        <w:tc>
          <w:tcPr>
            <w:tcW w:w="1223" w:type="dxa"/>
            <w:tcBorders>
              <w:top w:val="single" w:sz="4" w:space="0" w:color="auto"/>
              <w:left w:val="single" w:sz="4" w:space="0" w:color="auto"/>
              <w:bottom w:val="single" w:sz="4" w:space="0" w:color="auto"/>
              <w:right w:val="single" w:sz="4" w:space="0" w:color="auto"/>
            </w:tcBorders>
          </w:tcPr>
          <w:p w14:paraId="130E2E56" w14:textId="77777777" w:rsidR="00107D61" w:rsidRDefault="00107D61" w:rsidP="00A32327">
            <w:pPr>
              <w:pStyle w:val="TAC"/>
              <w:rPr>
                <w:rFonts w:cs="Arial"/>
                <w:lang w:eastAsia="ko-KR"/>
              </w:rPr>
            </w:pPr>
            <w:r>
              <w:rPr>
                <w:rFonts w:cs="Arial"/>
                <w:lang w:eastAsia="ko-KR"/>
              </w:rPr>
              <w:t>HD-FDD</w:t>
            </w:r>
          </w:p>
        </w:tc>
      </w:tr>
      <w:tr w:rsidR="00107D61" w14:paraId="30648BAA"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hideMark/>
          </w:tcPr>
          <w:p w14:paraId="7F7404A7" w14:textId="77777777" w:rsidR="00107D61" w:rsidRDefault="00107D61" w:rsidP="00A32327">
            <w:pPr>
              <w:pStyle w:val="TAC"/>
              <w:rPr>
                <w:rFonts w:cs="Arial"/>
              </w:rPr>
            </w:pPr>
            <w:r>
              <w:rPr>
                <w:rFonts w:cs="Arial"/>
              </w:rPr>
              <w:t>72</w:t>
            </w:r>
          </w:p>
        </w:tc>
        <w:tc>
          <w:tcPr>
            <w:tcW w:w="1088" w:type="dxa"/>
            <w:tcBorders>
              <w:top w:val="single" w:sz="4" w:space="0" w:color="auto"/>
              <w:left w:val="single" w:sz="4" w:space="0" w:color="auto"/>
              <w:bottom w:val="single" w:sz="4" w:space="0" w:color="auto"/>
              <w:right w:val="single" w:sz="4" w:space="0" w:color="auto"/>
            </w:tcBorders>
          </w:tcPr>
          <w:p w14:paraId="20E364D8" w14:textId="77777777" w:rsidR="00107D61" w:rsidRDefault="00107D61" w:rsidP="00A32327">
            <w:pPr>
              <w:pStyle w:val="TAC"/>
            </w:pPr>
            <w:r>
              <w:t>-96.6</w:t>
            </w:r>
          </w:p>
        </w:tc>
        <w:tc>
          <w:tcPr>
            <w:tcW w:w="932" w:type="dxa"/>
            <w:tcBorders>
              <w:top w:val="single" w:sz="4" w:space="0" w:color="auto"/>
              <w:left w:val="single" w:sz="4" w:space="0" w:color="auto"/>
              <w:bottom w:val="single" w:sz="4" w:space="0" w:color="auto"/>
              <w:right w:val="single" w:sz="4" w:space="0" w:color="auto"/>
            </w:tcBorders>
          </w:tcPr>
          <w:p w14:paraId="4EA074C8" w14:textId="77777777" w:rsidR="00107D61" w:rsidRDefault="00107D61" w:rsidP="00A32327">
            <w:pPr>
              <w:pStyle w:val="TAC"/>
            </w:pPr>
            <w:r>
              <w:t>-92.6</w:t>
            </w:r>
          </w:p>
        </w:tc>
        <w:tc>
          <w:tcPr>
            <w:tcW w:w="932" w:type="dxa"/>
            <w:tcBorders>
              <w:top w:val="single" w:sz="4" w:space="0" w:color="auto"/>
              <w:left w:val="single" w:sz="4" w:space="0" w:color="auto"/>
              <w:bottom w:val="single" w:sz="4" w:space="0" w:color="auto"/>
              <w:right w:val="single" w:sz="4" w:space="0" w:color="auto"/>
            </w:tcBorders>
          </w:tcPr>
          <w:p w14:paraId="7CACECFA" w14:textId="77777777" w:rsidR="00107D61" w:rsidRDefault="00107D61" w:rsidP="00A32327">
            <w:pPr>
              <w:pStyle w:val="TAC"/>
            </w:pPr>
            <w:r>
              <w:t>-90.6</w:t>
            </w:r>
          </w:p>
        </w:tc>
        <w:tc>
          <w:tcPr>
            <w:tcW w:w="932" w:type="dxa"/>
            <w:tcBorders>
              <w:top w:val="single" w:sz="4" w:space="0" w:color="auto"/>
              <w:left w:val="single" w:sz="4" w:space="0" w:color="auto"/>
              <w:bottom w:val="single" w:sz="4" w:space="0" w:color="auto"/>
              <w:right w:val="single" w:sz="4" w:space="0" w:color="auto"/>
            </w:tcBorders>
          </w:tcPr>
          <w:p w14:paraId="110C283C" w14:textId="77777777" w:rsidR="00107D61" w:rsidRDefault="00107D61" w:rsidP="00A32327">
            <w:pPr>
              <w:pStyle w:val="TAC"/>
              <w:rPr>
                <w:rFonts w:cs="Arial"/>
              </w:rPr>
            </w:pPr>
          </w:p>
        </w:tc>
        <w:tc>
          <w:tcPr>
            <w:tcW w:w="1088" w:type="dxa"/>
            <w:tcBorders>
              <w:top w:val="single" w:sz="4" w:space="0" w:color="auto"/>
              <w:left w:val="single" w:sz="4" w:space="0" w:color="auto"/>
              <w:bottom w:val="single" w:sz="4" w:space="0" w:color="auto"/>
              <w:right w:val="single" w:sz="4" w:space="0" w:color="auto"/>
            </w:tcBorders>
          </w:tcPr>
          <w:p w14:paraId="1A70518D" w14:textId="77777777" w:rsidR="00107D61" w:rsidRDefault="00107D61" w:rsidP="00A32327">
            <w:pPr>
              <w:pStyle w:val="TAC"/>
              <w:rPr>
                <w:rFonts w:cs="Arial"/>
              </w:rPr>
            </w:pPr>
          </w:p>
        </w:tc>
        <w:tc>
          <w:tcPr>
            <w:tcW w:w="1088" w:type="dxa"/>
            <w:tcBorders>
              <w:top w:val="single" w:sz="4" w:space="0" w:color="auto"/>
              <w:left w:val="single" w:sz="4" w:space="0" w:color="auto"/>
              <w:bottom w:val="single" w:sz="4" w:space="0" w:color="auto"/>
              <w:right w:val="single" w:sz="4" w:space="0" w:color="auto"/>
            </w:tcBorders>
          </w:tcPr>
          <w:p w14:paraId="61F55A33" w14:textId="77777777" w:rsidR="00107D61" w:rsidRDefault="00107D61" w:rsidP="00A32327">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hideMark/>
          </w:tcPr>
          <w:p w14:paraId="1C92376A" w14:textId="77777777" w:rsidR="00107D61" w:rsidRDefault="00107D61" w:rsidP="00A32327">
            <w:pPr>
              <w:pStyle w:val="TAC"/>
              <w:rPr>
                <w:rFonts w:cs="Arial"/>
              </w:rPr>
            </w:pPr>
            <w:r>
              <w:rPr>
                <w:rFonts w:cs="Arial"/>
              </w:rPr>
              <w:t>HD-FDD</w:t>
            </w:r>
          </w:p>
        </w:tc>
      </w:tr>
      <w:tr w:rsidR="00107D61" w14:paraId="18BFC411"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vAlign w:val="center"/>
          </w:tcPr>
          <w:p w14:paraId="1C4ECE67" w14:textId="77777777" w:rsidR="00107D61" w:rsidRDefault="00107D61" w:rsidP="00A32327">
            <w:pPr>
              <w:pStyle w:val="TAC"/>
              <w:rPr>
                <w:rFonts w:cs="Arial"/>
              </w:rPr>
            </w:pPr>
            <w:r>
              <w:rPr>
                <w:rFonts w:cs="Arial"/>
                <w:lang w:eastAsia="ko-KR"/>
              </w:rPr>
              <w:t>85</w:t>
            </w:r>
          </w:p>
        </w:tc>
        <w:tc>
          <w:tcPr>
            <w:tcW w:w="1088" w:type="dxa"/>
            <w:tcBorders>
              <w:top w:val="single" w:sz="4" w:space="0" w:color="auto"/>
              <w:left w:val="single" w:sz="4" w:space="0" w:color="auto"/>
              <w:bottom w:val="single" w:sz="4" w:space="0" w:color="auto"/>
              <w:right w:val="single" w:sz="4" w:space="0" w:color="auto"/>
            </w:tcBorders>
          </w:tcPr>
          <w:p w14:paraId="16511080" w14:textId="77777777" w:rsidR="00107D61" w:rsidRDefault="00107D61" w:rsidP="00A32327">
            <w:pPr>
              <w:pStyle w:val="TAC"/>
            </w:pPr>
          </w:p>
        </w:tc>
        <w:tc>
          <w:tcPr>
            <w:tcW w:w="932" w:type="dxa"/>
            <w:tcBorders>
              <w:top w:val="single" w:sz="4" w:space="0" w:color="auto"/>
              <w:left w:val="single" w:sz="4" w:space="0" w:color="auto"/>
              <w:bottom w:val="single" w:sz="4" w:space="0" w:color="auto"/>
              <w:right w:val="single" w:sz="4" w:space="0" w:color="auto"/>
            </w:tcBorders>
          </w:tcPr>
          <w:p w14:paraId="3EF2B220" w14:textId="77777777" w:rsidR="00107D61" w:rsidRDefault="00107D61" w:rsidP="00A32327">
            <w:pPr>
              <w:pStyle w:val="TAC"/>
            </w:pPr>
          </w:p>
        </w:tc>
        <w:tc>
          <w:tcPr>
            <w:tcW w:w="932" w:type="dxa"/>
            <w:tcBorders>
              <w:top w:val="single" w:sz="4" w:space="0" w:color="auto"/>
              <w:left w:val="single" w:sz="4" w:space="0" w:color="auto"/>
              <w:bottom w:val="single" w:sz="4" w:space="0" w:color="auto"/>
              <w:right w:val="single" w:sz="4" w:space="0" w:color="auto"/>
            </w:tcBorders>
          </w:tcPr>
          <w:p w14:paraId="7FA8553B" w14:textId="77777777" w:rsidR="00107D61" w:rsidRDefault="00107D61" w:rsidP="00A32327">
            <w:pPr>
              <w:pStyle w:val="TAC"/>
            </w:pPr>
            <w:r>
              <w:t>-93.3</w:t>
            </w:r>
          </w:p>
        </w:tc>
        <w:tc>
          <w:tcPr>
            <w:tcW w:w="932" w:type="dxa"/>
            <w:tcBorders>
              <w:top w:val="single" w:sz="4" w:space="0" w:color="auto"/>
              <w:left w:val="single" w:sz="4" w:space="0" w:color="auto"/>
              <w:bottom w:val="single" w:sz="4" w:space="0" w:color="auto"/>
              <w:right w:val="single" w:sz="4" w:space="0" w:color="auto"/>
            </w:tcBorders>
          </w:tcPr>
          <w:p w14:paraId="77DAAFF1" w14:textId="77777777" w:rsidR="00107D61" w:rsidRDefault="00107D61" w:rsidP="00A32327">
            <w:pPr>
              <w:pStyle w:val="TAC"/>
              <w:rPr>
                <w:rFonts w:cs="Arial"/>
              </w:rPr>
            </w:pPr>
            <w:r>
              <w:t>-93.3</w:t>
            </w:r>
          </w:p>
        </w:tc>
        <w:tc>
          <w:tcPr>
            <w:tcW w:w="1088" w:type="dxa"/>
            <w:tcBorders>
              <w:top w:val="single" w:sz="4" w:space="0" w:color="auto"/>
              <w:left w:val="single" w:sz="4" w:space="0" w:color="auto"/>
              <w:bottom w:val="single" w:sz="4" w:space="0" w:color="auto"/>
              <w:right w:val="single" w:sz="4" w:space="0" w:color="auto"/>
            </w:tcBorders>
          </w:tcPr>
          <w:p w14:paraId="1B9CA5F7" w14:textId="77777777" w:rsidR="00107D61" w:rsidRDefault="00107D61" w:rsidP="00A32327">
            <w:pPr>
              <w:pStyle w:val="TAC"/>
              <w:rPr>
                <w:rFonts w:cs="Arial"/>
              </w:rPr>
            </w:pPr>
          </w:p>
        </w:tc>
        <w:tc>
          <w:tcPr>
            <w:tcW w:w="1088" w:type="dxa"/>
            <w:tcBorders>
              <w:top w:val="single" w:sz="4" w:space="0" w:color="auto"/>
              <w:left w:val="single" w:sz="4" w:space="0" w:color="auto"/>
              <w:bottom w:val="single" w:sz="4" w:space="0" w:color="auto"/>
              <w:right w:val="single" w:sz="4" w:space="0" w:color="auto"/>
            </w:tcBorders>
          </w:tcPr>
          <w:p w14:paraId="6397C07B" w14:textId="77777777" w:rsidR="00107D61" w:rsidRDefault="00107D61" w:rsidP="00A32327">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vAlign w:val="center"/>
          </w:tcPr>
          <w:p w14:paraId="4FC02106" w14:textId="77777777" w:rsidR="00107D61" w:rsidRDefault="00107D61" w:rsidP="00A32327">
            <w:pPr>
              <w:pStyle w:val="TAC"/>
              <w:rPr>
                <w:rFonts w:cs="Arial"/>
              </w:rPr>
            </w:pPr>
            <w:r>
              <w:rPr>
                <w:rFonts w:cs="Arial"/>
                <w:lang w:eastAsia="ko-KR"/>
              </w:rPr>
              <w:t>HD-FDD</w:t>
            </w:r>
          </w:p>
        </w:tc>
      </w:tr>
      <w:tr w:rsidR="00107D61" w14:paraId="577132B1"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tcPr>
          <w:p w14:paraId="0FD16E56" w14:textId="77777777" w:rsidR="00107D61" w:rsidRDefault="00107D61" w:rsidP="00A32327">
            <w:pPr>
              <w:pStyle w:val="TAC"/>
              <w:rPr>
                <w:rFonts w:cs="Arial"/>
                <w:lang w:eastAsia="ko-KR"/>
              </w:rPr>
            </w:pPr>
            <w:r>
              <w:rPr>
                <w:rFonts w:cs="Arial"/>
              </w:rPr>
              <w:t>87</w:t>
            </w:r>
          </w:p>
        </w:tc>
        <w:tc>
          <w:tcPr>
            <w:tcW w:w="1088" w:type="dxa"/>
            <w:tcBorders>
              <w:top w:val="single" w:sz="4" w:space="0" w:color="auto"/>
              <w:left w:val="single" w:sz="4" w:space="0" w:color="auto"/>
              <w:bottom w:val="single" w:sz="4" w:space="0" w:color="auto"/>
              <w:right w:val="single" w:sz="4" w:space="0" w:color="auto"/>
            </w:tcBorders>
          </w:tcPr>
          <w:p w14:paraId="70828885" w14:textId="77777777" w:rsidR="00107D61" w:rsidRDefault="00107D61" w:rsidP="00A32327">
            <w:pPr>
              <w:pStyle w:val="TAC"/>
            </w:pPr>
            <w:r>
              <w:t>-96.6</w:t>
            </w:r>
          </w:p>
        </w:tc>
        <w:tc>
          <w:tcPr>
            <w:tcW w:w="932" w:type="dxa"/>
            <w:tcBorders>
              <w:top w:val="single" w:sz="4" w:space="0" w:color="auto"/>
              <w:left w:val="single" w:sz="4" w:space="0" w:color="auto"/>
              <w:bottom w:val="single" w:sz="4" w:space="0" w:color="auto"/>
              <w:right w:val="single" w:sz="4" w:space="0" w:color="auto"/>
            </w:tcBorders>
          </w:tcPr>
          <w:p w14:paraId="5ABC47C2" w14:textId="77777777" w:rsidR="00107D61" w:rsidRDefault="00107D61" w:rsidP="00A32327">
            <w:pPr>
              <w:pStyle w:val="TAC"/>
            </w:pPr>
            <w:r>
              <w:t>-92.6</w:t>
            </w:r>
          </w:p>
        </w:tc>
        <w:tc>
          <w:tcPr>
            <w:tcW w:w="932" w:type="dxa"/>
            <w:tcBorders>
              <w:top w:val="single" w:sz="4" w:space="0" w:color="auto"/>
              <w:left w:val="single" w:sz="4" w:space="0" w:color="auto"/>
              <w:bottom w:val="single" w:sz="4" w:space="0" w:color="auto"/>
              <w:right w:val="single" w:sz="4" w:space="0" w:color="auto"/>
            </w:tcBorders>
          </w:tcPr>
          <w:p w14:paraId="0419B79F" w14:textId="77777777" w:rsidR="00107D61" w:rsidRDefault="00107D61" w:rsidP="00A32327">
            <w:pPr>
              <w:pStyle w:val="TAC"/>
            </w:pPr>
            <w:r>
              <w:t>-90.6</w:t>
            </w:r>
          </w:p>
        </w:tc>
        <w:tc>
          <w:tcPr>
            <w:tcW w:w="932" w:type="dxa"/>
            <w:tcBorders>
              <w:top w:val="single" w:sz="4" w:space="0" w:color="auto"/>
              <w:left w:val="single" w:sz="4" w:space="0" w:color="auto"/>
              <w:bottom w:val="single" w:sz="4" w:space="0" w:color="auto"/>
              <w:right w:val="single" w:sz="4" w:space="0" w:color="auto"/>
            </w:tcBorders>
          </w:tcPr>
          <w:p w14:paraId="69A5EF94" w14:textId="77777777" w:rsidR="00107D61" w:rsidRDefault="00107D61" w:rsidP="00A32327">
            <w:pPr>
              <w:pStyle w:val="TAC"/>
            </w:pPr>
          </w:p>
        </w:tc>
        <w:tc>
          <w:tcPr>
            <w:tcW w:w="1088" w:type="dxa"/>
            <w:tcBorders>
              <w:top w:val="single" w:sz="4" w:space="0" w:color="auto"/>
              <w:left w:val="single" w:sz="4" w:space="0" w:color="auto"/>
              <w:bottom w:val="single" w:sz="4" w:space="0" w:color="auto"/>
              <w:right w:val="single" w:sz="4" w:space="0" w:color="auto"/>
            </w:tcBorders>
          </w:tcPr>
          <w:p w14:paraId="1DE4F009" w14:textId="77777777" w:rsidR="00107D61" w:rsidRDefault="00107D61" w:rsidP="00A32327">
            <w:pPr>
              <w:pStyle w:val="TAC"/>
              <w:rPr>
                <w:rFonts w:cs="Arial"/>
              </w:rPr>
            </w:pPr>
          </w:p>
        </w:tc>
        <w:tc>
          <w:tcPr>
            <w:tcW w:w="1088" w:type="dxa"/>
            <w:tcBorders>
              <w:top w:val="single" w:sz="4" w:space="0" w:color="auto"/>
              <w:left w:val="single" w:sz="4" w:space="0" w:color="auto"/>
              <w:bottom w:val="single" w:sz="4" w:space="0" w:color="auto"/>
              <w:right w:val="single" w:sz="4" w:space="0" w:color="auto"/>
            </w:tcBorders>
          </w:tcPr>
          <w:p w14:paraId="72D958FE" w14:textId="77777777" w:rsidR="00107D61" w:rsidRDefault="00107D61" w:rsidP="00A32327">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737EC4E" w14:textId="77777777" w:rsidR="00107D61" w:rsidRDefault="00107D61" w:rsidP="00A32327">
            <w:pPr>
              <w:pStyle w:val="TAC"/>
              <w:rPr>
                <w:rFonts w:cs="Arial"/>
                <w:lang w:eastAsia="ko-KR"/>
              </w:rPr>
            </w:pPr>
            <w:r>
              <w:rPr>
                <w:rFonts w:cs="Arial"/>
              </w:rPr>
              <w:t>HD-FDD</w:t>
            </w:r>
          </w:p>
        </w:tc>
      </w:tr>
      <w:tr w:rsidR="00107D61" w14:paraId="68244572" w14:textId="77777777" w:rsidTr="00A32327">
        <w:trPr>
          <w:trHeight w:val="255"/>
        </w:trPr>
        <w:tc>
          <w:tcPr>
            <w:tcW w:w="1087" w:type="dxa"/>
            <w:tcBorders>
              <w:top w:val="single" w:sz="4" w:space="0" w:color="auto"/>
              <w:left w:val="single" w:sz="4" w:space="0" w:color="auto"/>
              <w:bottom w:val="single" w:sz="4" w:space="0" w:color="auto"/>
              <w:right w:val="single" w:sz="4" w:space="0" w:color="auto"/>
            </w:tcBorders>
          </w:tcPr>
          <w:p w14:paraId="2CB29FA5" w14:textId="77777777" w:rsidR="00107D61" w:rsidRDefault="00107D61" w:rsidP="00A32327">
            <w:pPr>
              <w:pStyle w:val="TAC"/>
              <w:rPr>
                <w:rFonts w:cs="Arial"/>
                <w:lang w:eastAsia="ko-KR"/>
              </w:rPr>
            </w:pPr>
            <w:r>
              <w:rPr>
                <w:rFonts w:cs="Arial"/>
              </w:rPr>
              <w:t>88</w:t>
            </w:r>
          </w:p>
        </w:tc>
        <w:tc>
          <w:tcPr>
            <w:tcW w:w="1088" w:type="dxa"/>
            <w:tcBorders>
              <w:top w:val="single" w:sz="4" w:space="0" w:color="auto"/>
              <w:left w:val="single" w:sz="4" w:space="0" w:color="auto"/>
              <w:bottom w:val="single" w:sz="4" w:space="0" w:color="auto"/>
              <w:right w:val="single" w:sz="4" w:space="0" w:color="auto"/>
            </w:tcBorders>
          </w:tcPr>
          <w:p w14:paraId="5BA353A2" w14:textId="77777777" w:rsidR="00107D61" w:rsidRDefault="00107D61" w:rsidP="00A32327">
            <w:pPr>
              <w:pStyle w:val="TAC"/>
            </w:pPr>
            <w:r>
              <w:t>-96.6</w:t>
            </w:r>
          </w:p>
        </w:tc>
        <w:tc>
          <w:tcPr>
            <w:tcW w:w="932" w:type="dxa"/>
            <w:tcBorders>
              <w:top w:val="single" w:sz="4" w:space="0" w:color="auto"/>
              <w:left w:val="single" w:sz="4" w:space="0" w:color="auto"/>
              <w:bottom w:val="single" w:sz="4" w:space="0" w:color="auto"/>
              <w:right w:val="single" w:sz="4" w:space="0" w:color="auto"/>
            </w:tcBorders>
          </w:tcPr>
          <w:p w14:paraId="23CC4DC3" w14:textId="77777777" w:rsidR="00107D61" w:rsidRDefault="00107D61" w:rsidP="00A32327">
            <w:pPr>
              <w:pStyle w:val="TAC"/>
            </w:pPr>
            <w:r>
              <w:t>-92.6</w:t>
            </w:r>
          </w:p>
        </w:tc>
        <w:tc>
          <w:tcPr>
            <w:tcW w:w="932" w:type="dxa"/>
            <w:tcBorders>
              <w:top w:val="single" w:sz="4" w:space="0" w:color="auto"/>
              <w:left w:val="single" w:sz="4" w:space="0" w:color="auto"/>
              <w:bottom w:val="single" w:sz="4" w:space="0" w:color="auto"/>
              <w:right w:val="single" w:sz="4" w:space="0" w:color="auto"/>
            </w:tcBorders>
          </w:tcPr>
          <w:p w14:paraId="6FCFF87F" w14:textId="77777777" w:rsidR="00107D61" w:rsidRDefault="00107D61" w:rsidP="00A32327">
            <w:pPr>
              <w:pStyle w:val="TAC"/>
            </w:pPr>
            <w:r>
              <w:t>-90.6</w:t>
            </w:r>
          </w:p>
        </w:tc>
        <w:tc>
          <w:tcPr>
            <w:tcW w:w="932" w:type="dxa"/>
            <w:tcBorders>
              <w:top w:val="single" w:sz="4" w:space="0" w:color="auto"/>
              <w:left w:val="single" w:sz="4" w:space="0" w:color="auto"/>
              <w:bottom w:val="single" w:sz="4" w:space="0" w:color="auto"/>
              <w:right w:val="single" w:sz="4" w:space="0" w:color="auto"/>
            </w:tcBorders>
          </w:tcPr>
          <w:p w14:paraId="187D04FE" w14:textId="77777777" w:rsidR="00107D61" w:rsidRDefault="00107D61" w:rsidP="00A32327">
            <w:pPr>
              <w:pStyle w:val="TAC"/>
            </w:pPr>
          </w:p>
        </w:tc>
        <w:tc>
          <w:tcPr>
            <w:tcW w:w="1088" w:type="dxa"/>
            <w:tcBorders>
              <w:top w:val="single" w:sz="4" w:space="0" w:color="auto"/>
              <w:left w:val="single" w:sz="4" w:space="0" w:color="auto"/>
              <w:bottom w:val="single" w:sz="4" w:space="0" w:color="auto"/>
              <w:right w:val="single" w:sz="4" w:space="0" w:color="auto"/>
            </w:tcBorders>
          </w:tcPr>
          <w:p w14:paraId="0F354AA2" w14:textId="77777777" w:rsidR="00107D61" w:rsidRDefault="00107D61" w:rsidP="00A32327">
            <w:pPr>
              <w:pStyle w:val="TAC"/>
              <w:rPr>
                <w:rFonts w:cs="Arial"/>
              </w:rPr>
            </w:pPr>
          </w:p>
        </w:tc>
        <w:tc>
          <w:tcPr>
            <w:tcW w:w="1088" w:type="dxa"/>
            <w:tcBorders>
              <w:top w:val="single" w:sz="4" w:space="0" w:color="auto"/>
              <w:left w:val="single" w:sz="4" w:space="0" w:color="auto"/>
              <w:bottom w:val="single" w:sz="4" w:space="0" w:color="auto"/>
              <w:right w:val="single" w:sz="4" w:space="0" w:color="auto"/>
            </w:tcBorders>
          </w:tcPr>
          <w:p w14:paraId="0A7CF1D6" w14:textId="77777777" w:rsidR="00107D61" w:rsidRDefault="00107D61" w:rsidP="00A32327">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6564F11" w14:textId="77777777" w:rsidR="00107D61" w:rsidRDefault="00107D61" w:rsidP="00A32327">
            <w:pPr>
              <w:pStyle w:val="TAC"/>
              <w:rPr>
                <w:rFonts w:cs="Arial"/>
                <w:lang w:eastAsia="ko-KR"/>
              </w:rPr>
            </w:pPr>
            <w:r>
              <w:rPr>
                <w:rFonts w:cs="Arial"/>
              </w:rPr>
              <w:t>HD-FDD</w:t>
            </w:r>
          </w:p>
        </w:tc>
      </w:tr>
      <w:tr w:rsidR="00107D61" w14:paraId="02C1E91A" w14:textId="77777777" w:rsidTr="00A32327">
        <w:trPr>
          <w:trHeight w:val="255"/>
        </w:trPr>
        <w:tc>
          <w:tcPr>
            <w:tcW w:w="8370" w:type="dxa"/>
            <w:gridSpan w:val="8"/>
            <w:tcBorders>
              <w:top w:val="single" w:sz="4" w:space="0" w:color="auto"/>
              <w:left w:val="single" w:sz="4" w:space="0" w:color="auto"/>
              <w:bottom w:val="single" w:sz="4" w:space="0" w:color="auto"/>
              <w:right w:val="single" w:sz="4" w:space="0" w:color="auto"/>
            </w:tcBorders>
            <w:vAlign w:val="center"/>
            <w:hideMark/>
          </w:tcPr>
          <w:p w14:paraId="5289136F" w14:textId="77777777" w:rsidR="00107D61" w:rsidRDefault="00107D61" w:rsidP="00A32327">
            <w:pPr>
              <w:pStyle w:val="TAN"/>
              <w:rPr>
                <w:rFonts w:cs="Arial"/>
                <w:lang w:eastAsia="ko-KR"/>
              </w:rPr>
            </w:pPr>
            <w:r>
              <w:rPr>
                <w:rFonts w:cs="Arial"/>
                <w:lang w:eastAsia="ko-KR"/>
              </w:rPr>
              <w:t>NOTE 1:</w:t>
            </w:r>
            <w:r>
              <w:rPr>
                <w:rFonts w:cs="Arial"/>
                <w:sz w:val="16"/>
                <w:szCs w:val="16"/>
              </w:rPr>
              <w:tab/>
            </w:r>
            <w:r>
              <w:rPr>
                <w:rFonts w:cs="Arial"/>
                <w:lang w:eastAsia="ko-KR"/>
              </w:rPr>
              <w:t>The transmitter shall be set to PUMAX as defined in subclause 6.2.5</w:t>
            </w:r>
          </w:p>
          <w:p w14:paraId="6FBB6E2D" w14:textId="77777777" w:rsidR="00107D61" w:rsidRDefault="00107D61" w:rsidP="00A32327">
            <w:pPr>
              <w:pStyle w:val="TAN"/>
              <w:rPr>
                <w:rFonts w:cs="Arial"/>
                <w:lang w:eastAsia="ko-KR"/>
              </w:rPr>
            </w:pPr>
            <w:r>
              <w:rPr>
                <w:rFonts w:cs="Arial"/>
                <w:lang w:eastAsia="ko-KR"/>
              </w:rPr>
              <w:t>NOTE 2:</w:t>
            </w:r>
            <w:r>
              <w:rPr>
                <w:rFonts w:cs="Arial"/>
                <w:sz w:val="16"/>
                <w:szCs w:val="16"/>
              </w:rPr>
              <w:tab/>
            </w:r>
            <w:r>
              <w:rPr>
                <w:rFonts w:cs="Arial"/>
                <w:lang w:eastAsia="ko-KR"/>
              </w:rPr>
              <w:t>Reference measurement channel is A.3.2 with one sided dynamic OCNG Pattern OP.1 FDD/TDD as described in Annex A.5.1.1/A.5.2.1</w:t>
            </w:r>
          </w:p>
          <w:p w14:paraId="047EA0EC" w14:textId="77777777" w:rsidR="00107D61" w:rsidRDefault="00107D61" w:rsidP="00A32327">
            <w:pPr>
              <w:pStyle w:val="TAN"/>
              <w:rPr>
                <w:rFonts w:cs="Arial"/>
                <w:lang w:eastAsia="ko-KR"/>
              </w:rPr>
            </w:pPr>
            <w:r>
              <w:rPr>
                <w:rFonts w:cs="Arial"/>
                <w:lang w:eastAsia="ko-KR"/>
              </w:rPr>
              <w:t>NOTE 3:</w:t>
            </w:r>
            <w:r>
              <w:rPr>
                <w:rFonts w:cs="Arial"/>
                <w:sz w:val="16"/>
                <w:szCs w:val="16"/>
              </w:rPr>
              <w:tab/>
            </w:r>
            <w:r>
              <w:rPr>
                <w:rFonts w:cs="Arial"/>
                <w:lang w:eastAsia="ko-KR"/>
              </w:rPr>
              <w:t>For the UE which supports both Band 11 and Band 21 the reference sensitivity level is FFS.</w:t>
            </w:r>
          </w:p>
          <w:p w14:paraId="08F038DB" w14:textId="77777777" w:rsidR="00107D61" w:rsidRDefault="00107D61" w:rsidP="00A32327">
            <w:pPr>
              <w:pStyle w:val="TAN"/>
              <w:rPr>
                <w:rFonts w:cs="Arial"/>
                <w:lang w:eastAsia="ko-KR"/>
              </w:rPr>
            </w:pPr>
            <w:r>
              <w:rPr>
                <w:rFonts w:cs="Arial"/>
                <w:lang w:eastAsia="ko-KR"/>
              </w:rPr>
              <w:t>NOTE 4:</w:t>
            </w:r>
            <w:r>
              <w:rPr>
                <w:rFonts w:cs="Arial"/>
                <w:sz w:val="16"/>
                <w:szCs w:val="16"/>
              </w:rPr>
              <w:tab/>
            </w:r>
            <w:r>
              <w:rPr>
                <w:rFonts w:cs="Arial"/>
                <w:lang w:eastAsia="ko-KR"/>
              </w:rPr>
              <w:t>For a UE that support both Band 18 and Band 26, the reference sensitivity level for Band 26 applies for the applicable channel bandwidths.</w:t>
            </w:r>
          </w:p>
        </w:tc>
      </w:tr>
    </w:tbl>
    <w:p w14:paraId="0F7B4E5E" w14:textId="77777777" w:rsidR="00B84386" w:rsidRDefault="00B84386" w:rsidP="00BD2BB3">
      <w:pPr>
        <w:rPr>
          <w:color w:val="FF0000"/>
          <w:sz w:val="28"/>
          <w:szCs w:val="28"/>
        </w:rPr>
      </w:pPr>
    </w:p>
    <w:p w14:paraId="5DBA0391" w14:textId="35E7B06B" w:rsidR="00BD2BB3" w:rsidRDefault="00BD2BB3" w:rsidP="00BD2BB3">
      <w:pPr>
        <w:rPr>
          <w:color w:val="FF0000"/>
          <w:sz w:val="28"/>
          <w:szCs w:val="28"/>
        </w:rPr>
      </w:pPr>
      <w:r>
        <w:rPr>
          <w:color w:val="FF0000"/>
          <w:sz w:val="28"/>
          <w:szCs w:val="28"/>
        </w:rPr>
        <w:t xml:space="preserve">&lt;&lt; </w:t>
      </w:r>
      <w:r w:rsidR="00B27A58">
        <w:rPr>
          <w:color w:val="FF0000"/>
          <w:sz w:val="28"/>
          <w:szCs w:val="28"/>
        </w:rPr>
        <w:t>Clauses skipped here</w:t>
      </w:r>
      <w:r w:rsidRPr="00E75B22">
        <w:rPr>
          <w:color w:val="FF0000"/>
          <w:sz w:val="28"/>
          <w:szCs w:val="28"/>
        </w:rPr>
        <w:t>&gt;&gt;</w:t>
      </w:r>
    </w:p>
    <w:p w14:paraId="7CDB7EA5" w14:textId="77777777" w:rsidR="00BB5B1E" w:rsidRPr="007051A2" w:rsidRDefault="00BB5B1E" w:rsidP="00BB5B1E">
      <w:pPr>
        <w:pStyle w:val="Heading3"/>
      </w:pPr>
      <w:r w:rsidRPr="007051A2">
        <w:t>7.6.1EC</w:t>
      </w:r>
      <w:r w:rsidRPr="007051A2">
        <w:tab/>
        <w:t>In-band blocking for UE category M2</w:t>
      </w:r>
    </w:p>
    <w:p w14:paraId="0B9684DE" w14:textId="77777777" w:rsidR="00BB5B1E" w:rsidRPr="007051A2" w:rsidRDefault="00BB5B1E" w:rsidP="00BB5B1E">
      <w:pPr>
        <w:pStyle w:val="Heading4"/>
        <w:rPr>
          <w:rFonts w:eastAsia="??"/>
        </w:rPr>
      </w:pPr>
      <w:r w:rsidRPr="007051A2">
        <w:rPr>
          <w:rFonts w:eastAsia="??"/>
        </w:rPr>
        <w:t>7.6.1EC.1</w:t>
      </w:r>
      <w:r w:rsidRPr="007051A2">
        <w:rPr>
          <w:rFonts w:eastAsia="??"/>
        </w:rPr>
        <w:tab/>
        <w:t>Test purpose</w:t>
      </w:r>
    </w:p>
    <w:p w14:paraId="2873F51E" w14:textId="77777777" w:rsidR="00BB5B1E" w:rsidRPr="007051A2" w:rsidRDefault="00BB5B1E" w:rsidP="00BB5B1E">
      <w:pPr>
        <w:rPr>
          <w:rFonts w:cs="v5.0.0"/>
        </w:rPr>
      </w:pPr>
      <w:r w:rsidRPr="007051A2">
        <w:rPr>
          <w:rFonts w:eastAsia="Osaka"/>
        </w:rPr>
        <w:t>In-band blocking is defined for an</w:t>
      </w:r>
      <w:r w:rsidRPr="007051A2">
        <w:t xml:space="preserve"> unwanted interfering signal falling into the range from </w:t>
      </w:r>
      <w:r w:rsidRPr="007051A2">
        <w:rPr>
          <w:rFonts w:eastAsia="??"/>
        </w:rPr>
        <w:t xml:space="preserve">15MHz below to 15MHz above the </w:t>
      </w:r>
      <w:r w:rsidRPr="007051A2">
        <w:rPr>
          <w:lang w:eastAsia="ko-KR"/>
        </w:rPr>
        <w:t>category M</w:t>
      </w:r>
      <w:r w:rsidRPr="007051A2">
        <w:rPr>
          <w:rFonts w:eastAsia="SimSun"/>
        </w:rPr>
        <w:t>2</w:t>
      </w:r>
      <w:r w:rsidRPr="007051A2">
        <w:rPr>
          <w:lang w:eastAsia="ko-KR"/>
        </w:rPr>
        <w:t xml:space="preserve"> </w:t>
      </w:r>
      <w:r w:rsidRPr="007051A2">
        <w:rPr>
          <w:rFonts w:eastAsia="??"/>
        </w:rPr>
        <w:t xml:space="preserve">UE receive band, </w:t>
      </w:r>
      <w:r w:rsidRPr="007051A2">
        <w:rPr>
          <w:rFonts w:cs="v5.0.0"/>
        </w:rPr>
        <w:t xml:space="preserve">at which the relative throughput shall </w:t>
      </w:r>
      <w:r w:rsidRPr="007051A2">
        <w:t>meet or exceed the requirement for the specified measurement channels</w:t>
      </w:r>
      <w:r w:rsidRPr="007051A2">
        <w:rPr>
          <w:rFonts w:cs="v5.0.0"/>
        </w:rPr>
        <w:t>.</w:t>
      </w:r>
    </w:p>
    <w:p w14:paraId="038F49C8" w14:textId="77777777" w:rsidR="00BB5B1E" w:rsidRPr="007051A2" w:rsidRDefault="00BB5B1E" w:rsidP="00BB5B1E">
      <w:r w:rsidRPr="007051A2">
        <w:t>The lack of in-band blocking ability will decrease the coverage area when other e-</w:t>
      </w:r>
      <w:proofErr w:type="spellStart"/>
      <w:r w:rsidRPr="007051A2">
        <w:t>NodeB</w:t>
      </w:r>
      <w:proofErr w:type="spellEnd"/>
      <w:r w:rsidRPr="007051A2">
        <w:t xml:space="preserve"> transmitters exist (except in the adjacent channels and spurious response).</w:t>
      </w:r>
    </w:p>
    <w:p w14:paraId="2B0E34E1" w14:textId="77777777" w:rsidR="00BB5B1E" w:rsidRPr="007051A2" w:rsidRDefault="00BB5B1E" w:rsidP="00BB5B1E">
      <w:pPr>
        <w:pStyle w:val="Heading4"/>
        <w:rPr>
          <w:rFonts w:eastAsia="??"/>
        </w:rPr>
      </w:pPr>
      <w:r w:rsidRPr="007051A2">
        <w:rPr>
          <w:rFonts w:eastAsia="??"/>
        </w:rPr>
        <w:t>7.6.1EC.2</w:t>
      </w:r>
      <w:r w:rsidRPr="007051A2">
        <w:rPr>
          <w:rFonts w:eastAsia="??"/>
        </w:rPr>
        <w:tab/>
        <w:t>Test applicability</w:t>
      </w:r>
    </w:p>
    <w:p w14:paraId="5B0F708E" w14:textId="77777777" w:rsidR="00BB5B1E" w:rsidRPr="007051A2" w:rsidRDefault="00BB5B1E" w:rsidP="00BB5B1E">
      <w:r w:rsidRPr="007051A2">
        <w:t>This test applies to all types of E-UTRA UE release 1</w:t>
      </w:r>
      <w:r w:rsidRPr="007051A2">
        <w:rPr>
          <w:rFonts w:eastAsia="SimSun"/>
        </w:rPr>
        <w:t>4</w:t>
      </w:r>
      <w:r w:rsidRPr="007051A2">
        <w:t xml:space="preserve"> and forward of category </w:t>
      </w:r>
      <w:r w:rsidRPr="007051A2">
        <w:rPr>
          <w:lang w:eastAsia="zh-TW"/>
        </w:rPr>
        <w:t>M</w:t>
      </w:r>
      <w:r w:rsidRPr="007051A2">
        <w:rPr>
          <w:rFonts w:eastAsia="SimSun"/>
        </w:rPr>
        <w:t>2</w:t>
      </w:r>
      <w:r w:rsidRPr="007051A2">
        <w:t>.</w:t>
      </w:r>
    </w:p>
    <w:p w14:paraId="7A5DE919" w14:textId="77777777" w:rsidR="00BB5B1E" w:rsidRPr="007051A2" w:rsidRDefault="00BB5B1E" w:rsidP="00BB5B1E">
      <w:pPr>
        <w:pStyle w:val="Heading4"/>
        <w:rPr>
          <w:rFonts w:eastAsia="??"/>
        </w:rPr>
      </w:pPr>
      <w:r w:rsidRPr="007051A2">
        <w:rPr>
          <w:rFonts w:eastAsia="??"/>
        </w:rPr>
        <w:t>7.6.1EC.3</w:t>
      </w:r>
      <w:r w:rsidRPr="007051A2">
        <w:rPr>
          <w:rFonts w:eastAsia="??"/>
        </w:rPr>
        <w:tab/>
        <w:t>Minimum conformance requirements</w:t>
      </w:r>
    </w:p>
    <w:p w14:paraId="7FC46B66" w14:textId="77777777" w:rsidR="00BB5B1E" w:rsidRPr="007051A2" w:rsidRDefault="00BB5B1E" w:rsidP="00BB5B1E">
      <w:pPr>
        <w:rPr>
          <w:lang w:eastAsia="ko-KR"/>
        </w:rPr>
      </w:pPr>
      <w:r w:rsidRPr="007051A2">
        <w:t xml:space="preserve">The throughput shall be ≥ 95% of the maximum throughput of the reference measurement channels as specified in Annexes A.2.2, A.2.3 and A.3.2 (with one sided dynamic OCNG Pattern OP.1 FDD/TDD for the DL-signal as </w:t>
      </w:r>
      <w:r w:rsidRPr="007051A2">
        <w:lastRenderedPageBreak/>
        <w:t>described in Annex A.5.1.1/A.5.2.1) with parameters specified in Tables 7.6.1EC.3-1 and 7.6.1EC.3-2. For operating bands with an unpaired DL part (as noted in Table 5.2-1), the requirements only apply for carriers assigned in the paired part.</w:t>
      </w:r>
    </w:p>
    <w:p w14:paraId="2D592A0F" w14:textId="77777777" w:rsidR="00BB5B1E" w:rsidRPr="007051A2" w:rsidRDefault="00BB5B1E" w:rsidP="00BB5B1E">
      <w:pPr>
        <w:pStyle w:val="TH"/>
        <w:rPr>
          <w:lang w:eastAsia="ko-KR"/>
        </w:rPr>
      </w:pPr>
      <w:r w:rsidRPr="007051A2">
        <w:t>Table 7.6.1EC.3-1: In band blocking parameters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1131"/>
        <w:gridCol w:w="1132"/>
        <w:gridCol w:w="1273"/>
        <w:gridCol w:w="1144"/>
        <w:gridCol w:w="1138"/>
        <w:gridCol w:w="1134"/>
      </w:tblGrid>
      <w:tr w:rsidR="00BB5B1E" w:rsidRPr="007051A2" w14:paraId="00F13BB8" w14:textId="77777777" w:rsidTr="00A32327">
        <w:trPr>
          <w:jc w:val="center"/>
        </w:trPr>
        <w:tc>
          <w:tcPr>
            <w:tcW w:w="1553" w:type="dxa"/>
            <w:vMerge w:val="restart"/>
            <w:tcBorders>
              <w:top w:val="single" w:sz="4" w:space="0" w:color="auto"/>
              <w:left w:val="single" w:sz="4" w:space="0" w:color="auto"/>
              <w:bottom w:val="single" w:sz="4" w:space="0" w:color="auto"/>
              <w:right w:val="single" w:sz="4" w:space="0" w:color="auto"/>
            </w:tcBorders>
            <w:hideMark/>
          </w:tcPr>
          <w:p w14:paraId="50AF3A9E" w14:textId="77777777" w:rsidR="00BB5B1E" w:rsidRPr="007051A2" w:rsidRDefault="00BB5B1E" w:rsidP="00A32327">
            <w:pPr>
              <w:pStyle w:val="TAH"/>
              <w:rPr>
                <w:rFonts w:cs="Arial"/>
              </w:rPr>
            </w:pPr>
            <w:r w:rsidRPr="007051A2">
              <w:rPr>
                <w:rFonts w:cs="Arial"/>
              </w:rPr>
              <w:t>Rx 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D68AFF0" w14:textId="77777777" w:rsidR="00BB5B1E" w:rsidRPr="007051A2" w:rsidRDefault="00BB5B1E" w:rsidP="00A32327">
            <w:pPr>
              <w:pStyle w:val="TAH"/>
              <w:rPr>
                <w:rFonts w:cs="Arial"/>
              </w:rPr>
            </w:pPr>
            <w:r w:rsidRPr="007051A2">
              <w:rPr>
                <w:rFonts w:cs="Arial"/>
              </w:rPr>
              <w:t xml:space="preserve">Units </w:t>
            </w:r>
          </w:p>
        </w:tc>
        <w:tc>
          <w:tcPr>
            <w:tcW w:w="6952" w:type="dxa"/>
            <w:gridSpan w:val="6"/>
            <w:tcBorders>
              <w:top w:val="single" w:sz="4" w:space="0" w:color="auto"/>
              <w:left w:val="single" w:sz="4" w:space="0" w:color="auto"/>
              <w:bottom w:val="single" w:sz="4" w:space="0" w:color="auto"/>
              <w:right w:val="single" w:sz="4" w:space="0" w:color="auto"/>
            </w:tcBorders>
            <w:hideMark/>
          </w:tcPr>
          <w:p w14:paraId="643283A5" w14:textId="77777777" w:rsidR="00BB5B1E" w:rsidRPr="007051A2" w:rsidRDefault="00BB5B1E" w:rsidP="00A32327">
            <w:pPr>
              <w:pStyle w:val="TAH"/>
              <w:rPr>
                <w:rFonts w:cs="Arial"/>
              </w:rPr>
            </w:pPr>
            <w:r w:rsidRPr="007051A2">
              <w:rPr>
                <w:rFonts w:cs="Arial"/>
              </w:rPr>
              <w:t>Channel bandwidth</w:t>
            </w:r>
          </w:p>
        </w:tc>
      </w:tr>
      <w:tr w:rsidR="00BB5B1E" w:rsidRPr="007051A2" w14:paraId="0153335B" w14:textId="77777777" w:rsidTr="00A32327">
        <w:trPr>
          <w:jc w:val="center"/>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18CAF1A" w14:textId="77777777" w:rsidR="00BB5B1E" w:rsidRPr="007051A2" w:rsidRDefault="00BB5B1E" w:rsidP="00A32327">
            <w:pPr>
              <w:spacing w:after="0"/>
              <w:rPr>
                <w:rFonts w:ascii="Arial" w:hAnsi="Arial" w:cs="Arial"/>
                <w:b/>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264732" w14:textId="77777777" w:rsidR="00BB5B1E" w:rsidRPr="007051A2" w:rsidRDefault="00BB5B1E" w:rsidP="00A32327">
            <w:pPr>
              <w:spacing w:after="0"/>
              <w:rPr>
                <w:rFonts w:ascii="Arial" w:hAnsi="Arial" w:cs="Arial"/>
                <w:b/>
                <w:sz w:val="18"/>
              </w:rPr>
            </w:pPr>
          </w:p>
        </w:tc>
        <w:tc>
          <w:tcPr>
            <w:tcW w:w="1131" w:type="dxa"/>
            <w:tcBorders>
              <w:top w:val="single" w:sz="4" w:space="0" w:color="auto"/>
              <w:left w:val="single" w:sz="4" w:space="0" w:color="auto"/>
              <w:bottom w:val="single" w:sz="4" w:space="0" w:color="auto"/>
              <w:right w:val="single" w:sz="4" w:space="0" w:color="auto"/>
            </w:tcBorders>
            <w:hideMark/>
          </w:tcPr>
          <w:p w14:paraId="50862ACC" w14:textId="77777777" w:rsidR="00BB5B1E" w:rsidRPr="007051A2" w:rsidRDefault="00BB5B1E" w:rsidP="00A32327">
            <w:pPr>
              <w:pStyle w:val="TAH"/>
              <w:rPr>
                <w:rFonts w:cs="Arial"/>
              </w:rPr>
            </w:pPr>
            <w:r w:rsidRPr="007051A2">
              <w:rPr>
                <w:rFonts w:cs="Arial"/>
              </w:rPr>
              <w:t>1.4 MHz</w:t>
            </w:r>
          </w:p>
        </w:tc>
        <w:tc>
          <w:tcPr>
            <w:tcW w:w="1132" w:type="dxa"/>
            <w:tcBorders>
              <w:top w:val="single" w:sz="4" w:space="0" w:color="auto"/>
              <w:left w:val="single" w:sz="4" w:space="0" w:color="auto"/>
              <w:bottom w:val="single" w:sz="4" w:space="0" w:color="auto"/>
              <w:right w:val="single" w:sz="4" w:space="0" w:color="auto"/>
            </w:tcBorders>
            <w:hideMark/>
          </w:tcPr>
          <w:p w14:paraId="4624A196" w14:textId="77777777" w:rsidR="00BB5B1E" w:rsidRPr="007051A2" w:rsidRDefault="00BB5B1E" w:rsidP="00A32327">
            <w:pPr>
              <w:pStyle w:val="TAH"/>
              <w:rPr>
                <w:rFonts w:cs="Arial"/>
              </w:rPr>
            </w:pPr>
            <w:r w:rsidRPr="007051A2">
              <w:rPr>
                <w:rFonts w:cs="Arial"/>
              </w:rPr>
              <w:t>3 MHz</w:t>
            </w:r>
          </w:p>
        </w:tc>
        <w:tc>
          <w:tcPr>
            <w:tcW w:w="1273" w:type="dxa"/>
            <w:tcBorders>
              <w:top w:val="single" w:sz="4" w:space="0" w:color="auto"/>
              <w:left w:val="single" w:sz="4" w:space="0" w:color="auto"/>
              <w:bottom w:val="single" w:sz="4" w:space="0" w:color="auto"/>
              <w:right w:val="single" w:sz="4" w:space="0" w:color="auto"/>
            </w:tcBorders>
            <w:hideMark/>
          </w:tcPr>
          <w:p w14:paraId="0657CA4B" w14:textId="77777777" w:rsidR="00BB5B1E" w:rsidRPr="007051A2" w:rsidRDefault="00BB5B1E" w:rsidP="00A32327">
            <w:pPr>
              <w:pStyle w:val="TAH"/>
              <w:rPr>
                <w:rFonts w:cs="Arial"/>
              </w:rPr>
            </w:pPr>
            <w:r w:rsidRPr="007051A2">
              <w:rPr>
                <w:rFonts w:cs="Arial"/>
              </w:rPr>
              <w:t>5 MHz</w:t>
            </w:r>
          </w:p>
        </w:tc>
        <w:tc>
          <w:tcPr>
            <w:tcW w:w="1144" w:type="dxa"/>
            <w:tcBorders>
              <w:top w:val="single" w:sz="4" w:space="0" w:color="auto"/>
              <w:left w:val="single" w:sz="4" w:space="0" w:color="auto"/>
              <w:bottom w:val="single" w:sz="4" w:space="0" w:color="auto"/>
              <w:right w:val="single" w:sz="4" w:space="0" w:color="auto"/>
            </w:tcBorders>
            <w:hideMark/>
          </w:tcPr>
          <w:p w14:paraId="70F847B4" w14:textId="77777777" w:rsidR="00BB5B1E" w:rsidRPr="007051A2" w:rsidRDefault="00BB5B1E" w:rsidP="00A32327">
            <w:pPr>
              <w:pStyle w:val="TAH"/>
              <w:rPr>
                <w:rFonts w:cs="Arial"/>
              </w:rPr>
            </w:pPr>
            <w:r w:rsidRPr="007051A2">
              <w:rPr>
                <w:rFonts w:cs="Arial"/>
              </w:rPr>
              <w:t>10 MHz</w:t>
            </w:r>
          </w:p>
        </w:tc>
        <w:tc>
          <w:tcPr>
            <w:tcW w:w="1138" w:type="dxa"/>
            <w:tcBorders>
              <w:top w:val="single" w:sz="4" w:space="0" w:color="auto"/>
              <w:left w:val="single" w:sz="4" w:space="0" w:color="auto"/>
              <w:bottom w:val="single" w:sz="4" w:space="0" w:color="auto"/>
              <w:right w:val="single" w:sz="4" w:space="0" w:color="auto"/>
            </w:tcBorders>
            <w:hideMark/>
          </w:tcPr>
          <w:p w14:paraId="7FE3C7E3" w14:textId="77777777" w:rsidR="00BB5B1E" w:rsidRPr="007051A2" w:rsidRDefault="00BB5B1E" w:rsidP="00A32327">
            <w:pPr>
              <w:pStyle w:val="TAH"/>
              <w:rPr>
                <w:rFonts w:cs="Arial"/>
              </w:rPr>
            </w:pPr>
            <w:r w:rsidRPr="007051A2">
              <w:rPr>
                <w:rFonts w:cs="Arial"/>
              </w:rPr>
              <w:t>15 MHz</w:t>
            </w:r>
          </w:p>
        </w:tc>
        <w:tc>
          <w:tcPr>
            <w:tcW w:w="1134" w:type="dxa"/>
            <w:tcBorders>
              <w:top w:val="single" w:sz="4" w:space="0" w:color="auto"/>
              <w:left w:val="single" w:sz="4" w:space="0" w:color="auto"/>
              <w:bottom w:val="single" w:sz="4" w:space="0" w:color="auto"/>
              <w:right w:val="single" w:sz="4" w:space="0" w:color="auto"/>
            </w:tcBorders>
            <w:hideMark/>
          </w:tcPr>
          <w:p w14:paraId="60784746" w14:textId="77777777" w:rsidR="00BB5B1E" w:rsidRPr="007051A2" w:rsidRDefault="00BB5B1E" w:rsidP="00A32327">
            <w:pPr>
              <w:pStyle w:val="TAH"/>
              <w:rPr>
                <w:rFonts w:cs="Arial"/>
              </w:rPr>
            </w:pPr>
            <w:r w:rsidRPr="007051A2">
              <w:rPr>
                <w:rFonts w:cs="Arial"/>
              </w:rPr>
              <w:t>20 MHz</w:t>
            </w:r>
          </w:p>
        </w:tc>
      </w:tr>
      <w:tr w:rsidR="00BB5B1E" w:rsidRPr="007051A2" w14:paraId="741A681D" w14:textId="77777777" w:rsidTr="00A32327">
        <w:trPr>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6FE5E540" w14:textId="77777777" w:rsidR="00BB5B1E" w:rsidRPr="007051A2" w:rsidRDefault="00BB5B1E" w:rsidP="00A32327">
            <w:pPr>
              <w:pStyle w:val="TAL"/>
              <w:rPr>
                <w:rFonts w:cs="Arial"/>
              </w:rPr>
            </w:pPr>
            <w:r w:rsidRPr="007051A2">
              <w:rPr>
                <w:rFonts w:cs="Arial"/>
              </w:rPr>
              <w:t>Power in Transmission Bandwidth Configuration</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198B51F" w14:textId="77777777" w:rsidR="00BB5B1E" w:rsidRPr="007051A2" w:rsidRDefault="00BB5B1E" w:rsidP="00A32327">
            <w:pPr>
              <w:pStyle w:val="TAC"/>
              <w:rPr>
                <w:rFonts w:cs="Arial"/>
              </w:rPr>
            </w:pPr>
            <w:r w:rsidRPr="007051A2">
              <w:rPr>
                <w:rFonts w:cs="Arial"/>
              </w:rPr>
              <w:t>dBm</w:t>
            </w:r>
          </w:p>
        </w:tc>
        <w:tc>
          <w:tcPr>
            <w:tcW w:w="6952" w:type="dxa"/>
            <w:gridSpan w:val="6"/>
            <w:tcBorders>
              <w:top w:val="single" w:sz="4" w:space="0" w:color="auto"/>
              <w:left w:val="single" w:sz="4" w:space="0" w:color="auto"/>
              <w:bottom w:val="single" w:sz="4" w:space="0" w:color="auto"/>
              <w:right w:val="single" w:sz="4" w:space="0" w:color="auto"/>
            </w:tcBorders>
            <w:vAlign w:val="center"/>
            <w:hideMark/>
          </w:tcPr>
          <w:p w14:paraId="3A6948CB" w14:textId="77777777" w:rsidR="00BB5B1E" w:rsidRPr="007051A2" w:rsidRDefault="00BB5B1E" w:rsidP="00A32327">
            <w:pPr>
              <w:pStyle w:val="TAC"/>
              <w:rPr>
                <w:rFonts w:cs="Arial"/>
              </w:rPr>
            </w:pPr>
            <w:r w:rsidRPr="007051A2">
              <w:rPr>
                <w:rFonts w:cs="Arial"/>
              </w:rPr>
              <w:t>REFSENS + channel bandwidth specific value below</w:t>
            </w:r>
          </w:p>
        </w:tc>
      </w:tr>
      <w:tr w:rsidR="00BB5B1E" w:rsidRPr="007051A2" w14:paraId="6D6B4522" w14:textId="77777777" w:rsidTr="00A32327">
        <w:trPr>
          <w:jc w:val="center"/>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4190E9B" w14:textId="77777777" w:rsidR="00BB5B1E" w:rsidRPr="007051A2" w:rsidRDefault="00BB5B1E" w:rsidP="00A32327">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05223B4" w14:textId="77777777" w:rsidR="00BB5B1E" w:rsidRPr="007051A2" w:rsidRDefault="00BB5B1E" w:rsidP="00A32327">
            <w:pPr>
              <w:spacing w:after="0"/>
              <w:rPr>
                <w:rFonts w:ascii="Arial" w:hAnsi="Arial" w:cs="Arial"/>
                <w:sz w:val="18"/>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A30909A" w14:textId="77777777" w:rsidR="00BB5B1E" w:rsidRPr="007051A2" w:rsidRDefault="00BB5B1E" w:rsidP="00A32327">
            <w:pPr>
              <w:pStyle w:val="TAC"/>
              <w:rPr>
                <w:rFonts w:cs="Arial"/>
              </w:rPr>
            </w:pPr>
            <w:r w:rsidRPr="007051A2">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28201D" w14:textId="77777777" w:rsidR="00BB5B1E" w:rsidRPr="007051A2" w:rsidRDefault="00BB5B1E" w:rsidP="00A32327">
            <w:pPr>
              <w:pStyle w:val="TAC"/>
              <w:rPr>
                <w:rFonts w:cs="Arial"/>
              </w:rPr>
            </w:pPr>
            <w:r w:rsidRPr="007051A2">
              <w:rPr>
                <w:rFonts w:cs="Arial"/>
              </w:rPr>
              <w:t>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64CCE8" w14:textId="77777777" w:rsidR="00BB5B1E" w:rsidRPr="007051A2" w:rsidRDefault="00BB5B1E" w:rsidP="00A32327">
            <w:pPr>
              <w:pStyle w:val="TAC"/>
              <w:rPr>
                <w:rFonts w:cs="Arial"/>
              </w:rPr>
            </w:pPr>
            <w:r w:rsidRPr="007051A2">
              <w:rPr>
                <w:rFonts w:cs="Arial"/>
              </w:rPr>
              <w:t>6</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015A7FC" w14:textId="77777777" w:rsidR="00BB5B1E" w:rsidRPr="007051A2" w:rsidRDefault="00BB5B1E" w:rsidP="00A32327">
            <w:pPr>
              <w:pStyle w:val="TAC"/>
              <w:rPr>
                <w:rFonts w:cs="Arial"/>
              </w:rPr>
            </w:pPr>
            <w:r w:rsidRPr="007051A2">
              <w:rPr>
                <w:rFonts w:cs="Arial"/>
              </w:rPr>
              <w:t>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DA683B" w14:textId="77777777" w:rsidR="00BB5B1E" w:rsidRPr="007051A2" w:rsidRDefault="00BB5B1E" w:rsidP="00A32327">
            <w:pPr>
              <w:pStyle w:val="TAC"/>
              <w:rPr>
                <w:rFonts w:cs="Arial"/>
              </w:rPr>
            </w:pPr>
            <w:r w:rsidRPr="007051A2">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D78AD" w14:textId="77777777" w:rsidR="00BB5B1E" w:rsidRPr="007051A2" w:rsidRDefault="00BB5B1E" w:rsidP="00A32327">
            <w:pPr>
              <w:pStyle w:val="TAC"/>
              <w:rPr>
                <w:rFonts w:cs="Arial"/>
              </w:rPr>
            </w:pPr>
            <w:r w:rsidRPr="007051A2">
              <w:rPr>
                <w:rFonts w:cs="Arial"/>
              </w:rPr>
              <w:t>9</w:t>
            </w:r>
          </w:p>
        </w:tc>
      </w:tr>
      <w:tr w:rsidR="00BB5B1E" w:rsidRPr="007051A2" w14:paraId="2F34FFD4" w14:textId="77777777" w:rsidTr="00A32327">
        <w:trPr>
          <w:jc w:val="center"/>
        </w:trPr>
        <w:tc>
          <w:tcPr>
            <w:tcW w:w="1553" w:type="dxa"/>
            <w:tcBorders>
              <w:top w:val="single" w:sz="4" w:space="0" w:color="auto"/>
              <w:left w:val="single" w:sz="4" w:space="0" w:color="auto"/>
              <w:bottom w:val="single" w:sz="4" w:space="0" w:color="auto"/>
              <w:right w:val="single" w:sz="4" w:space="0" w:color="auto"/>
            </w:tcBorders>
            <w:hideMark/>
          </w:tcPr>
          <w:p w14:paraId="474823B6" w14:textId="77777777" w:rsidR="00BB5B1E" w:rsidRPr="007051A2" w:rsidRDefault="00BB5B1E" w:rsidP="00A32327">
            <w:pPr>
              <w:pStyle w:val="TAL"/>
              <w:rPr>
                <w:rFonts w:cs="Arial"/>
                <w:bCs/>
              </w:rPr>
            </w:pPr>
            <w:proofErr w:type="spellStart"/>
            <w:r w:rsidRPr="007051A2">
              <w:rPr>
                <w:rFonts w:cs="Arial"/>
                <w:bCs/>
              </w:rPr>
              <w:t>BW</w:t>
            </w:r>
            <w:r w:rsidRPr="007051A2">
              <w:rPr>
                <w:rFonts w:cs="Arial"/>
                <w:bCs/>
                <w:vertAlign w:val="subscript"/>
              </w:rPr>
              <w:t>Interferer</w:t>
            </w:r>
            <w:proofErr w:type="spellEnd"/>
            <w:r w:rsidRPr="007051A2">
              <w:rPr>
                <w:rFonts w:cs="Arial"/>
                <w:bCs/>
                <w:vertAlign w:val="subscript"/>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58EC86C" w14:textId="77777777" w:rsidR="00BB5B1E" w:rsidRPr="007051A2" w:rsidRDefault="00BB5B1E" w:rsidP="00A32327">
            <w:pPr>
              <w:pStyle w:val="TAC"/>
              <w:rPr>
                <w:rFonts w:cs="Arial"/>
              </w:rPr>
            </w:pPr>
            <w:r w:rsidRPr="007051A2">
              <w:rPr>
                <w:rFonts w:cs="Arial"/>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1AB9FC4" w14:textId="77777777" w:rsidR="00BB5B1E" w:rsidRPr="007051A2" w:rsidRDefault="00BB5B1E" w:rsidP="00A32327">
            <w:pPr>
              <w:pStyle w:val="TAC"/>
              <w:rPr>
                <w:rFonts w:cs="Arial"/>
              </w:rPr>
            </w:pPr>
            <w:r w:rsidRPr="007051A2">
              <w:rPr>
                <w:rFonts w:cs="Arial"/>
              </w:rPr>
              <w:t>1.4</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1CF572" w14:textId="77777777" w:rsidR="00BB5B1E" w:rsidRPr="007051A2" w:rsidRDefault="00BB5B1E" w:rsidP="00A32327">
            <w:pPr>
              <w:pStyle w:val="TAC"/>
              <w:rPr>
                <w:rFonts w:cs="Arial"/>
              </w:rPr>
            </w:pPr>
            <w:r w:rsidRPr="007051A2">
              <w:rPr>
                <w:rFonts w:cs="Arial"/>
              </w:rPr>
              <w:t>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010F0D" w14:textId="77777777" w:rsidR="00BB5B1E" w:rsidRPr="007051A2" w:rsidRDefault="00BB5B1E" w:rsidP="00A32327">
            <w:pPr>
              <w:pStyle w:val="TAC"/>
              <w:rPr>
                <w:rFonts w:cs="Arial"/>
              </w:rPr>
            </w:pPr>
            <w:r w:rsidRPr="007051A2">
              <w:rPr>
                <w:rFonts w:cs="Arial"/>
              </w:rPr>
              <w:t>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DAB2A49" w14:textId="77777777" w:rsidR="00BB5B1E" w:rsidRPr="007051A2" w:rsidRDefault="00BB5B1E" w:rsidP="00A32327">
            <w:pPr>
              <w:pStyle w:val="TAC"/>
              <w:rPr>
                <w:rFonts w:cs="Arial"/>
              </w:rPr>
            </w:pPr>
            <w:r w:rsidRPr="007051A2">
              <w:rPr>
                <w:rFonts w:cs="Arial"/>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81EDB6" w14:textId="77777777" w:rsidR="00BB5B1E" w:rsidRPr="007051A2" w:rsidRDefault="00BB5B1E" w:rsidP="00A32327">
            <w:pPr>
              <w:pStyle w:val="TAC"/>
              <w:rPr>
                <w:rFonts w:cs="Arial"/>
              </w:rPr>
            </w:pPr>
            <w:r w:rsidRPr="007051A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94BFC" w14:textId="77777777" w:rsidR="00BB5B1E" w:rsidRPr="007051A2" w:rsidRDefault="00BB5B1E" w:rsidP="00A32327">
            <w:pPr>
              <w:pStyle w:val="TAC"/>
              <w:rPr>
                <w:rFonts w:cs="Arial"/>
              </w:rPr>
            </w:pPr>
            <w:r w:rsidRPr="007051A2">
              <w:rPr>
                <w:rFonts w:cs="Arial"/>
              </w:rPr>
              <w:t>5</w:t>
            </w:r>
          </w:p>
        </w:tc>
      </w:tr>
      <w:tr w:rsidR="00BB5B1E" w:rsidRPr="007051A2" w14:paraId="2C6685E3" w14:textId="77777777" w:rsidTr="00A32327">
        <w:trPr>
          <w:jc w:val="center"/>
        </w:trPr>
        <w:tc>
          <w:tcPr>
            <w:tcW w:w="1553" w:type="dxa"/>
            <w:tcBorders>
              <w:top w:val="single" w:sz="4" w:space="0" w:color="auto"/>
              <w:left w:val="single" w:sz="4" w:space="0" w:color="auto"/>
              <w:bottom w:val="single" w:sz="4" w:space="0" w:color="auto"/>
              <w:right w:val="single" w:sz="4" w:space="0" w:color="auto"/>
            </w:tcBorders>
            <w:hideMark/>
          </w:tcPr>
          <w:p w14:paraId="1F473678" w14:textId="77777777" w:rsidR="00BB5B1E" w:rsidRPr="007051A2" w:rsidRDefault="00BB5B1E" w:rsidP="00A32327">
            <w:pPr>
              <w:pStyle w:val="TAL"/>
              <w:rPr>
                <w:rFonts w:cs="Arial"/>
                <w:i/>
              </w:rPr>
            </w:pPr>
            <w:proofErr w:type="spellStart"/>
            <w:r w:rsidRPr="007051A2">
              <w:rPr>
                <w:rFonts w:cs="Arial"/>
                <w:bCs/>
              </w:rPr>
              <w:t>F</w:t>
            </w:r>
            <w:r w:rsidRPr="007051A2">
              <w:rPr>
                <w:rFonts w:cs="Arial"/>
                <w:bCs/>
                <w:vertAlign w:val="subscript"/>
              </w:rPr>
              <w:t>Ioffset</w:t>
            </w:r>
            <w:proofErr w:type="spellEnd"/>
            <w:r w:rsidRPr="007051A2">
              <w:rPr>
                <w:rFonts w:cs="Arial"/>
                <w:bCs/>
                <w:vertAlign w:val="subscript"/>
              </w:rPr>
              <w:t xml:space="preserve">, case 1 </w:t>
            </w:r>
          </w:p>
        </w:tc>
        <w:tc>
          <w:tcPr>
            <w:tcW w:w="708" w:type="dxa"/>
            <w:tcBorders>
              <w:top w:val="single" w:sz="4" w:space="0" w:color="auto"/>
              <w:left w:val="single" w:sz="4" w:space="0" w:color="auto"/>
              <w:bottom w:val="single" w:sz="4" w:space="0" w:color="auto"/>
              <w:right w:val="single" w:sz="4" w:space="0" w:color="auto"/>
            </w:tcBorders>
            <w:hideMark/>
          </w:tcPr>
          <w:p w14:paraId="0A0153E4" w14:textId="77777777" w:rsidR="00BB5B1E" w:rsidRPr="007051A2" w:rsidRDefault="00BB5B1E" w:rsidP="00A32327">
            <w:pPr>
              <w:pStyle w:val="TAC"/>
              <w:rPr>
                <w:rFonts w:cs="Arial"/>
              </w:rPr>
            </w:pPr>
            <w:r w:rsidRPr="007051A2">
              <w:rPr>
                <w:rFonts w:cs="Arial"/>
              </w:rPr>
              <w:t>MHz</w:t>
            </w:r>
          </w:p>
        </w:tc>
        <w:tc>
          <w:tcPr>
            <w:tcW w:w="1131" w:type="dxa"/>
            <w:tcBorders>
              <w:top w:val="single" w:sz="4" w:space="0" w:color="auto"/>
              <w:left w:val="single" w:sz="4" w:space="0" w:color="auto"/>
              <w:bottom w:val="single" w:sz="4" w:space="0" w:color="auto"/>
              <w:right w:val="single" w:sz="4" w:space="0" w:color="auto"/>
            </w:tcBorders>
            <w:hideMark/>
          </w:tcPr>
          <w:p w14:paraId="6FFC1171" w14:textId="77777777" w:rsidR="00BB5B1E" w:rsidRPr="007051A2" w:rsidRDefault="00BB5B1E" w:rsidP="00A32327">
            <w:pPr>
              <w:pStyle w:val="TAC"/>
              <w:rPr>
                <w:rFonts w:cs="Arial"/>
              </w:rPr>
            </w:pPr>
            <w:r w:rsidRPr="007051A2">
              <w:rPr>
                <w:rFonts w:cs="Arial"/>
              </w:rPr>
              <w:t>2.1+0.0125</w:t>
            </w:r>
          </w:p>
        </w:tc>
        <w:tc>
          <w:tcPr>
            <w:tcW w:w="1132" w:type="dxa"/>
            <w:tcBorders>
              <w:top w:val="single" w:sz="4" w:space="0" w:color="auto"/>
              <w:left w:val="single" w:sz="4" w:space="0" w:color="auto"/>
              <w:bottom w:val="single" w:sz="4" w:space="0" w:color="auto"/>
              <w:right w:val="single" w:sz="4" w:space="0" w:color="auto"/>
            </w:tcBorders>
            <w:hideMark/>
          </w:tcPr>
          <w:p w14:paraId="3435FE0F" w14:textId="77777777" w:rsidR="00BB5B1E" w:rsidRPr="007051A2" w:rsidRDefault="00BB5B1E" w:rsidP="00A32327">
            <w:pPr>
              <w:pStyle w:val="TAC"/>
              <w:rPr>
                <w:rFonts w:cs="Arial"/>
              </w:rPr>
            </w:pPr>
            <w:r w:rsidRPr="007051A2">
              <w:rPr>
                <w:rFonts w:cs="Arial"/>
              </w:rPr>
              <w:t>4.5+0.0075</w:t>
            </w:r>
          </w:p>
        </w:tc>
        <w:tc>
          <w:tcPr>
            <w:tcW w:w="1273" w:type="dxa"/>
            <w:tcBorders>
              <w:top w:val="single" w:sz="4" w:space="0" w:color="auto"/>
              <w:left w:val="single" w:sz="4" w:space="0" w:color="auto"/>
              <w:bottom w:val="single" w:sz="4" w:space="0" w:color="auto"/>
              <w:right w:val="single" w:sz="4" w:space="0" w:color="auto"/>
            </w:tcBorders>
            <w:hideMark/>
          </w:tcPr>
          <w:p w14:paraId="16604F68" w14:textId="77777777" w:rsidR="00BB5B1E" w:rsidRPr="007051A2" w:rsidRDefault="00BB5B1E" w:rsidP="00A32327">
            <w:pPr>
              <w:pStyle w:val="TAC"/>
              <w:rPr>
                <w:rFonts w:cs="Arial"/>
              </w:rPr>
            </w:pPr>
            <w:r w:rsidRPr="007051A2">
              <w:rPr>
                <w:rFonts w:cs="Arial"/>
              </w:rPr>
              <w:t>7.5+0.0125</w:t>
            </w:r>
          </w:p>
        </w:tc>
        <w:tc>
          <w:tcPr>
            <w:tcW w:w="1144" w:type="dxa"/>
            <w:tcBorders>
              <w:top w:val="single" w:sz="4" w:space="0" w:color="auto"/>
              <w:left w:val="single" w:sz="4" w:space="0" w:color="auto"/>
              <w:bottom w:val="single" w:sz="4" w:space="0" w:color="auto"/>
              <w:right w:val="single" w:sz="4" w:space="0" w:color="auto"/>
            </w:tcBorders>
            <w:hideMark/>
          </w:tcPr>
          <w:p w14:paraId="07D306FA" w14:textId="77777777" w:rsidR="00BB5B1E" w:rsidRPr="007051A2" w:rsidRDefault="00BB5B1E" w:rsidP="00A32327">
            <w:pPr>
              <w:pStyle w:val="TAC"/>
              <w:rPr>
                <w:rFonts w:cs="Arial"/>
              </w:rPr>
            </w:pPr>
            <w:r w:rsidRPr="007051A2">
              <w:rPr>
                <w:rFonts w:cs="Arial"/>
              </w:rPr>
              <w:t>7.5+0.0025</w:t>
            </w:r>
          </w:p>
        </w:tc>
        <w:tc>
          <w:tcPr>
            <w:tcW w:w="1138" w:type="dxa"/>
            <w:tcBorders>
              <w:top w:val="single" w:sz="4" w:space="0" w:color="auto"/>
              <w:left w:val="single" w:sz="4" w:space="0" w:color="auto"/>
              <w:bottom w:val="single" w:sz="4" w:space="0" w:color="auto"/>
              <w:right w:val="single" w:sz="4" w:space="0" w:color="auto"/>
            </w:tcBorders>
            <w:hideMark/>
          </w:tcPr>
          <w:p w14:paraId="45BF4F28" w14:textId="77777777" w:rsidR="00BB5B1E" w:rsidRPr="007051A2" w:rsidRDefault="00BB5B1E" w:rsidP="00A32327">
            <w:pPr>
              <w:pStyle w:val="TAC"/>
              <w:rPr>
                <w:rFonts w:cs="Arial"/>
              </w:rPr>
            </w:pPr>
            <w:r w:rsidRPr="007051A2">
              <w:rPr>
                <w:rFonts w:cs="Arial"/>
              </w:rPr>
              <w:t>7.5+0.0075</w:t>
            </w:r>
          </w:p>
        </w:tc>
        <w:tc>
          <w:tcPr>
            <w:tcW w:w="1134" w:type="dxa"/>
            <w:tcBorders>
              <w:top w:val="single" w:sz="4" w:space="0" w:color="auto"/>
              <w:left w:val="single" w:sz="4" w:space="0" w:color="auto"/>
              <w:bottom w:val="single" w:sz="4" w:space="0" w:color="auto"/>
              <w:right w:val="single" w:sz="4" w:space="0" w:color="auto"/>
            </w:tcBorders>
            <w:hideMark/>
          </w:tcPr>
          <w:p w14:paraId="574C7D0F" w14:textId="77777777" w:rsidR="00BB5B1E" w:rsidRPr="007051A2" w:rsidRDefault="00BB5B1E" w:rsidP="00A32327">
            <w:pPr>
              <w:pStyle w:val="TAC"/>
              <w:rPr>
                <w:rFonts w:cs="Arial"/>
              </w:rPr>
            </w:pPr>
            <w:r w:rsidRPr="007051A2">
              <w:rPr>
                <w:rFonts w:cs="Arial"/>
              </w:rPr>
              <w:t>7.5+0.0125</w:t>
            </w:r>
          </w:p>
        </w:tc>
      </w:tr>
      <w:tr w:rsidR="00BB5B1E" w:rsidRPr="007051A2" w14:paraId="3880F9C9" w14:textId="77777777" w:rsidTr="00A32327">
        <w:trPr>
          <w:jc w:val="center"/>
        </w:trPr>
        <w:tc>
          <w:tcPr>
            <w:tcW w:w="1553" w:type="dxa"/>
            <w:tcBorders>
              <w:top w:val="single" w:sz="4" w:space="0" w:color="auto"/>
              <w:left w:val="single" w:sz="4" w:space="0" w:color="auto"/>
              <w:bottom w:val="single" w:sz="4" w:space="0" w:color="auto"/>
              <w:right w:val="single" w:sz="4" w:space="0" w:color="auto"/>
            </w:tcBorders>
            <w:hideMark/>
          </w:tcPr>
          <w:p w14:paraId="742B1C58" w14:textId="77777777" w:rsidR="00BB5B1E" w:rsidRPr="007051A2" w:rsidRDefault="00BB5B1E" w:rsidP="00A32327">
            <w:pPr>
              <w:pStyle w:val="TAL"/>
              <w:rPr>
                <w:rFonts w:cs="Arial"/>
                <w:bCs/>
              </w:rPr>
            </w:pPr>
            <w:proofErr w:type="spellStart"/>
            <w:r w:rsidRPr="007051A2">
              <w:rPr>
                <w:rFonts w:cs="Arial"/>
                <w:bCs/>
              </w:rPr>
              <w:t>F</w:t>
            </w:r>
            <w:r w:rsidRPr="007051A2">
              <w:rPr>
                <w:rFonts w:cs="Arial"/>
                <w:bCs/>
                <w:vertAlign w:val="subscript"/>
              </w:rPr>
              <w:t>Ioffset</w:t>
            </w:r>
            <w:proofErr w:type="spellEnd"/>
            <w:r w:rsidRPr="007051A2">
              <w:rPr>
                <w:rFonts w:cs="Arial"/>
                <w:bCs/>
                <w:vertAlign w:val="subscript"/>
              </w:rPr>
              <w:t xml:space="preserve">, case 2 </w:t>
            </w:r>
          </w:p>
        </w:tc>
        <w:tc>
          <w:tcPr>
            <w:tcW w:w="708" w:type="dxa"/>
            <w:tcBorders>
              <w:top w:val="single" w:sz="4" w:space="0" w:color="auto"/>
              <w:left w:val="single" w:sz="4" w:space="0" w:color="auto"/>
              <w:bottom w:val="single" w:sz="4" w:space="0" w:color="auto"/>
              <w:right w:val="single" w:sz="4" w:space="0" w:color="auto"/>
            </w:tcBorders>
            <w:hideMark/>
          </w:tcPr>
          <w:p w14:paraId="34EB55BA" w14:textId="77777777" w:rsidR="00BB5B1E" w:rsidRPr="007051A2" w:rsidRDefault="00BB5B1E" w:rsidP="00A32327">
            <w:pPr>
              <w:pStyle w:val="TAC"/>
              <w:rPr>
                <w:rFonts w:cs="Arial"/>
              </w:rPr>
            </w:pPr>
            <w:r w:rsidRPr="007051A2">
              <w:rPr>
                <w:rFonts w:cs="Arial"/>
              </w:rPr>
              <w:t>MHz</w:t>
            </w:r>
          </w:p>
        </w:tc>
        <w:tc>
          <w:tcPr>
            <w:tcW w:w="1131" w:type="dxa"/>
            <w:tcBorders>
              <w:top w:val="single" w:sz="4" w:space="0" w:color="auto"/>
              <w:left w:val="single" w:sz="4" w:space="0" w:color="auto"/>
              <w:bottom w:val="single" w:sz="4" w:space="0" w:color="auto"/>
              <w:right w:val="single" w:sz="4" w:space="0" w:color="auto"/>
            </w:tcBorders>
            <w:hideMark/>
          </w:tcPr>
          <w:p w14:paraId="4344A0DA" w14:textId="77777777" w:rsidR="00BB5B1E" w:rsidRPr="007051A2" w:rsidRDefault="00BB5B1E" w:rsidP="00A32327">
            <w:pPr>
              <w:pStyle w:val="TAC"/>
              <w:rPr>
                <w:rFonts w:cs="Arial"/>
              </w:rPr>
            </w:pPr>
            <w:r w:rsidRPr="007051A2">
              <w:rPr>
                <w:rFonts w:cs="Arial"/>
              </w:rPr>
              <w:t>3.5+0.0075</w:t>
            </w:r>
          </w:p>
        </w:tc>
        <w:tc>
          <w:tcPr>
            <w:tcW w:w="1132" w:type="dxa"/>
            <w:tcBorders>
              <w:top w:val="single" w:sz="4" w:space="0" w:color="auto"/>
              <w:left w:val="single" w:sz="4" w:space="0" w:color="auto"/>
              <w:bottom w:val="single" w:sz="4" w:space="0" w:color="auto"/>
              <w:right w:val="single" w:sz="4" w:space="0" w:color="auto"/>
            </w:tcBorders>
            <w:hideMark/>
          </w:tcPr>
          <w:p w14:paraId="3ADBB4B2" w14:textId="77777777" w:rsidR="00BB5B1E" w:rsidRPr="007051A2" w:rsidRDefault="00BB5B1E" w:rsidP="00A32327">
            <w:pPr>
              <w:pStyle w:val="TAC"/>
              <w:rPr>
                <w:rFonts w:cs="Arial"/>
              </w:rPr>
            </w:pPr>
            <w:r w:rsidRPr="007051A2">
              <w:rPr>
                <w:rFonts w:cs="Arial"/>
              </w:rPr>
              <w:t>7.5+0.0075</w:t>
            </w:r>
          </w:p>
        </w:tc>
        <w:tc>
          <w:tcPr>
            <w:tcW w:w="1273" w:type="dxa"/>
            <w:tcBorders>
              <w:top w:val="single" w:sz="4" w:space="0" w:color="auto"/>
              <w:left w:val="single" w:sz="4" w:space="0" w:color="auto"/>
              <w:bottom w:val="single" w:sz="4" w:space="0" w:color="auto"/>
              <w:right w:val="single" w:sz="4" w:space="0" w:color="auto"/>
            </w:tcBorders>
            <w:hideMark/>
          </w:tcPr>
          <w:p w14:paraId="19AFE0EA" w14:textId="77777777" w:rsidR="00BB5B1E" w:rsidRPr="007051A2" w:rsidRDefault="00BB5B1E" w:rsidP="00A32327">
            <w:pPr>
              <w:pStyle w:val="TAC"/>
              <w:rPr>
                <w:rFonts w:cs="Arial"/>
              </w:rPr>
            </w:pPr>
            <w:r w:rsidRPr="007051A2">
              <w:rPr>
                <w:rFonts w:cs="Arial"/>
              </w:rPr>
              <w:t>12.5+0.0075</w:t>
            </w:r>
          </w:p>
        </w:tc>
        <w:tc>
          <w:tcPr>
            <w:tcW w:w="1144" w:type="dxa"/>
            <w:tcBorders>
              <w:top w:val="single" w:sz="4" w:space="0" w:color="auto"/>
              <w:left w:val="single" w:sz="4" w:space="0" w:color="auto"/>
              <w:bottom w:val="single" w:sz="4" w:space="0" w:color="auto"/>
              <w:right w:val="single" w:sz="4" w:space="0" w:color="auto"/>
            </w:tcBorders>
            <w:hideMark/>
          </w:tcPr>
          <w:p w14:paraId="0B543918" w14:textId="77777777" w:rsidR="00BB5B1E" w:rsidRPr="007051A2" w:rsidRDefault="00BB5B1E" w:rsidP="00A32327">
            <w:pPr>
              <w:pStyle w:val="TAC"/>
              <w:rPr>
                <w:rFonts w:cs="Arial"/>
              </w:rPr>
            </w:pPr>
            <w:r w:rsidRPr="007051A2">
              <w:rPr>
                <w:rFonts w:cs="Arial"/>
              </w:rPr>
              <w:t>12.5+0.0125</w:t>
            </w:r>
          </w:p>
        </w:tc>
        <w:tc>
          <w:tcPr>
            <w:tcW w:w="1138" w:type="dxa"/>
            <w:tcBorders>
              <w:top w:val="single" w:sz="4" w:space="0" w:color="auto"/>
              <w:left w:val="single" w:sz="4" w:space="0" w:color="auto"/>
              <w:bottom w:val="single" w:sz="4" w:space="0" w:color="auto"/>
              <w:right w:val="single" w:sz="4" w:space="0" w:color="auto"/>
            </w:tcBorders>
            <w:hideMark/>
          </w:tcPr>
          <w:p w14:paraId="391EF728" w14:textId="77777777" w:rsidR="00BB5B1E" w:rsidRPr="007051A2" w:rsidRDefault="00BB5B1E" w:rsidP="00A32327">
            <w:pPr>
              <w:pStyle w:val="TAC"/>
              <w:rPr>
                <w:rFonts w:cs="Arial"/>
              </w:rPr>
            </w:pPr>
            <w:r w:rsidRPr="007051A2">
              <w:rPr>
                <w:rFonts w:cs="Arial"/>
              </w:rPr>
              <w:t>12.5+0.0025</w:t>
            </w:r>
          </w:p>
        </w:tc>
        <w:tc>
          <w:tcPr>
            <w:tcW w:w="1134" w:type="dxa"/>
            <w:tcBorders>
              <w:top w:val="single" w:sz="4" w:space="0" w:color="auto"/>
              <w:left w:val="single" w:sz="4" w:space="0" w:color="auto"/>
              <w:bottom w:val="single" w:sz="4" w:space="0" w:color="auto"/>
              <w:right w:val="single" w:sz="4" w:space="0" w:color="auto"/>
            </w:tcBorders>
            <w:hideMark/>
          </w:tcPr>
          <w:p w14:paraId="73FC7E2A" w14:textId="77777777" w:rsidR="00BB5B1E" w:rsidRPr="007051A2" w:rsidRDefault="00BB5B1E" w:rsidP="00A32327">
            <w:pPr>
              <w:pStyle w:val="TAC"/>
              <w:rPr>
                <w:rFonts w:cs="Arial"/>
              </w:rPr>
            </w:pPr>
            <w:r w:rsidRPr="007051A2">
              <w:rPr>
                <w:rFonts w:cs="Arial"/>
              </w:rPr>
              <w:t>12.5+0.0075</w:t>
            </w:r>
          </w:p>
        </w:tc>
      </w:tr>
      <w:tr w:rsidR="00BB5B1E" w:rsidRPr="007051A2" w14:paraId="7246082E" w14:textId="77777777" w:rsidTr="00A32327">
        <w:trPr>
          <w:trHeight w:val="398"/>
          <w:jc w:val="center"/>
        </w:trPr>
        <w:tc>
          <w:tcPr>
            <w:tcW w:w="9213" w:type="dxa"/>
            <w:gridSpan w:val="8"/>
            <w:tcBorders>
              <w:top w:val="single" w:sz="4" w:space="0" w:color="auto"/>
              <w:left w:val="single" w:sz="4" w:space="0" w:color="auto"/>
              <w:bottom w:val="single" w:sz="4" w:space="0" w:color="auto"/>
              <w:right w:val="single" w:sz="4" w:space="0" w:color="auto"/>
            </w:tcBorders>
            <w:hideMark/>
          </w:tcPr>
          <w:p w14:paraId="46FB567B" w14:textId="77777777" w:rsidR="00BB5B1E" w:rsidRPr="007051A2" w:rsidRDefault="00BB5B1E" w:rsidP="00A32327">
            <w:pPr>
              <w:pStyle w:val="TAN"/>
              <w:rPr>
                <w:rFonts w:cs="Arial"/>
              </w:rPr>
            </w:pPr>
            <w:r w:rsidRPr="007051A2">
              <w:rPr>
                <w:rFonts w:cs="Arial"/>
              </w:rPr>
              <w:t>NOTE 1:</w:t>
            </w:r>
            <w:r>
              <w:rPr>
                <w:rFonts w:cs="Arial"/>
              </w:rPr>
              <w:tab/>
            </w:r>
            <w:r w:rsidRPr="007051A2">
              <w:rPr>
                <w:rFonts w:cs="Arial"/>
              </w:rPr>
              <w:t>The transmitter shall be set to 4dB below P</w:t>
            </w:r>
            <w:r w:rsidRPr="007051A2">
              <w:rPr>
                <w:rFonts w:cs="Arial"/>
                <w:sz w:val="12"/>
                <w:szCs w:val="12"/>
              </w:rPr>
              <w:t>CMAX_L</w:t>
            </w:r>
            <w:r w:rsidRPr="007051A2">
              <w:rPr>
                <w:rFonts w:cs="Arial"/>
              </w:rPr>
              <w:t xml:space="preserve"> at the minimum uplink configuration specified in Table </w:t>
            </w:r>
            <w:r w:rsidRPr="007051A2">
              <w:t>7.3EA-3</w:t>
            </w:r>
            <w:r w:rsidRPr="007051A2">
              <w:rPr>
                <w:rFonts w:cs="Arial"/>
              </w:rPr>
              <w:t xml:space="preserve"> with P</w:t>
            </w:r>
            <w:r w:rsidRPr="007051A2">
              <w:rPr>
                <w:rFonts w:cs="Arial"/>
                <w:sz w:val="12"/>
                <w:szCs w:val="12"/>
              </w:rPr>
              <w:t>CMAX_L</w:t>
            </w:r>
            <w:r w:rsidRPr="007051A2">
              <w:rPr>
                <w:rFonts w:cs="Arial"/>
              </w:rPr>
              <w:t xml:space="preserve"> as defined in subclause 6.2.5</w:t>
            </w:r>
            <w:r w:rsidRPr="007051A2">
              <w:rPr>
                <w:rFonts w:cs="Arial"/>
                <w:lang w:eastAsia="ko-KR"/>
              </w:rPr>
              <w:t>EA</w:t>
            </w:r>
            <w:r w:rsidRPr="007051A2">
              <w:rPr>
                <w:rFonts w:cs="Arial"/>
              </w:rPr>
              <w:t>.</w:t>
            </w:r>
          </w:p>
          <w:p w14:paraId="33318AF2" w14:textId="77777777" w:rsidR="00BB5B1E" w:rsidRPr="007051A2" w:rsidRDefault="00BB5B1E" w:rsidP="00A32327">
            <w:pPr>
              <w:pStyle w:val="TAN"/>
              <w:rPr>
                <w:rFonts w:cs="Arial"/>
              </w:rPr>
            </w:pPr>
            <w:r w:rsidRPr="007051A2">
              <w:rPr>
                <w:rFonts w:cs="Arial"/>
              </w:rPr>
              <w:t>NOTE 2:</w:t>
            </w:r>
            <w:r w:rsidRPr="007051A2">
              <w:rPr>
                <w:rFonts w:cs="Arial"/>
              </w:rPr>
              <w:tab/>
              <w:t>The interferer consists of the Reference measurement channel specified in Annex A.3.2 with one sided dynamic OCNG Pattern OP.1 FDD/TDD as described in Annex A.5.1.1/A.5.2.1 and set-up according to Annex C.3.1.</w:t>
            </w:r>
          </w:p>
          <w:p w14:paraId="0EAC2CBA" w14:textId="77777777" w:rsidR="00BB5B1E" w:rsidRPr="007051A2" w:rsidRDefault="00BB5B1E" w:rsidP="00A32327">
            <w:pPr>
              <w:pStyle w:val="TAN"/>
              <w:rPr>
                <w:rFonts w:cs="Arial"/>
              </w:rPr>
            </w:pPr>
            <w:r w:rsidRPr="007051A2">
              <w:rPr>
                <w:rFonts w:cs="Arial"/>
              </w:rPr>
              <w:t xml:space="preserve">NOTE </w:t>
            </w:r>
            <w:r w:rsidRPr="007051A2">
              <w:rPr>
                <w:rFonts w:cs="Arial"/>
                <w:lang w:eastAsia="ko-KR"/>
              </w:rPr>
              <w:t>3</w:t>
            </w:r>
            <w:r w:rsidRPr="007051A2">
              <w:rPr>
                <w:rFonts w:cs="Arial"/>
              </w:rPr>
              <w:t>:</w:t>
            </w:r>
            <w:r w:rsidRPr="007051A2">
              <w:rPr>
                <w:rFonts w:cs="Arial"/>
              </w:rPr>
              <w:tab/>
              <w:t xml:space="preserve">For DL category M1 </w:t>
            </w:r>
            <w:r w:rsidRPr="007051A2">
              <w:rPr>
                <w:rFonts w:cs="Arial"/>
                <w:lang w:eastAsia="ko-KR"/>
              </w:rPr>
              <w:t>and M2</w:t>
            </w:r>
            <w:r w:rsidRPr="007051A2">
              <w:rPr>
                <w:rFonts w:cs="Arial"/>
              </w:rPr>
              <w:t xml:space="preserve"> UE, the reference sensitivity for category M1 in table 7.3E</w:t>
            </w:r>
            <w:r w:rsidRPr="007051A2">
              <w:rPr>
                <w:rFonts w:cs="Arial"/>
                <w:lang w:eastAsia="ja-JP"/>
              </w:rPr>
              <w:t>A</w:t>
            </w:r>
            <w:r w:rsidRPr="007051A2">
              <w:rPr>
                <w:rFonts w:cs="Arial"/>
              </w:rPr>
              <w:t>-</w:t>
            </w:r>
            <w:r w:rsidRPr="007051A2">
              <w:rPr>
                <w:rFonts w:cs="Arial"/>
                <w:lang w:eastAsia="ja-JP"/>
              </w:rPr>
              <w:t xml:space="preserve">1 and </w:t>
            </w:r>
            <w:r w:rsidRPr="007051A2">
              <w:rPr>
                <w:rFonts w:cs="Arial"/>
              </w:rPr>
              <w:t>7.3E</w:t>
            </w:r>
            <w:r w:rsidRPr="007051A2">
              <w:rPr>
                <w:rFonts w:cs="Arial"/>
                <w:lang w:eastAsia="ja-JP"/>
              </w:rPr>
              <w:t>A</w:t>
            </w:r>
            <w:r w:rsidRPr="007051A2">
              <w:rPr>
                <w:rFonts w:cs="Arial"/>
              </w:rPr>
              <w:t>-</w:t>
            </w:r>
            <w:r w:rsidRPr="007051A2">
              <w:rPr>
                <w:rFonts w:cs="Arial"/>
                <w:lang w:eastAsia="ja-JP"/>
              </w:rPr>
              <w:t>2</w:t>
            </w:r>
            <w:r w:rsidRPr="007051A2">
              <w:rPr>
                <w:rFonts w:cs="Arial"/>
              </w:rPr>
              <w:t xml:space="preserve"> </w:t>
            </w:r>
            <w:r w:rsidRPr="007051A2">
              <w:rPr>
                <w:rFonts w:cs="Arial"/>
                <w:lang w:eastAsia="ko-KR"/>
              </w:rPr>
              <w:t>and category M2 in Table 7.3E</w:t>
            </w:r>
            <w:r w:rsidRPr="007051A2">
              <w:rPr>
                <w:rFonts w:eastAsia="SimSun" w:cs="Arial"/>
              </w:rPr>
              <w:t>C</w:t>
            </w:r>
            <w:r w:rsidRPr="007051A2">
              <w:rPr>
                <w:rFonts w:cs="Arial"/>
                <w:lang w:eastAsia="ko-KR"/>
              </w:rPr>
              <w:t>-</w:t>
            </w:r>
            <w:r w:rsidRPr="007051A2">
              <w:rPr>
                <w:rFonts w:eastAsia="SimSun" w:cs="Arial"/>
              </w:rPr>
              <w:t xml:space="preserve">1 </w:t>
            </w:r>
            <w:r w:rsidRPr="007051A2">
              <w:rPr>
                <w:rFonts w:cs="Arial"/>
              </w:rPr>
              <w:t>should be used as REFSENS for the power in Transmission Bandwidth Configuration.</w:t>
            </w:r>
          </w:p>
          <w:p w14:paraId="7E3C81A1" w14:textId="77777777" w:rsidR="00BB5B1E" w:rsidRPr="007051A2" w:rsidRDefault="00BB5B1E" w:rsidP="00A32327">
            <w:pPr>
              <w:pStyle w:val="TAN"/>
              <w:rPr>
                <w:rFonts w:cs="Arial"/>
              </w:rPr>
            </w:pPr>
            <w:r w:rsidRPr="007051A2">
              <w:rPr>
                <w:rFonts w:cs="Arial"/>
              </w:rPr>
              <w:t>NOTE</w:t>
            </w:r>
            <w:r w:rsidRPr="007051A2">
              <w:rPr>
                <w:rFonts w:cs="Arial"/>
                <w:lang w:eastAsia="ko-KR"/>
              </w:rPr>
              <w:t xml:space="preserve"> 4</w:t>
            </w:r>
            <w:r w:rsidRPr="007051A2">
              <w:rPr>
                <w:rFonts w:cs="Arial"/>
              </w:rPr>
              <w:t>:</w:t>
            </w:r>
            <w:r w:rsidRPr="007051A2">
              <w:rPr>
                <w:rFonts w:cs="Arial"/>
              </w:rPr>
              <w:tab/>
            </w:r>
            <w:r w:rsidRPr="007051A2">
              <w:t xml:space="preserve">For DL category M1 </w:t>
            </w:r>
            <w:r w:rsidRPr="007051A2">
              <w:rPr>
                <w:rFonts w:cs="Arial"/>
                <w:lang w:eastAsia="ko-KR"/>
              </w:rPr>
              <w:t>and M2</w:t>
            </w:r>
            <w:r w:rsidRPr="007051A2">
              <w:rPr>
                <w:rFonts w:eastAsia="SimSun" w:cs="Arial"/>
              </w:rPr>
              <w:t xml:space="preserve"> </w:t>
            </w:r>
            <w:r w:rsidRPr="007051A2">
              <w:t>UE, the parameters for the applicable channel bandwidth apply</w:t>
            </w:r>
            <w:r w:rsidRPr="007051A2">
              <w:rPr>
                <w:rFonts w:cs="Arial"/>
              </w:rPr>
              <w:t>.</w:t>
            </w:r>
          </w:p>
        </w:tc>
      </w:tr>
    </w:tbl>
    <w:p w14:paraId="03B4AEF2" w14:textId="77777777" w:rsidR="00BB5B1E" w:rsidRPr="007051A2" w:rsidRDefault="00BB5B1E" w:rsidP="00BB5B1E"/>
    <w:p w14:paraId="45A8327C" w14:textId="77777777" w:rsidR="00BB5B1E" w:rsidRPr="007051A2" w:rsidRDefault="00BB5B1E" w:rsidP="00BB5B1E">
      <w:pPr>
        <w:pStyle w:val="TH"/>
      </w:pPr>
      <w:r w:rsidRPr="007051A2">
        <w:t>Table 7.6.1EC.3-2: In-band blocking</w:t>
      </w:r>
    </w:p>
    <w:tbl>
      <w:tblPr>
        <w:tblW w:w="100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90"/>
        <w:gridCol w:w="1817"/>
        <w:gridCol w:w="1841"/>
        <w:gridCol w:w="1133"/>
        <w:gridCol w:w="1133"/>
        <w:gridCol w:w="1133"/>
      </w:tblGrid>
      <w:tr w:rsidR="00BB5B1E" w:rsidRPr="007051A2" w14:paraId="54DE2ED5" w14:textId="77777777" w:rsidTr="00A32327">
        <w:trPr>
          <w:jc w:val="center"/>
        </w:trPr>
        <w:tc>
          <w:tcPr>
            <w:tcW w:w="1199" w:type="dxa"/>
            <w:vMerge w:val="restart"/>
            <w:tcBorders>
              <w:top w:val="single" w:sz="6" w:space="0" w:color="000000"/>
              <w:left w:val="single" w:sz="6" w:space="0" w:color="000000"/>
              <w:bottom w:val="single" w:sz="6" w:space="0" w:color="000000"/>
              <w:right w:val="single" w:sz="6" w:space="0" w:color="000000"/>
            </w:tcBorders>
            <w:hideMark/>
          </w:tcPr>
          <w:p w14:paraId="60A59E34" w14:textId="77777777" w:rsidR="00BB5B1E" w:rsidRPr="007051A2" w:rsidRDefault="00BB5B1E" w:rsidP="00A32327">
            <w:pPr>
              <w:pStyle w:val="TAH"/>
              <w:rPr>
                <w:rFonts w:cs="Arial"/>
              </w:rPr>
            </w:pPr>
            <w:r w:rsidRPr="007051A2">
              <w:rPr>
                <w:rFonts w:cs="Arial"/>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4CB324F4" w14:textId="77777777" w:rsidR="00BB5B1E" w:rsidRPr="007051A2" w:rsidRDefault="00BB5B1E" w:rsidP="00A32327">
            <w:pPr>
              <w:pStyle w:val="TAH"/>
              <w:rPr>
                <w:rFonts w:cs="Arial"/>
              </w:rPr>
            </w:pPr>
            <w:r w:rsidRPr="007051A2">
              <w:rPr>
                <w:rFonts w:cs="Arial"/>
              </w:rPr>
              <w:t>Parameter</w:t>
            </w:r>
          </w:p>
        </w:tc>
        <w:tc>
          <w:tcPr>
            <w:tcW w:w="690" w:type="dxa"/>
            <w:tcBorders>
              <w:top w:val="single" w:sz="6" w:space="0" w:color="000000"/>
              <w:left w:val="single" w:sz="6" w:space="0" w:color="000000"/>
              <w:bottom w:val="single" w:sz="6" w:space="0" w:color="000000"/>
              <w:right w:val="single" w:sz="6" w:space="0" w:color="000000"/>
            </w:tcBorders>
            <w:hideMark/>
          </w:tcPr>
          <w:p w14:paraId="0F9D8C58" w14:textId="77777777" w:rsidR="00BB5B1E" w:rsidRPr="007051A2" w:rsidRDefault="00BB5B1E" w:rsidP="00A32327">
            <w:pPr>
              <w:pStyle w:val="TAH"/>
              <w:rPr>
                <w:rFonts w:cs="Arial"/>
              </w:rPr>
            </w:pPr>
            <w:r w:rsidRPr="007051A2">
              <w:rPr>
                <w:rFonts w:cs="Arial"/>
              </w:rPr>
              <w:t>Unit</w:t>
            </w:r>
          </w:p>
        </w:tc>
        <w:tc>
          <w:tcPr>
            <w:tcW w:w="1818" w:type="dxa"/>
            <w:tcBorders>
              <w:top w:val="single" w:sz="6" w:space="0" w:color="000000"/>
              <w:left w:val="single" w:sz="6" w:space="0" w:color="000000"/>
              <w:bottom w:val="single" w:sz="6" w:space="0" w:color="000000"/>
              <w:right w:val="single" w:sz="6" w:space="0" w:color="000000"/>
            </w:tcBorders>
            <w:hideMark/>
          </w:tcPr>
          <w:p w14:paraId="2A1DCE6F" w14:textId="77777777" w:rsidR="00BB5B1E" w:rsidRPr="007051A2" w:rsidRDefault="00BB5B1E" w:rsidP="00A32327">
            <w:pPr>
              <w:pStyle w:val="TAH"/>
              <w:rPr>
                <w:rFonts w:cs="Arial"/>
              </w:rPr>
            </w:pPr>
            <w:r w:rsidRPr="007051A2">
              <w:rPr>
                <w:rFonts w:cs="Arial"/>
              </w:rPr>
              <w:t>Case 1</w:t>
            </w:r>
          </w:p>
        </w:tc>
        <w:tc>
          <w:tcPr>
            <w:tcW w:w="1842" w:type="dxa"/>
            <w:tcBorders>
              <w:top w:val="single" w:sz="6" w:space="0" w:color="000000"/>
              <w:left w:val="single" w:sz="6" w:space="0" w:color="000000"/>
              <w:bottom w:val="single" w:sz="6" w:space="0" w:color="000000"/>
              <w:right w:val="single" w:sz="6" w:space="0" w:color="000000"/>
            </w:tcBorders>
            <w:hideMark/>
          </w:tcPr>
          <w:p w14:paraId="54853038" w14:textId="77777777" w:rsidR="00BB5B1E" w:rsidRPr="007051A2" w:rsidRDefault="00BB5B1E" w:rsidP="00A32327">
            <w:pPr>
              <w:pStyle w:val="TAH"/>
              <w:rPr>
                <w:rFonts w:cs="Arial"/>
              </w:rPr>
            </w:pPr>
            <w:r w:rsidRPr="007051A2">
              <w:rPr>
                <w:rFonts w:cs="Arial"/>
              </w:rPr>
              <w:t>Case 2</w:t>
            </w:r>
          </w:p>
        </w:tc>
        <w:tc>
          <w:tcPr>
            <w:tcW w:w="1134" w:type="dxa"/>
            <w:tcBorders>
              <w:top w:val="single" w:sz="6" w:space="0" w:color="000000"/>
              <w:left w:val="single" w:sz="6" w:space="0" w:color="000000"/>
              <w:bottom w:val="single" w:sz="6" w:space="0" w:color="000000"/>
              <w:right w:val="single" w:sz="6" w:space="0" w:color="000000"/>
            </w:tcBorders>
            <w:hideMark/>
          </w:tcPr>
          <w:p w14:paraId="1497C184" w14:textId="77777777" w:rsidR="00BB5B1E" w:rsidRPr="007051A2" w:rsidRDefault="00BB5B1E" w:rsidP="00A32327">
            <w:pPr>
              <w:pStyle w:val="TAH"/>
              <w:rPr>
                <w:rFonts w:cs="Arial"/>
              </w:rPr>
            </w:pPr>
            <w:r w:rsidRPr="007051A2">
              <w:rPr>
                <w:rFonts w:cs="Arial"/>
              </w:rPr>
              <w:t>Case 3</w:t>
            </w:r>
          </w:p>
        </w:tc>
        <w:tc>
          <w:tcPr>
            <w:tcW w:w="1134" w:type="dxa"/>
            <w:tcBorders>
              <w:top w:val="single" w:sz="6" w:space="0" w:color="000000"/>
              <w:left w:val="single" w:sz="6" w:space="0" w:color="000000"/>
              <w:bottom w:val="single" w:sz="6" w:space="0" w:color="000000"/>
              <w:right w:val="single" w:sz="6" w:space="0" w:color="000000"/>
            </w:tcBorders>
            <w:hideMark/>
          </w:tcPr>
          <w:p w14:paraId="1CE7B162" w14:textId="77777777" w:rsidR="00BB5B1E" w:rsidRPr="007051A2" w:rsidRDefault="00BB5B1E" w:rsidP="00A32327">
            <w:pPr>
              <w:pStyle w:val="TAH"/>
              <w:rPr>
                <w:rFonts w:cs="Arial"/>
              </w:rPr>
            </w:pPr>
            <w:r w:rsidRPr="007051A2">
              <w:rPr>
                <w:rFonts w:cs="Arial"/>
              </w:rPr>
              <w:t>Case 4</w:t>
            </w:r>
          </w:p>
        </w:tc>
        <w:tc>
          <w:tcPr>
            <w:tcW w:w="1134" w:type="dxa"/>
            <w:tcBorders>
              <w:top w:val="single" w:sz="6" w:space="0" w:color="000000"/>
              <w:left w:val="single" w:sz="6" w:space="0" w:color="000000"/>
              <w:bottom w:val="single" w:sz="6" w:space="0" w:color="000000"/>
              <w:right w:val="single" w:sz="6" w:space="0" w:color="000000"/>
            </w:tcBorders>
            <w:hideMark/>
          </w:tcPr>
          <w:p w14:paraId="7F8CBA90" w14:textId="77777777" w:rsidR="00BB5B1E" w:rsidRPr="007051A2" w:rsidRDefault="00BB5B1E" w:rsidP="00A32327">
            <w:pPr>
              <w:pStyle w:val="TAH"/>
              <w:rPr>
                <w:rFonts w:cs="Arial"/>
              </w:rPr>
            </w:pPr>
            <w:r w:rsidRPr="007051A2">
              <w:rPr>
                <w:rFonts w:cs="Arial"/>
              </w:rPr>
              <w:t>Case 5</w:t>
            </w:r>
          </w:p>
        </w:tc>
      </w:tr>
      <w:tr w:rsidR="00BB5B1E" w:rsidRPr="007051A2" w14:paraId="3128F77F" w14:textId="77777777" w:rsidTr="00A32327">
        <w:trPr>
          <w:jc w:val="center"/>
        </w:trPr>
        <w:tc>
          <w:tcPr>
            <w:tcW w:w="10085" w:type="dxa"/>
            <w:vMerge/>
            <w:tcBorders>
              <w:top w:val="single" w:sz="6" w:space="0" w:color="000000"/>
              <w:left w:val="single" w:sz="6" w:space="0" w:color="000000"/>
              <w:bottom w:val="single" w:sz="6" w:space="0" w:color="000000"/>
              <w:right w:val="single" w:sz="6" w:space="0" w:color="000000"/>
            </w:tcBorders>
            <w:vAlign w:val="center"/>
            <w:hideMark/>
          </w:tcPr>
          <w:p w14:paraId="6AB7796B" w14:textId="77777777" w:rsidR="00BB5B1E" w:rsidRPr="007051A2" w:rsidRDefault="00BB5B1E" w:rsidP="00A32327">
            <w:pPr>
              <w:spacing w:after="0"/>
              <w:rPr>
                <w:rFonts w:ascii="Arial" w:hAnsi="Arial" w:cs="Arial"/>
                <w:b/>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BB9E81F" w14:textId="77777777" w:rsidR="00BB5B1E" w:rsidRPr="007051A2" w:rsidRDefault="00BB5B1E" w:rsidP="00A32327">
            <w:pPr>
              <w:pStyle w:val="TAC"/>
              <w:rPr>
                <w:rFonts w:cs="Arial"/>
              </w:rPr>
            </w:pPr>
            <w:proofErr w:type="spellStart"/>
            <w:r w:rsidRPr="007051A2">
              <w:rPr>
                <w:rFonts w:cs="Arial"/>
              </w:rPr>
              <w:t>P</w:t>
            </w:r>
            <w:r w:rsidRPr="007051A2">
              <w:rPr>
                <w:rFonts w:cs="Arial"/>
                <w:vertAlign w:val="subscript"/>
              </w:rPr>
              <w:t>Interferer</w:t>
            </w:r>
            <w:proofErr w:type="spellEnd"/>
          </w:p>
        </w:tc>
        <w:tc>
          <w:tcPr>
            <w:tcW w:w="690" w:type="dxa"/>
            <w:tcBorders>
              <w:top w:val="single" w:sz="6" w:space="0" w:color="000000"/>
              <w:left w:val="single" w:sz="6" w:space="0" w:color="000000"/>
              <w:bottom w:val="single" w:sz="6" w:space="0" w:color="000000"/>
              <w:right w:val="single" w:sz="6" w:space="0" w:color="000000"/>
            </w:tcBorders>
            <w:vAlign w:val="center"/>
            <w:hideMark/>
          </w:tcPr>
          <w:p w14:paraId="460AB677" w14:textId="77777777" w:rsidR="00BB5B1E" w:rsidRPr="007051A2" w:rsidRDefault="00BB5B1E" w:rsidP="00A32327">
            <w:pPr>
              <w:pStyle w:val="TAC"/>
              <w:rPr>
                <w:rFonts w:cs="Arial"/>
              </w:rPr>
            </w:pPr>
            <w:r w:rsidRPr="007051A2">
              <w:rPr>
                <w:rFonts w:cs="Arial"/>
              </w:rPr>
              <w:t>dBm</w:t>
            </w:r>
          </w:p>
        </w:tc>
        <w:tc>
          <w:tcPr>
            <w:tcW w:w="1818" w:type="dxa"/>
            <w:tcBorders>
              <w:top w:val="single" w:sz="6" w:space="0" w:color="000000"/>
              <w:left w:val="single" w:sz="6" w:space="0" w:color="000000"/>
              <w:bottom w:val="single" w:sz="6" w:space="0" w:color="000000"/>
              <w:right w:val="single" w:sz="6" w:space="0" w:color="000000"/>
            </w:tcBorders>
            <w:vAlign w:val="center"/>
            <w:hideMark/>
          </w:tcPr>
          <w:p w14:paraId="2406DED4" w14:textId="77777777" w:rsidR="00BB5B1E" w:rsidRPr="007051A2" w:rsidRDefault="00BB5B1E" w:rsidP="00A32327">
            <w:pPr>
              <w:pStyle w:val="TAC"/>
              <w:rPr>
                <w:rFonts w:cs="Arial"/>
              </w:rPr>
            </w:pPr>
            <w:r w:rsidRPr="007051A2">
              <w:rPr>
                <w:rFonts w:cs="Arial"/>
              </w:rPr>
              <w:t>-56</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369F3E90" w14:textId="77777777" w:rsidR="00BB5B1E" w:rsidRPr="007051A2" w:rsidRDefault="00BB5B1E" w:rsidP="00A32327">
            <w:pPr>
              <w:pStyle w:val="TAC"/>
              <w:rPr>
                <w:rFonts w:cs="Arial"/>
              </w:rPr>
            </w:pPr>
            <w:r w:rsidRPr="007051A2">
              <w:rPr>
                <w:rFonts w:cs="Arial"/>
              </w:rPr>
              <w:t>-44</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162FE219" w14:textId="77777777" w:rsidR="00BB5B1E" w:rsidRPr="007051A2" w:rsidRDefault="00BB5B1E" w:rsidP="00A32327">
            <w:pPr>
              <w:pStyle w:val="TAC"/>
              <w:rPr>
                <w:rFonts w:cs="Arial"/>
              </w:rPr>
            </w:pPr>
            <w:r w:rsidRPr="007051A2">
              <w:rPr>
                <w:rFonts w:cs="Arial"/>
              </w:rPr>
              <w:t>Void</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46018D02" w14:textId="77777777" w:rsidR="00BB5B1E" w:rsidRPr="007051A2" w:rsidRDefault="00BB5B1E" w:rsidP="00A32327">
            <w:pPr>
              <w:pStyle w:val="TAC"/>
              <w:rPr>
                <w:rFonts w:cs="Arial"/>
              </w:rPr>
            </w:pPr>
            <w:r w:rsidRPr="007051A2">
              <w:rPr>
                <w:rFonts w:cs="Arial"/>
              </w:rPr>
              <w:t>Void</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48B5AD8" w14:textId="77777777" w:rsidR="00BB5B1E" w:rsidRPr="007051A2" w:rsidRDefault="00BB5B1E" w:rsidP="00A32327">
            <w:pPr>
              <w:pStyle w:val="TAC"/>
              <w:rPr>
                <w:rFonts w:cs="Arial"/>
              </w:rPr>
            </w:pPr>
            <w:r w:rsidRPr="007051A2">
              <w:rPr>
                <w:rFonts w:cs="Arial"/>
              </w:rPr>
              <w:t>-38</w:t>
            </w:r>
          </w:p>
        </w:tc>
      </w:tr>
      <w:tr w:rsidR="00BB5B1E" w:rsidRPr="007051A2" w14:paraId="49F35D7F" w14:textId="77777777" w:rsidTr="00A32327">
        <w:trPr>
          <w:jc w:val="center"/>
        </w:trPr>
        <w:tc>
          <w:tcPr>
            <w:tcW w:w="10085" w:type="dxa"/>
            <w:vMerge/>
            <w:tcBorders>
              <w:top w:val="single" w:sz="6" w:space="0" w:color="000000"/>
              <w:left w:val="single" w:sz="6" w:space="0" w:color="000000"/>
              <w:bottom w:val="single" w:sz="6" w:space="0" w:color="000000"/>
              <w:right w:val="single" w:sz="6" w:space="0" w:color="000000"/>
            </w:tcBorders>
            <w:vAlign w:val="center"/>
            <w:hideMark/>
          </w:tcPr>
          <w:p w14:paraId="0BAB939D" w14:textId="77777777" w:rsidR="00BB5B1E" w:rsidRPr="007051A2" w:rsidRDefault="00BB5B1E" w:rsidP="00A32327">
            <w:pPr>
              <w:spacing w:after="0"/>
              <w:rPr>
                <w:rFonts w:ascii="Arial" w:hAnsi="Arial" w:cs="Arial"/>
                <w:b/>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04AA4A8" w14:textId="77777777" w:rsidR="00BB5B1E" w:rsidRPr="007051A2" w:rsidRDefault="00BB5B1E" w:rsidP="00A32327">
            <w:pPr>
              <w:pStyle w:val="TAC"/>
              <w:rPr>
                <w:rFonts w:cs="Arial"/>
              </w:rPr>
            </w:pPr>
            <w:proofErr w:type="spellStart"/>
            <w:r w:rsidRPr="007051A2">
              <w:rPr>
                <w:rFonts w:cs="Arial"/>
              </w:rPr>
              <w:t>F</w:t>
            </w:r>
            <w:r w:rsidRPr="007051A2">
              <w:rPr>
                <w:rFonts w:cs="Arial"/>
                <w:vertAlign w:val="subscript"/>
              </w:rPr>
              <w:t>Interferer</w:t>
            </w:r>
            <w:proofErr w:type="spellEnd"/>
            <w:r w:rsidRPr="007051A2">
              <w:rPr>
                <w:rFonts w:cs="Arial"/>
              </w:rPr>
              <w:t xml:space="preserve"> (offset)</w:t>
            </w:r>
          </w:p>
        </w:tc>
        <w:tc>
          <w:tcPr>
            <w:tcW w:w="690" w:type="dxa"/>
            <w:tcBorders>
              <w:top w:val="single" w:sz="6" w:space="0" w:color="000000"/>
              <w:left w:val="single" w:sz="6" w:space="0" w:color="000000"/>
              <w:bottom w:val="single" w:sz="6" w:space="0" w:color="000000"/>
              <w:right w:val="single" w:sz="6" w:space="0" w:color="000000"/>
            </w:tcBorders>
            <w:vAlign w:val="center"/>
            <w:hideMark/>
          </w:tcPr>
          <w:p w14:paraId="5A9BAAD4" w14:textId="77777777" w:rsidR="00BB5B1E" w:rsidRPr="007051A2" w:rsidRDefault="00BB5B1E" w:rsidP="00A32327">
            <w:pPr>
              <w:pStyle w:val="TAC"/>
              <w:rPr>
                <w:rFonts w:cs="Arial"/>
              </w:rPr>
            </w:pPr>
            <w:r w:rsidRPr="007051A2">
              <w:rPr>
                <w:rFonts w:cs="Arial"/>
              </w:rPr>
              <w:t>MHz</w:t>
            </w:r>
          </w:p>
        </w:tc>
        <w:tc>
          <w:tcPr>
            <w:tcW w:w="1818" w:type="dxa"/>
            <w:tcBorders>
              <w:top w:val="single" w:sz="6" w:space="0" w:color="000000"/>
              <w:left w:val="single" w:sz="6" w:space="0" w:color="000000"/>
              <w:bottom w:val="single" w:sz="6" w:space="0" w:color="000000"/>
              <w:right w:val="single" w:sz="6" w:space="0" w:color="000000"/>
            </w:tcBorders>
            <w:vAlign w:val="center"/>
            <w:hideMark/>
          </w:tcPr>
          <w:p w14:paraId="20F57324" w14:textId="77777777" w:rsidR="00BB5B1E" w:rsidRPr="007051A2" w:rsidRDefault="00BB5B1E" w:rsidP="00A32327">
            <w:pPr>
              <w:pStyle w:val="TAC"/>
              <w:ind w:left="-130"/>
              <w:rPr>
                <w:rFonts w:cs="Arial"/>
              </w:rPr>
            </w:pPr>
            <w:r w:rsidRPr="007051A2">
              <w:rPr>
                <w:rFonts w:cs="Arial"/>
              </w:rPr>
              <w:t xml:space="preserve">=-BW/2 – </w:t>
            </w:r>
            <w:proofErr w:type="spellStart"/>
            <w:r w:rsidRPr="007051A2">
              <w:rPr>
                <w:rFonts w:cs="Arial"/>
              </w:rPr>
              <w:t>F</w:t>
            </w:r>
            <w:r w:rsidRPr="007051A2">
              <w:rPr>
                <w:rFonts w:cs="Arial"/>
                <w:vertAlign w:val="subscript"/>
              </w:rPr>
              <w:t>Ioffset,case</w:t>
            </w:r>
            <w:proofErr w:type="spellEnd"/>
            <w:r w:rsidRPr="007051A2">
              <w:rPr>
                <w:rFonts w:cs="Arial"/>
                <w:vertAlign w:val="subscript"/>
              </w:rPr>
              <w:t xml:space="preserve"> 1</w:t>
            </w:r>
          </w:p>
          <w:p w14:paraId="034EE3AE" w14:textId="77777777" w:rsidR="00BB5B1E" w:rsidRPr="007051A2" w:rsidRDefault="00BB5B1E" w:rsidP="00A32327">
            <w:pPr>
              <w:pStyle w:val="TAC"/>
              <w:rPr>
                <w:rFonts w:cs="Arial"/>
              </w:rPr>
            </w:pPr>
            <w:r w:rsidRPr="007051A2">
              <w:rPr>
                <w:rFonts w:cs="Arial"/>
              </w:rPr>
              <w:t>&amp;</w:t>
            </w:r>
          </w:p>
          <w:p w14:paraId="04813526" w14:textId="77777777" w:rsidR="00BB5B1E" w:rsidRPr="007051A2" w:rsidRDefault="00BB5B1E" w:rsidP="00A32327">
            <w:pPr>
              <w:pStyle w:val="TAC"/>
              <w:ind w:left="-130"/>
              <w:rPr>
                <w:rFonts w:cs="Arial"/>
                <w:vertAlign w:val="subscript"/>
              </w:rPr>
            </w:pPr>
            <w:r w:rsidRPr="007051A2">
              <w:rPr>
                <w:rFonts w:cs="Arial"/>
              </w:rPr>
              <w:t xml:space="preserve">=+BW/2 + </w:t>
            </w:r>
            <w:proofErr w:type="spellStart"/>
            <w:r w:rsidRPr="007051A2">
              <w:rPr>
                <w:rFonts w:cs="Arial"/>
              </w:rPr>
              <w:t>F</w:t>
            </w:r>
            <w:r w:rsidRPr="007051A2">
              <w:rPr>
                <w:rFonts w:cs="Arial"/>
                <w:vertAlign w:val="subscript"/>
              </w:rPr>
              <w:t>Ioffset,case</w:t>
            </w:r>
            <w:proofErr w:type="spellEnd"/>
            <w:r w:rsidRPr="007051A2">
              <w:rPr>
                <w:rFonts w:cs="Arial"/>
                <w:vertAlign w:val="subscript"/>
              </w:rPr>
              <w:t xml:space="preserve"> 1</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6BE0A95A" w14:textId="77777777" w:rsidR="00BB5B1E" w:rsidRPr="007051A2" w:rsidRDefault="00BB5B1E" w:rsidP="00A32327">
            <w:pPr>
              <w:pStyle w:val="TAC"/>
              <w:ind w:left="-108"/>
              <w:rPr>
                <w:rFonts w:cs="Arial"/>
              </w:rPr>
            </w:pPr>
            <w:r w:rsidRPr="007051A2">
              <w:rPr>
                <w:rFonts w:cs="Arial"/>
              </w:rPr>
              <w:t xml:space="preserve">≤-BW/2 – </w:t>
            </w:r>
            <w:proofErr w:type="spellStart"/>
            <w:r w:rsidRPr="007051A2">
              <w:rPr>
                <w:rFonts w:cs="Arial"/>
              </w:rPr>
              <w:t>F</w:t>
            </w:r>
            <w:r w:rsidRPr="007051A2">
              <w:rPr>
                <w:rFonts w:cs="Arial"/>
                <w:vertAlign w:val="subscript"/>
              </w:rPr>
              <w:t>Ioffset,case</w:t>
            </w:r>
            <w:proofErr w:type="spellEnd"/>
            <w:r w:rsidRPr="007051A2">
              <w:rPr>
                <w:rFonts w:cs="Arial"/>
                <w:vertAlign w:val="subscript"/>
              </w:rPr>
              <w:t xml:space="preserve"> 2</w:t>
            </w:r>
          </w:p>
          <w:p w14:paraId="24CDDB85" w14:textId="77777777" w:rsidR="00BB5B1E" w:rsidRPr="007051A2" w:rsidRDefault="00BB5B1E" w:rsidP="00A32327">
            <w:pPr>
              <w:pStyle w:val="TAC"/>
              <w:ind w:left="-108"/>
              <w:rPr>
                <w:rFonts w:cs="Arial"/>
              </w:rPr>
            </w:pPr>
            <w:r w:rsidRPr="007051A2">
              <w:rPr>
                <w:rFonts w:cs="Arial"/>
              </w:rPr>
              <w:t>&amp;</w:t>
            </w:r>
          </w:p>
          <w:p w14:paraId="086B555C" w14:textId="77777777" w:rsidR="00BB5B1E" w:rsidRPr="007051A2" w:rsidRDefault="00BB5B1E" w:rsidP="00A32327">
            <w:pPr>
              <w:pStyle w:val="TAC"/>
              <w:ind w:left="-108"/>
              <w:rPr>
                <w:rFonts w:cs="Arial"/>
              </w:rPr>
            </w:pPr>
            <w:r w:rsidRPr="007051A2">
              <w:rPr>
                <w:rFonts w:cs="Arial"/>
              </w:rPr>
              <w:t xml:space="preserve">≥+BW/2 + </w:t>
            </w:r>
            <w:proofErr w:type="spellStart"/>
            <w:r w:rsidRPr="007051A2">
              <w:rPr>
                <w:rFonts w:cs="Arial"/>
              </w:rPr>
              <w:t>F</w:t>
            </w:r>
            <w:r w:rsidRPr="007051A2">
              <w:rPr>
                <w:rFonts w:cs="Arial"/>
                <w:vertAlign w:val="subscript"/>
              </w:rPr>
              <w:t>Ioffset,case</w:t>
            </w:r>
            <w:proofErr w:type="spellEnd"/>
            <w:r w:rsidRPr="007051A2">
              <w:rPr>
                <w:rFonts w:cs="Arial"/>
                <w:vertAlign w:val="subscript"/>
              </w:rPr>
              <w:t xml:space="preserve"> 2</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8B66E4F" w14:textId="77777777" w:rsidR="00BB5B1E" w:rsidRPr="007051A2" w:rsidRDefault="00BB5B1E" w:rsidP="00A32327">
            <w:pPr>
              <w:spacing w:after="0"/>
              <w:rPr>
                <w:rFonts w:ascii="Arial" w:hAnsi="Arial" w:cs="Arial"/>
                <w:sz w:val="18"/>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9B295E8" w14:textId="77777777" w:rsidR="00BB5B1E" w:rsidRPr="007051A2" w:rsidRDefault="00BB5B1E" w:rsidP="00A32327">
            <w:pPr>
              <w:spacing w:after="0"/>
              <w:rPr>
                <w:rFonts w:ascii="Arial" w:hAnsi="Arial" w:cs="Arial"/>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32DAA84" w14:textId="77777777" w:rsidR="00BB5B1E" w:rsidRPr="007051A2" w:rsidRDefault="00BB5B1E" w:rsidP="00A32327">
            <w:pPr>
              <w:pStyle w:val="TAC"/>
              <w:rPr>
                <w:rFonts w:cs="Arial"/>
              </w:rPr>
            </w:pPr>
            <w:r w:rsidRPr="007051A2">
              <w:rPr>
                <w:rFonts w:cs="Arial"/>
              </w:rPr>
              <w:t>-BW/2 - 11</w:t>
            </w:r>
          </w:p>
        </w:tc>
      </w:tr>
      <w:tr w:rsidR="00BB5B1E" w:rsidRPr="007051A2" w14:paraId="5645F20A" w14:textId="77777777" w:rsidTr="00A32327">
        <w:trPr>
          <w:jc w:val="center"/>
        </w:trPr>
        <w:tc>
          <w:tcPr>
            <w:tcW w:w="1199" w:type="dxa"/>
            <w:tcBorders>
              <w:top w:val="single" w:sz="6" w:space="0" w:color="000000"/>
              <w:left w:val="single" w:sz="6" w:space="0" w:color="000000"/>
              <w:bottom w:val="single" w:sz="6" w:space="0" w:color="000000"/>
              <w:right w:val="single" w:sz="6" w:space="0" w:color="000000"/>
            </w:tcBorders>
            <w:vAlign w:val="center"/>
            <w:hideMark/>
          </w:tcPr>
          <w:p w14:paraId="1856BF49" w14:textId="44891805" w:rsidR="00BB5B1E" w:rsidRPr="007051A2" w:rsidRDefault="00BB5B1E" w:rsidP="00A32327">
            <w:pPr>
              <w:pStyle w:val="TAC"/>
              <w:rPr>
                <w:rFonts w:cs="Arial"/>
              </w:rPr>
            </w:pPr>
            <w:r w:rsidRPr="007051A2">
              <w:rPr>
                <w:rFonts w:cs="Arial"/>
              </w:rPr>
              <w:t>1, 2, 3, 4, 5, 7, 8, 11, 12, 13, 14, 18, 19, 20, 21, 26, 27, 28, 31, 39, 41</w:t>
            </w:r>
            <w:ins w:id="154" w:author="Petter Karlsson" w:date="2021-01-26T16:29:00Z">
              <w:r w:rsidR="00ED37A9">
                <w:rPr>
                  <w:rFonts w:cs="Arial"/>
                </w:rPr>
                <w:t>, 42, 43</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2F50772" w14:textId="77777777" w:rsidR="00BB5B1E" w:rsidRPr="007051A2" w:rsidRDefault="00BB5B1E" w:rsidP="00A32327">
            <w:pPr>
              <w:pStyle w:val="TAC"/>
              <w:rPr>
                <w:rFonts w:cs="Arial"/>
              </w:rPr>
            </w:pPr>
            <w:proofErr w:type="spellStart"/>
            <w:r w:rsidRPr="007051A2">
              <w:rPr>
                <w:rFonts w:cs="Arial"/>
              </w:rPr>
              <w:t>F</w:t>
            </w:r>
            <w:r w:rsidRPr="007051A2">
              <w:rPr>
                <w:rFonts w:cs="Arial"/>
                <w:vertAlign w:val="subscript"/>
              </w:rPr>
              <w:t>Interferer</w:t>
            </w:r>
            <w:proofErr w:type="spellEnd"/>
          </w:p>
        </w:tc>
        <w:tc>
          <w:tcPr>
            <w:tcW w:w="690" w:type="dxa"/>
            <w:tcBorders>
              <w:top w:val="single" w:sz="6" w:space="0" w:color="000000"/>
              <w:left w:val="single" w:sz="6" w:space="0" w:color="000000"/>
              <w:bottom w:val="single" w:sz="6" w:space="0" w:color="000000"/>
              <w:right w:val="single" w:sz="6" w:space="0" w:color="000000"/>
            </w:tcBorders>
            <w:vAlign w:val="center"/>
            <w:hideMark/>
          </w:tcPr>
          <w:p w14:paraId="1D2B7589" w14:textId="77777777" w:rsidR="00BB5B1E" w:rsidRPr="007051A2" w:rsidRDefault="00BB5B1E" w:rsidP="00A32327">
            <w:pPr>
              <w:pStyle w:val="TAC"/>
              <w:rPr>
                <w:rFonts w:cs="Arial"/>
              </w:rPr>
            </w:pPr>
            <w:r w:rsidRPr="007051A2">
              <w:rPr>
                <w:rFonts w:cs="Arial"/>
              </w:rPr>
              <w:t>MHz</w:t>
            </w:r>
          </w:p>
        </w:tc>
        <w:tc>
          <w:tcPr>
            <w:tcW w:w="1818" w:type="dxa"/>
            <w:tcBorders>
              <w:top w:val="single" w:sz="6" w:space="0" w:color="000000"/>
              <w:left w:val="single" w:sz="6" w:space="0" w:color="000000"/>
              <w:bottom w:val="single" w:sz="6" w:space="0" w:color="000000"/>
              <w:right w:val="single" w:sz="6" w:space="0" w:color="000000"/>
            </w:tcBorders>
            <w:vAlign w:val="center"/>
            <w:hideMark/>
          </w:tcPr>
          <w:p w14:paraId="2748C96F" w14:textId="77777777" w:rsidR="00BB5B1E" w:rsidRPr="007051A2" w:rsidRDefault="00BB5B1E" w:rsidP="00A32327">
            <w:pPr>
              <w:pStyle w:val="TAC"/>
              <w:rPr>
                <w:rFonts w:cs="Arial"/>
              </w:rPr>
            </w:pPr>
            <w:r w:rsidRPr="007051A2">
              <w:rPr>
                <w:rFonts w:cs="Arial"/>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2E6477CC" w14:textId="77777777" w:rsidR="00BB5B1E" w:rsidRPr="007051A2" w:rsidRDefault="00BB5B1E" w:rsidP="00A32327">
            <w:pPr>
              <w:pStyle w:val="TAC"/>
              <w:rPr>
                <w:rFonts w:cs="Arial"/>
              </w:rPr>
            </w:pPr>
            <w:proofErr w:type="spellStart"/>
            <w:r w:rsidRPr="007051A2">
              <w:rPr>
                <w:rFonts w:cs="Arial"/>
              </w:rPr>
              <w:t>F</w:t>
            </w:r>
            <w:r w:rsidRPr="007051A2">
              <w:rPr>
                <w:rFonts w:cs="Arial"/>
                <w:vertAlign w:val="subscript"/>
              </w:rPr>
              <w:t>DL_low</w:t>
            </w:r>
            <w:proofErr w:type="spellEnd"/>
            <w:r w:rsidRPr="007051A2">
              <w:rPr>
                <w:rFonts w:cs="Arial"/>
                <w:vertAlign w:val="subscript"/>
              </w:rPr>
              <w:t xml:space="preserve"> </w:t>
            </w:r>
            <w:r w:rsidRPr="007051A2">
              <w:rPr>
                <w:rFonts w:cs="Arial"/>
              </w:rPr>
              <w:t>– 15</w:t>
            </w:r>
          </w:p>
          <w:p w14:paraId="5F54AA18" w14:textId="77777777" w:rsidR="00BB5B1E" w:rsidRPr="007051A2" w:rsidRDefault="00BB5B1E" w:rsidP="00A32327">
            <w:pPr>
              <w:pStyle w:val="TAC"/>
              <w:rPr>
                <w:rFonts w:cs="Arial"/>
              </w:rPr>
            </w:pPr>
            <w:r w:rsidRPr="007051A2">
              <w:rPr>
                <w:rFonts w:cs="Arial"/>
              </w:rPr>
              <w:t>to</w:t>
            </w:r>
          </w:p>
          <w:p w14:paraId="4E0E4484" w14:textId="77777777" w:rsidR="00BB5B1E" w:rsidRPr="007051A2" w:rsidRDefault="00BB5B1E" w:rsidP="00A32327">
            <w:pPr>
              <w:pStyle w:val="TAC"/>
              <w:rPr>
                <w:rFonts w:cs="Arial"/>
              </w:rPr>
            </w:pPr>
            <w:proofErr w:type="spellStart"/>
            <w:r w:rsidRPr="007051A2">
              <w:rPr>
                <w:rFonts w:cs="Arial"/>
              </w:rPr>
              <w:t>F</w:t>
            </w:r>
            <w:r w:rsidRPr="007051A2">
              <w:rPr>
                <w:rFonts w:cs="Arial"/>
                <w:vertAlign w:val="subscript"/>
              </w:rPr>
              <w:t>DL_high</w:t>
            </w:r>
            <w:proofErr w:type="spellEnd"/>
            <w:r w:rsidRPr="007051A2">
              <w:rPr>
                <w:rFonts w:cs="Arial"/>
                <w:vertAlign w:val="subscript"/>
              </w:rPr>
              <w:t xml:space="preserve"> </w:t>
            </w:r>
            <w:r w:rsidRPr="007051A2">
              <w:rPr>
                <w:rFonts w:cs="Arial"/>
              </w:rPr>
              <w:t>+ 15</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4676814" w14:textId="77777777" w:rsidR="00BB5B1E" w:rsidRPr="007051A2" w:rsidRDefault="00BB5B1E" w:rsidP="00A32327">
            <w:pPr>
              <w:spacing w:after="0"/>
              <w:rPr>
                <w:rFonts w:ascii="Arial" w:hAnsi="Arial" w:cs="Arial"/>
                <w:sz w:val="18"/>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E107EDC" w14:textId="77777777" w:rsidR="00BB5B1E" w:rsidRPr="007051A2" w:rsidRDefault="00BB5B1E" w:rsidP="00A32327">
            <w:pPr>
              <w:spacing w:after="0"/>
              <w:rPr>
                <w:rFonts w:ascii="Arial" w:hAnsi="Arial" w:cs="Arial"/>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9DFB595" w14:textId="77777777" w:rsidR="00BB5B1E" w:rsidRPr="007051A2" w:rsidRDefault="00BB5B1E" w:rsidP="00A32327">
            <w:pPr>
              <w:pStyle w:val="TAC"/>
              <w:rPr>
                <w:rFonts w:cs="Arial"/>
              </w:rPr>
            </w:pPr>
          </w:p>
        </w:tc>
      </w:tr>
      <w:tr w:rsidR="00BB5B1E" w:rsidRPr="007051A2" w14:paraId="69B37102" w14:textId="77777777" w:rsidTr="00A32327">
        <w:trPr>
          <w:jc w:val="center"/>
        </w:trPr>
        <w:tc>
          <w:tcPr>
            <w:tcW w:w="10085" w:type="dxa"/>
            <w:gridSpan w:val="8"/>
            <w:tcBorders>
              <w:top w:val="single" w:sz="6" w:space="0" w:color="000000"/>
              <w:left w:val="single" w:sz="6" w:space="0" w:color="000000"/>
              <w:bottom w:val="single" w:sz="6" w:space="0" w:color="000000"/>
              <w:right w:val="single" w:sz="6" w:space="0" w:color="000000"/>
            </w:tcBorders>
            <w:vAlign w:val="center"/>
            <w:hideMark/>
          </w:tcPr>
          <w:p w14:paraId="54634C76" w14:textId="77777777" w:rsidR="00BB5B1E" w:rsidRPr="007051A2" w:rsidRDefault="00BB5B1E" w:rsidP="00A32327">
            <w:pPr>
              <w:pStyle w:val="TAN"/>
              <w:rPr>
                <w:rFonts w:cs="Arial"/>
              </w:rPr>
            </w:pPr>
            <w:r w:rsidRPr="007051A2">
              <w:rPr>
                <w:rFonts w:cs="Arial"/>
              </w:rPr>
              <w:t>NOTE 1:</w:t>
            </w:r>
            <w:r w:rsidRPr="007051A2">
              <w:rPr>
                <w:rFonts w:cs="Arial"/>
              </w:rPr>
              <w:tab/>
              <w:t xml:space="preserve">For certain bands, the unwanted modulated interfering signal may not fall inside the UE receive band, but within the first 15 MHz below or above the UE receive band </w:t>
            </w:r>
          </w:p>
          <w:p w14:paraId="00793B1D" w14:textId="77777777" w:rsidR="00BB5B1E" w:rsidRPr="007051A2" w:rsidRDefault="00BB5B1E" w:rsidP="00A32327">
            <w:pPr>
              <w:pStyle w:val="TAN"/>
              <w:rPr>
                <w:rFonts w:cs="Arial"/>
              </w:rPr>
            </w:pPr>
            <w:r w:rsidRPr="007051A2">
              <w:rPr>
                <w:rFonts w:cs="Arial"/>
              </w:rPr>
              <w:t>NOTE 2:</w:t>
            </w:r>
            <w:r w:rsidRPr="007051A2">
              <w:rPr>
                <w:rFonts w:cs="Arial"/>
              </w:rPr>
              <w:tab/>
              <w:t xml:space="preserve">For each carrier frequency the requirement is valid for two frequencies: </w:t>
            </w:r>
          </w:p>
          <w:p w14:paraId="45DD7EC2" w14:textId="77777777" w:rsidR="00BB5B1E" w:rsidRPr="007051A2" w:rsidRDefault="00BB5B1E" w:rsidP="00A32327">
            <w:pPr>
              <w:pStyle w:val="TAN"/>
              <w:ind w:left="1987"/>
              <w:rPr>
                <w:rFonts w:cs="Arial"/>
              </w:rPr>
            </w:pPr>
            <w:r w:rsidRPr="007051A2">
              <w:rPr>
                <w:rFonts w:cs="Arial"/>
              </w:rPr>
              <w:t xml:space="preserve">a. the carrier frequency -BW/2 - </w:t>
            </w:r>
            <w:proofErr w:type="spellStart"/>
            <w:r w:rsidRPr="007051A2">
              <w:rPr>
                <w:rFonts w:cs="Arial"/>
              </w:rPr>
              <w:t>F</w:t>
            </w:r>
            <w:r w:rsidRPr="007051A2">
              <w:rPr>
                <w:rFonts w:cs="Arial"/>
                <w:vertAlign w:val="subscript"/>
              </w:rPr>
              <w:t>Ioffset</w:t>
            </w:r>
            <w:proofErr w:type="spellEnd"/>
            <w:r w:rsidRPr="007051A2">
              <w:rPr>
                <w:rFonts w:cs="Arial"/>
                <w:vertAlign w:val="subscript"/>
              </w:rPr>
              <w:t xml:space="preserve">, case 1 </w:t>
            </w:r>
            <w:r w:rsidRPr="007051A2">
              <w:rPr>
                <w:rFonts w:cs="Arial"/>
              </w:rPr>
              <w:t>and</w:t>
            </w:r>
          </w:p>
          <w:p w14:paraId="5D54AD4C" w14:textId="77777777" w:rsidR="00BB5B1E" w:rsidRPr="007051A2" w:rsidRDefault="00BB5B1E" w:rsidP="00A32327">
            <w:pPr>
              <w:pStyle w:val="TAN"/>
              <w:ind w:left="1987"/>
              <w:rPr>
                <w:rFonts w:cs="Arial"/>
              </w:rPr>
            </w:pPr>
            <w:r w:rsidRPr="007051A2">
              <w:rPr>
                <w:rFonts w:cs="Arial"/>
              </w:rPr>
              <w:t xml:space="preserve">b. the carrier frequency +BW/2 + </w:t>
            </w:r>
            <w:proofErr w:type="spellStart"/>
            <w:r w:rsidRPr="007051A2">
              <w:rPr>
                <w:rFonts w:cs="Arial"/>
              </w:rPr>
              <w:t>F</w:t>
            </w:r>
            <w:r w:rsidRPr="007051A2">
              <w:rPr>
                <w:rFonts w:cs="Arial"/>
                <w:vertAlign w:val="subscript"/>
              </w:rPr>
              <w:t>Ioffset</w:t>
            </w:r>
            <w:proofErr w:type="spellEnd"/>
            <w:r w:rsidRPr="007051A2">
              <w:rPr>
                <w:rFonts w:cs="Arial"/>
                <w:vertAlign w:val="subscript"/>
              </w:rPr>
              <w:t>, case 1</w:t>
            </w:r>
          </w:p>
          <w:p w14:paraId="1489133B" w14:textId="77777777" w:rsidR="00BB5B1E" w:rsidRPr="007051A2" w:rsidRDefault="00BB5B1E" w:rsidP="00A32327">
            <w:pPr>
              <w:pStyle w:val="TAN"/>
              <w:rPr>
                <w:rFonts w:cs="Arial"/>
              </w:rPr>
            </w:pPr>
            <w:r w:rsidRPr="007051A2">
              <w:rPr>
                <w:rFonts w:cs="Arial"/>
              </w:rPr>
              <w:t>NOTE 3:</w:t>
            </w:r>
            <w:r w:rsidRPr="007051A2">
              <w:rPr>
                <w:rFonts w:cs="Arial"/>
              </w:rPr>
              <w:tab/>
            </w:r>
            <w:proofErr w:type="spellStart"/>
            <w:r w:rsidRPr="007051A2">
              <w:rPr>
                <w:rFonts w:cs="Arial"/>
              </w:rPr>
              <w:t>F</w:t>
            </w:r>
            <w:r w:rsidRPr="007051A2">
              <w:rPr>
                <w:rFonts w:cs="Arial"/>
                <w:vertAlign w:val="subscript"/>
              </w:rPr>
              <w:t>Interferer</w:t>
            </w:r>
            <w:proofErr w:type="spellEnd"/>
            <w:r w:rsidRPr="007051A2">
              <w:rPr>
                <w:rFonts w:cs="Arial"/>
              </w:rPr>
              <w:t xml:space="preserve"> range values for unwanted modulated interfering signal are interferer centre frequencies </w:t>
            </w:r>
          </w:p>
        </w:tc>
      </w:tr>
    </w:tbl>
    <w:p w14:paraId="24034ADF" w14:textId="77777777" w:rsidR="00BB5B1E" w:rsidRPr="007051A2" w:rsidRDefault="00BB5B1E" w:rsidP="00BB5B1E">
      <w:pPr>
        <w:rPr>
          <w:rFonts w:eastAsia="SimSun"/>
        </w:rPr>
      </w:pPr>
    </w:p>
    <w:p w14:paraId="2D5C0B21" w14:textId="77777777" w:rsidR="00BB5B1E" w:rsidRPr="007051A2" w:rsidRDefault="00BB5B1E" w:rsidP="00BB5B1E">
      <w:r w:rsidRPr="007051A2">
        <w:t>The normative reference for this requirement is TS 36.101 [2] clause 7.6.1.</w:t>
      </w:r>
    </w:p>
    <w:p w14:paraId="3F23BAB8" w14:textId="77777777" w:rsidR="00BB5B1E" w:rsidRPr="007051A2" w:rsidRDefault="00BB5B1E" w:rsidP="00BB5B1E">
      <w:pPr>
        <w:pStyle w:val="Heading4"/>
        <w:rPr>
          <w:rFonts w:eastAsia="??"/>
        </w:rPr>
      </w:pPr>
      <w:r w:rsidRPr="007051A2">
        <w:rPr>
          <w:rFonts w:eastAsia="??"/>
        </w:rPr>
        <w:t>7.6.1EC.4</w:t>
      </w:r>
      <w:r w:rsidRPr="007051A2">
        <w:rPr>
          <w:rFonts w:eastAsia="??"/>
        </w:rPr>
        <w:tab/>
        <w:t>Test description</w:t>
      </w:r>
    </w:p>
    <w:p w14:paraId="58BEF47E" w14:textId="77777777" w:rsidR="00BB5B1E" w:rsidRPr="007051A2" w:rsidRDefault="00BB5B1E" w:rsidP="00BB5B1E">
      <w:pPr>
        <w:pStyle w:val="Heading5"/>
        <w:rPr>
          <w:rFonts w:eastAsia="??"/>
        </w:rPr>
      </w:pPr>
      <w:r w:rsidRPr="007051A2">
        <w:rPr>
          <w:rFonts w:eastAsia="??"/>
        </w:rPr>
        <w:t>7.6.1EC.4.1</w:t>
      </w:r>
      <w:r w:rsidRPr="007051A2">
        <w:rPr>
          <w:rFonts w:eastAsia="??"/>
        </w:rPr>
        <w:tab/>
        <w:t>Initial conditions</w:t>
      </w:r>
    </w:p>
    <w:p w14:paraId="30B662D6" w14:textId="77777777" w:rsidR="00BB5B1E" w:rsidRPr="007051A2" w:rsidRDefault="00BB5B1E" w:rsidP="00BB5B1E">
      <w:r w:rsidRPr="007051A2">
        <w:t>Same as in clause 7.6.1EA.4.1 with the following exceptions:</w:t>
      </w:r>
    </w:p>
    <w:p w14:paraId="5FFA7625" w14:textId="77777777" w:rsidR="00BB5B1E" w:rsidRPr="007051A2" w:rsidRDefault="00BB5B1E" w:rsidP="00ED37A9">
      <w:pPr>
        <w:numPr>
          <w:ilvl w:val="0"/>
          <w:numId w:val="25"/>
        </w:numPr>
      </w:pPr>
      <w:r w:rsidRPr="007051A2">
        <w:rPr>
          <w:rFonts w:eastAsia="SimSun"/>
        </w:rPr>
        <w:t xml:space="preserve">Instead of Table 7.6.1EA.4.1-1 </w:t>
      </w:r>
      <w:r w:rsidRPr="007051A2">
        <w:sym w:font="Wingdings" w:char="F0E0"/>
      </w:r>
      <w:r w:rsidRPr="007051A2">
        <w:t xml:space="preserve"> use Table 7.6.1EC.4.1-1</w:t>
      </w:r>
    </w:p>
    <w:p w14:paraId="26935172" w14:textId="77777777" w:rsidR="00BB5B1E" w:rsidRPr="007051A2" w:rsidRDefault="00BB5B1E" w:rsidP="00ED37A9">
      <w:pPr>
        <w:numPr>
          <w:ilvl w:val="0"/>
          <w:numId w:val="25"/>
        </w:numPr>
      </w:pPr>
      <w:r w:rsidRPr="007051A2">
        <w:rPr>
          <w:rFonts w:eastAsia="SimSun"/>
        </w:rPr>
        <w:t xml:space="preserve">Instead of CAT M1 </w:t>
      </w:r>
      <w:r w:rsidRPr="007051A2">
        <w:sym w:font="Wingdings" w:char="F0E0"/>
      </w:r>
      <w:r w:rsidRPr="007051A2">
        <w:t xml:space="preserve"> use </w:t>
      </w:r>
      <w:r w:rsidRPr="007051A2">
        <w:rPr>
          <w:rFonts w:eastAsia="SimSun"/>
        </w:rPr>
        <w:t>CAT M2</w:t>
      </w:r>
    </w:p>
    <w:p w14:paraId="7CA83A62" w14:textId="77777777" w:rsidR="00BB5B1E" w:rsidRPr="007051A2" w:rsidRDefault="00BB5B1E" w:rsidP="00BB5B1E">
      <w:pPr>
        <w:pStyle w:val="TH"/>
        <w:rPr>
          <w:rFonts w:eastAsia="SimSun"/>
        </w:rPr>
      </w:pPr>
      <w:r w:rsidRPr="007051A2">
        <w:lastRenderedPageBreak/>
        <w:t>Table 7.6.1EC.4.1-1: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BB5B1E" w:rsidRPr="007051A2" w14:paraId="674D027A" w14:textId="77777777" w:rsidTr="00A32327">
        <w:trPr>
          <w:cantSplit/>
          <w:jc w:val="center"/>
        </w:trPr>
        <w:tc>
          <w:tcPr>
            <w:tcW w:w="8156" w:type="dxa"/>
            <w:gridSpan w:val="7"/>
          </w:tcPr>
          <w:p w14:paraId="5CD4B5BD" w14:textId="77777777" w:rsidR="00BB5B1E" w:rsidRPr="007051A2" w:rsidRDefault="00BB5B1E" w:rsidP="00A32327">
            <w:pPr>
              <w:pStyle w:val="TAH"/>
            </w:pPr>
            <w:r w:rsidRPr="007051A2">
              <w:t>Initial Conditions</w:t>
            </w:r>
          </w:p>
        </w:tc>
      </w:tr>
      <w:tr w:rsidR="00BB5B1E" w:rsidRPr="007051A2" w14:paraId="199C4385" w14:textId="77777777" w:rsidTr="00A32327">
        <w:trPr>
          <w:cantSplit/>
          <w:jc w:val="center"/>
        </w:trPr>
        <w:tc>
          <w:tcPr>
            <w:tcW w:w="3496" w:type="dxa"/>
            <w:gridSpan w:val="3"/>
          </w:tcPr>
          <w:p w14:paraId="1064F4F7" w14:textId="77777777" w:rsidR="00BB5B1E" w:rsidRPr="007051A2" w:rsidRDefault="00BB5B1E" w:rsidP="00A32327">
            <w:pPr>
              <w:pStyle w:val="TAL"/>
            </w:pPr>
            <w:r w:rsidRPr="007051A2">
              <w:t>Test Environment as specified in</w:t>
            </w:r>
          </w:p>
          <w:p w14:paraId="0C1657C3" w14:textId="77777777" w:rsidR="00BB5B1E" w:rsidRPr="007051A2" w:rsidRDefault="00BB5B1E" w:rsidP="00A32327">
            <w:pPr>
              <w:pStyle w:val="TAL"/>
            </w:pPr>
            <w:r w:rsidRPr="007051A2">
              <w:t>TS 36.508[7] clause 4.1</w:t>
            </w:r>
          </w:p>
        </w:tc>
        <w:tc>
          <w:tcPr>
            <w:tcW w:w="4660" w:type="dxa"/>
            <w:gridSpan w:val="4"/>
          </w:tcPr>
          <w:p w14:paraId="503197E0" w14:textId="77777777" w:rsidR="00BB5B1E" w:rsidRPr="007051A2" w:rsidRDefault="00BB5B1E" w:rsidP="00A32327">
            <w:pPr>
              <w:pStyle w:val="TAL"/>
            </w:pPr>
            <w:r w:rsidRPr="007051A2">
              <w:t>NC</w:t>
            </w:r>
          </w:p>
        </w:tc>
      </w:tr>
      <w:tr w:rsidR="00BB5B1E" w:rsidRPr="007051A2" w14:paraId="04EB7952" w14:textId="77777777" w:rsidTr="00A32327">
        <w:trPr>
          <w:cantSplit/>
          <w:jc w:val="center"/>
        </w:trPr>
        <w:tc>
          <w:tcPr>
            <w:tcW w:w="3496" w:type="dxa"/>
            <w:gridSpan w:val="3"/>
          </w:tcPr>
          <w:p w14:paraId="1AD70250" w14:textId="77777777" w:rsidR="00BB5B1E" w:rsidRPr="007051A2" w:rsidRDefault="00BB5B1E" w:rsidP="00A32327">
            <w:pPr>
              <w:pStyle w:val="TAL"/>
            </w:pPr>
            <w:r w:rsidRPr="007051A2">
              <w:t>Test Frequencies as specified in</w:t>
            </w:r>
          </w:p>
          <w:p w14:paraId="458064FE" w14:textId="77777777" w:rsidR="00BB5B1E" w:rsidRPr="007051A2" w:rsidRDefault="00BB5B1E" w:rsidP="00A32327">
            <w:pPr>
              <w:pStyle w:val="TAL"/>
            </w:pPr>
            <w:r w:rsidRPr="007051A2">
              <w:t>TS36.508 [7] clause 4.3.1</w:t>
            </w:r>
          </w:p>
        </w:tc>
        <w:tc>
          <w:tcPr>
            <w:tcW w:w="4660" w:type="dxa"/>
            <w:gridSpan w:val="4"/>
          </w:tcPr>
          <w:p w14:paraId="69AF4B5F" w14:textId="77777777" w:rsidR="00BB5B1E" w:rsidRPr="007051A2" w:rsidRDefault="00BB5B1E" w:rsidP="00A32327">
            <w:pPr>
              <w:pStyle w:val="TAL"/>
            </w:pPr>
            <w:proofErr w:type="spellStart"/>
            <w:r w:rsidRPr="007051A2">
              <w:t>Mid range</w:t>
            </w:r>
            <w:proofErr w:type="spellEnd"/>
          </w:p>
        </w:tc>
      </w:tr>
      <w:tr w:rsidR="00BB5B1E" w:rsidRPr="007051A2" w14:paraId="09B897B1" w14:textId="77777777" w:rsidTr="00A32327">
        <w:trPr>
          <w:cantSplit/>
          <w:jc w:val="center"/>
        </w:trPr>
        <w:tc>
          <w:tcPr>
            <w:tcW w:w="3496" w:type="dxa"/>
            <w:gridSpan w:val="3"/>
          </w:tcPr>
          <w:p w14:paraId="5899F14A" w14:textId="77777777" w:rsidR="00BB5B1E" w:rsidRPr="007051A2" w:rsidRDefault="00BB5B1E" w:rsidP="00A32327">
            <w:pPr>
              <w:pStyle w:val="TAL"/>
            </w:pPr>
            <w:r w:rsidRPr="007051A2">
              <w:t>Test Channel Bandwidths as specified in TS 36.508 [7] clause 4.3.</w:t>
            </w:r>
          </w:p>
        </w:tc>
        <w:tc>
          <w:tcPr>
            <w:tcW w:w="4660" w:type="dxa"/>
            <w:gridSpan w:val="4"/>
          </w:tcPr>
          <w:p w14:paraId="24CA8E0F" w14:textId="77777777" w:rsidR="00BB5B1E" w:rsidRPr="007051A2" w:rsidRDefault="00BB5B1E" w:rsidP="00A32327">
            <w:pPr>
              <w:pStyle w:val="TAL"/>
            </w:pPr>
            <w:r w:rsidRPr="007051A2">
              <w:rPr>
                <w:lang w:eastAsia="zh-TW"/>
              </w:rPr>
              <w:t xml:space="preserve">1.4, 3MHz, </w:t>
            </w:r>
            <w:r w:rsidRPr="007051A2">
              <w:t>5MHz</w:t>
            </w:r>
          </w:p>
        </w:tc>
      </w:tr>
      <w:tr w:rsidR="00BB5B1E" w:rsidRPr="007051A2" w14:paraId="5AD1846A" w14:textId="77777777" w:rsidTr="00A32327">
        <w:trPr>
          <w:cantSplit/>
          <w:jc w:val="center"/>
        </w:trPr>
        <w:tc>
          <w:tcPr>
            <w:tcW w:w="8156" w:type="dxa"/>
            <w:gridSpan w:val="7"/>
          </w:tcPr>
          <w:p w14:paraId="09A0044C" w14:textId="77777777" w:rsidR="00BB5B1E" w:rsidRPr="007051A2" w:rsidRDefault="00BB5B1E" w:rsidP="00A32327">
            <w:pPr>
              <w:pStyle w:val="TAH"/>
              <w:rPr>
                <w:lang w:eastAsia="zh-TW"/>
              </w:rPr>
            </w:pPr>
            <w:r w:rsidRPr="007051A2">
              <w:t>Test Parameters for Channel Bandwidths</w:t>
            </w:r>
            <w:r w:rsidRPr="007051A2">
              <w:rPr>
                <w:lang w:eastAsia="zh-TW"/>
              </w:rPr>
              <w:t xml:space="preserve"> and Narrowband positions</w:t>
            </w:r>
          </w:p>
        </w:tc>
      </w:tr>
      <w:tr w:rsidR="00BB5B1E" w:rsidRPr="007051A2" w14:paraId="4431D5D1" w14:textId="77777777" w:rsidTr="00A32327">
        <w:trPr>
          <w:jc w:val="center"/>
        </w:trPr>
        <w:tc>
          <w:tcPr>
            <w:tcW w:w="1166" w:type="dxa"/>
          </w:tcPr>
          <w:p w14:paraId="32D1C82D" w14:textId="77777777" w:rsidR="00BB5B1E" w:rsidRPr="007051A2" w:rsidRDefault="00BB5B1E" w:rsidP="00A32327">
            <w:pPr>
              <w:pStyle w:val="TAH"/>
            </w:pPr>
          </w:p>
        </w:tc>
        <w:tc>
          <w:tcPr>
            <w:tcW w:w="3495" w:type="dxa"/>
            <w:gridSpan w:val="3"/>
          </w:tcPr>
          <w:p w14:paraId="34F92EE1" w14:textId="77777777" w:rsidR="00BB5B1E" w:rsidRPr="007051A2" w:rsidRDefault="00BB5B1E" w:rsidP="00A32327">
            <w:pPr>
              <w:pStyle w:val="TAH"/>
            </w:pPr>
            <w:r w:rsidRPr="007051A2">
              <w:t>Downlink Configuration</w:t>
            </w:r>
          </w:p>
        </w:tc>
        <w:tc>
          <w:tcPr>
            <w:tcW w:w="3495" w:type="dxa"/>
            <w:gridSpan w:val="3"/>
          </w:tcPr>
          <w:p w14:paraId="568840FC" w14:textId="77777777" w:rsidR="00BB5B1E" w:rsidRPr="007051A2" w:rsidRDefault="00BB5B1E" w:rsidP="00A32327">
            <w:pPr>
              <w:pStyle w:val="TAH"/>
            </w:pPr>
            <w:r w:rsidRPr="007051A2">
              <w:t>Uplink Configuration</w:t>
            </w:r>
          </w:p>
        </w:tc>
      </w:tr>
      <w:tr w:rsidR="00BB5B1E" w:rsidRPr="007051A2" w14:paraId="31D7070E" w14:textId="77777777" w:rsidTr="00A32327">
        <w:trPr>
          <w:cantSplit/>
          <w:jc w:val="center"/>
        </w:trPr>
        <w:tc>
          <w:tcPr>
            <w:tcW w:w="1166" w:type="dxa"/>
          </w:tcPr>
          <w:p w14:paraId="46E49DB3" w14:textId="77777777" w:rsidR="00BB5B1E" w:rsidRPr="007051A2" w:rsidRDefault="00BB5B1E" w:rsidP="00A32327">
            <w:pPr>
              <w:pStyle w:val="TAC"/>
            </w:pPr>
            <w:r w:rsidRPr="007051A2">
              <w:t>Ch BW</w:t>
            </w:r>
          </w:p>
        </w:tc>
        <w:tc>
          <w:tcPr>
            <w:tcW w:w="1165" w:type="dxa"/>
          </w:tcPr>
          <w:p w14:paraId="4B82AFA6" w14:textId="77777777" w:rsidR="00BB5B1E" w:rsidRPr="007051A2" w:rsidRDefault="00BB5B1E" w:rsidP="00A32327">
            <w:pPr>
              <w:pStyle w:val="TAC"/>
            </w:pPr>
            <w:proofErr w:type="spellStart"/>
            <w:r w:rsidRPr="007051A2">
              <w:t>Mod'n</w:t>
            </w:r>
            <w:proofErr w:type="spellEnd"/>
          </w:p>
        </w:tc>
        <w:tc>
          <w:tcPr>
            <w:tcW w:w="2330" w:type="dxa"/>
            <w:gridSpan w:val="2"/>
          </w:tcPr>
          <w:p w14:paraId="6F99420D" w14:textId="77777777" w:rsidR="00BB5B1E" w:rsidRPr="007051A2" w:rsidRDefault="00BB5B1E" w:rsidP="00A32327">
            <w:pPr>
              <w:pStyle w:val="TAC"/>
            </w:pPr>
            <w:r w:rsidRPr="007051A2">
              <w:t>RB allocation</w:t>
            </w:r>
          </w:p>
        </w:tc>
        <w:tc>
          <w:tcPr>
            <w:tcW w:w="1165" w:type="dxa"/>
          </w:tcPr>
          <w:p w14:paraId="6587E940" w14:textId="77777777" w:rsidR="00BB5B1E" w:rsidRPr="007051A2" w:rsidRDefault="00BB5B1E" w:rsidP="00A32327">
            <w:pPr>
              <w:pStyle w:val="TAC"/>
            </w:pPr>
            <w:proofErr w:type="spellStart"/>
            <w:r w:rsidRPr="007051A2">
              <w:t>Mod'n</w:t>
            </w:r>
            <w:proofErr w:type="spellEnd"/>
          </w:p>
        </w:tc>
        <w:tc>
          <w:tcPr>
            <w:tcW w:w="2330" w:type="dxa"/>
            <w:gridSpan w:val="2"/>
          </w:tcPr>
          <w:p w14:paraId="2A0C3842" w14:textId="77777777" w:rsidR="00BB5B1E" w:rsidRPr="007051A2" w:rsidRDefault="00BB5B1E" w:rsidP="00A32327">
            <w:pPr>
              <w:pStyle w:val="TAC"/>
            </w:pPr>
            <w:r w:rsidRPr="007051A2">
              <w:t>RB allocation</w:t>
            </w:r>
          </w:p>
        </w:tc>
      </w:tr>
      <w:tr w:rsidR="00BB5B1E" w:rsidRPr="007051A2" w14:paraId="542A6895" w14:textId="77777777" w:rsidTr="00A32327">
        <w:trPr>
          <w:jc w:val="center"/>
        </w:trPr>
        <w:tc>
          <w:tcPr>
            <w:tcW w:w="1166" w:type="dxa"/>
          </w:tcPr>
          <w:p w14:paraId="21367E14" w14:textId="77777777" w:rsidR="00BB5B1E" w:rsidRPr="007051A2" w:rsidRDefault="00BB5B1E" w:rsidP="00A32327">
            <w:pPr>
              <w:pStyle w:val="TAC"/>
            </w:pPr>
          </w:p>
        </w:tc>
        <w:tc>
          <w:tcPr>
            <w:tcW w:w="1165" w:type="dxa"/>
          </w:tcPr>
          <w:p w14:paraId="428F7E83" w14:textId="77777777" w:rsidR="00BB5B1E" w:rsidRPr="007051A2" w:rsidRDefault="00BB5B1E" w:rsidP="00A32327">
            <w:pPr>
              <w:pStyle w:val="TAC"/>
            </w:pPr>
          </w:p>
        </w:tc>
        <w:tc>
          <w:tcPr>
            <w:tcW w:w="1165" w:type="dxa"/>
          </w:tcPr>
          <w:p w14:paraId="15F538BD" w14:textId="77777777" w:rsidR="00BB5B1E" w:rsidRPr="007051A2" w:rsidRDefault="00BB5B1E" w:rsidP="00A32327">
            <w:pPr>
              <w:pStyle w:val="TAC"/>
              <w:rPr>
                <w:lang w:eastAsia="zh-TW"/>
              </w:rPr>
            </w:pPr>
            <w:r w:rsidRPr="007051A2">
              <w:t>FDD</w:t>
            </w:r>
            <w:r w:rsidRPr="007051A2">
              <w:rPr>
                <w:lang w:eastAsia="zh-TW"/>
              </w:rPr>
              <w:t xml:space="preserve"> and HD-FDD</w:t>
            </w:r>
          </w:p>
        </w:tc>
        <w:tc>
          <w:tcPr>
            <w:tcW w:w="1165" w:type="dxa"/>
          </w:tcPr>
          <w:p w14:paraId="7B8E79A2" w14:textId="77777777" w:rsidR="00BB5B1E" w:rsidRPr="007051A2" w:rsidRDefault="00BB5B1E" w:rsidP="00A32327">
            <w:pPr>
              <w:pStyle w:val="TAC"/>
            </w:pPr>
            <w:r w:rsidRPr="007051A2">
              <w:t>TDD</w:t>
            </w:r>
          </w:p>
        </w:tc>
        <w:tc>
          <w:tcPr>
            <w:tcW w:w="1165" w:type="dxa"/>
          </w:tcPr>
          <w:p w14:paraId="23DD26ED" w14:textId="77777777" w:rsidR="00BB5B1E" w:rsidRPr="007051A2" w:rsidRDefault="00BB5B1E" w:rsidP="00A32327">
            <w:pPr>
              <w:pStyle w:val="TAC"/>
            </w:pPr>
          </w:p>
        </w:tc>
        <w:tc>
          <w:tcPr>
            <w:tcW w:w="1165" w:type="dxa"/>
          </w:tcPr>
          <w:p w14:paraId="762B1B4D" w14:textId="77777777" w:rsidR="00BB5B1E" w:rsidRPr="007051A2" w:rsidRDefault="00BB5B1E" w:rsidP="00A32327">
            <w:pPr>
              <w:pStyle w:val="TAC"/>
              <w:rPr>
                <w:lang w:eastAsia="zh-TW"/>
              </w:rPr>
            </w:pPr>
            <w:r w:rsidRPr="007051A2">
              <w:t>FDD</w:t>
            </w:r>
            <w:r w:rsidRPr="007051A2">
              <w:rPr>
                <w:lang w:eastAsia="zh-TW"/>
              </w:rPr>
              <w:t xml:space="preserve"> and HD-FDD</w:t>
            </w:r>
          </w:p>
        </w:tc>
        <w:tc>
          <w:tcPr>
            <w:tcW w:w="1165" w:type="dxa"/>
          </w:tcPr>
          <w:p w14:paraId="6EC34491" w14:textId="77777777" w:rsidR="00BB5B1E" w:rsidRPr="007051A2" w:rsidRDefault="00BB5B1E" w:rsidP="00A32327">
            <w:pPr>
              <w:pStyle w:val="TAC"/>
            </w:pPr>
            <w:r w:rsidRPr="007051A2">
              <w:t>TDD</w:t>
            </w:r>
          </w:p>
        </w:tc>
      </w:tr>
      <w:tr w:rsidR="00BB5B1E" w:rsidRPr="007051A2" w14:paraId="52E223A5" w14:textId="77777777" w:rsidTr="00A32327">
        <w:trPr>
          <w:jc w:val="center"/>
        </w:trPr>
        <w:tc>
          <w:tcPr>
            <w:tcW w:w="1166" w:type="dxa"/>
          </w:tcPr>
          <w:p w14:paraId="79FB0A58" w14:textId="77777777" w:rsidR="00BB5B1E" w:rsidRPr="007051A2" w:rsidRDefault="00BB5B1E" w:rsidP="00A32327">
            <w:pPr>
              <w:pStyle w:val="TAC"/>
              <w:rPr>
                <w:lang w:eastAsia="zh-TW"/>
              </w:rPr>
            </w:pPr>
            <w:r w:rsidRPr="007051A2">
              <w:rPr>
                <w:lang w:eastAsia="zh-TW"/>
              </w:rPr>
              <w:t>1.4MHz</w:t>
            </w:r>
          </w:p>
        </w:tc>
        <w:tc>
          <w:tcPr>
            <w:tcW w:w="1165" w:type="dxa"/>
          </w:tcPr>
          <w:p w14:paraId="2EC8D997" w14:textId="77777777" w:rsidR="00BB5B1E" w:rsidRPr="007051A2" w:rsidRDefault="00BB5B1E" w:rsidP="00A32327">
            <w:pPr>
              <w:pStyle w:val="TAC"/>
            </w:pPr>
            <w:r w:rsidRPr="007051A2">
              <w:t>QPSK</w:t>
            </w:r>
          </w:p>
        </w:tc>
        <w:tc>
          <w:tcPr>
            <w:tcW w:w="1165" w:type="dxa"/>
          </w:tcPr>
          <w:p w14:paraId="6A504700" w14:textId="77777777" w:rsidR="00BB5B1E" w:rsidRPr="007051A2" w:rsidRDefault="00BB5B1E" w:rsidP="00A32327">
            <w:pPr>
              <w:pStyle w:val="TAC"/>
            </w:pPr>
            <w:r>
              <w:rPr>
                <w:rFonts w:eastAsia="SimSun"/>
              </w:rPr>
              <w:t>4</w:t>
            </w:r>
          </w:p>
        </w:tc>
        <w:tc>
          <w:tcPr>
            <w:tcW w:w="1165" w:type="dxa"/>
          </w:tcPr>
          <w:p w14:paraId="24C0C057" w14:textId="77777777" w:rsidR="00BB5B1E" w:rsidRPr="007051A2" w:rsidRDefault="00BB5B1E" w:rsidP="00A32327">
            <w:pPr>
              <w:pStyle w:val="TAC"/>
            </w:pPr>
            <w:r>
              <w:rPr>
                <w:rFonts w:eastAsia="SimSun"/>
              </w:rPr>
              <w:t>4</w:t>
            </w:r>
          </w:p>
        </w:tc>
        <w:tc>
          <w:tcPr>
            <w:tcW w:w="1165" w:type="dxa"/>
          </w:tcPr>
          <w:p w14:paraId="119F8E51" w14:textId="77777777" w:rsidR="00BB5B1E" w:rsidRPr="007051A2" w:rsidRDefault="00BB5B1E" w:rsidP="00A32327">
            <w:pPr>
              <w:pStyle w:val="TAC"/>
            </w:pPr>
            <w:r w:rsidRPr="007051A2">
              <w:t>QPSK</w:t>
            </w:r>
          </w:p>
        </w:tc>
        <w:tc>
          <w:tcPr>
            <w:tcW w:w="1165" w:type="dxa"/>
          </w:tcPr>
          <w:p w14:paraId="3123828F" w14:textId="77777777" w:rsidR="00BB5B1E" w:rsidRPr="007051A2" w:rsidRDefault="00BB5B1E" w:rsidP="00A32327">
            <w:pPr>
              <w:pStyle w:val="TAC"/>
            </w:pPr>
            <w:r w:rsidRPr="007051A2">
              <w:rPr>
                <w:lang w:eastAsia="zh-TW"/>
              </w:rPr>
              <w:t>6</w:t>
            </w:r>
          </w:p>
        </w:tc>
        <w:tc>
          <w:tcPr>
            <w:tcW w:w="1165" w:type="dxa"/>
          </w:tcPr>
          <w:p w14:paraId="3A546637" w14:textId="77777777" w:rsidR="00BB5B1E" w:rsidRPr="007051A2" w:rsidRDefault="00BB5B1E" w:rsidP="00A32327">
            <w:pPr>
              <w:pStyle w:val="TAC"/>
            </w:pPr>
            <w:r w:rsidRPr="007051A2">
              <w:rPr>
                <w:lang w:eastAsia="zh-TW"/>
              </w:rPr>
              <w:t>6</w:t>
            </w:r>
          </w:p>
        </w:tc>
      </w:tr>
      <w:tr w:rsidR="00BB5B1E" w:rsidRPr="007051A2" w14:paraId="2FA9B55C" w14:textId="77777777" w:rsidTr="00A32327">
        <w:trPr>
          <w:jc w:val="center"/>
        </w:trPr>
        <w:tc>
          <w:tcPr>
            <w:tcW w:w="1166" w:type="dxa"/>
          </w:tcPr>
          <w:p w14:paraId="487E5EB6" w14:textId="77777777" w:rsidR="00BB5B1E" w:rsidRPr="007051A2" w:rsidRDefault="00BB5B1E" w:rsidP="00A32327">
            <w:pPr>
              <w:pStyle w:val="TAC"/>
              <w:rPr>
                <w:lang w:eastAsia="zh-TW"/>
              </w:rPr>
            </w:pPr>
            <w:r w:rsidRPr="007051A2">
              <w:rPr>
                <w:lang w:eastAsia="zh-TW"/>
              </w:rPr>
              <w:t>3MHz</w:t>
            </w:r>
          </w:p>
        </w:tc>
        <w:tc>
          <w:tcPr>
            <w:tcW w:w="1165" w:type="dxa"/>
          </w:tcPr>
          <w:p w14:paraId="330449EE" w14:textId="77777777" w:rsidR="00BB5B1E" w:rsidRPr="007051A2" w:rsidRDefault="00BB5B1E" w:rsidP="00A32327">
            <w:pPr>
              <w:pStyle w:val="TAC"/>
            </w:pPr>
            <w:r w:rsidRPr="007051A2">
              <w:t>QPSK</w:t>
            </w:r>
          </w:p>
        </w:tc>
        <w:tc>
          <w:tcPr>
            <w:tcW w:w="1165" w:type="dxa"/>
          </w:tcPr>
          <w:p w14:paraId="4694F2D2" w14:textId="77777777" w:rsidR="00BB5B1E" w:rsidRPr="007051A2" w:rsidRDefault="00BB5B1E" w:rsidP="00A32327">
            <w:pPr>
              <w:pStyle w:val="TAC"/>
            </w:pPr>
            <w:r>
              <w:rPr>
                <w:rFonts w:eastAsia="SimSun"/>
              </w:rPr>
              <w:t>8</w:t>
            </w:r>
          </w:p>
        </w:tc>
        <w:tc>
          <w:tcPr>
            <w:tcW w:w="1165" w:type="dxa"/>
          </w:tcPr>
          <w:p w14:paraId="5B344771" w14:textId="77777777" w:rsidR="00BB5B1E" w:rsidRPr="007051A2" w:rsidRDefault="00BB5B1E" w:rsidP="00A32327">
            <w:pPr>
              <w:pStyle w:val="TAC"/>
            </w:pPr>
            <w:r>
              <w:rPr>
                <w:rFonts w:eastAsia="SimSun"/>
              </w:rPr>
              <w:t>8</w:t>
            </w:r>
          </w:p>
        </w:tc>
        <w:tc>
          <w:tcPr>
            <w:tcW w:w="1165" w:type="dxa"/>
          </w:tcPr>
          <w:p w14:paraId="7FA59C21" w14:textId="77777777" w:rsidR="00BB5B1E" w:rsidRPr="007051A2" w:rsidRDefault="00BB5B1E" w:rsidP="00A32327">
            <w:pPr>
              <w:pStyle w:val="TAC"/>
            </w:pPr>
            <w:r w:rsidRPr="007051A2">
              <w:t>QPSK</w:t>
            </w:r>
          </w:p>
        </w:tc>
        <w:tc>
          <w:tcPr>
            <w:tcW w:w="1165" w:type="dxa"/>
          </w:tcPr>
          <w:p w14:paraId="0F639547" w14:textId="77777777" w:rsidR="00BB5B1E" w:rsidRPr="007051A2" w:rsidRDefault="00BB5B1E" w:rsidP="00A32327">
            <w:pPr>
              <w:pStyle w:val="TAC"/>
            </w:pPr>
            <w:r w:rsidRPr="007051A2">
              <w:rPr>
                <w:rFonts w:eastAsia="SimSun"/>
              </w:rPr>
              <w:t>15</w:t>
            </w:r>
          </w:p>
        </w:tc>
        <w:tc>
          <w:tcPr>
            <w:tcW w:w="1165" w:type="dxa"/>
          </w:tcPr>
          <w:p w14:paraId="7A627EDC" w14:textId="77777777" w:rsidR="00BB5B1E" w:rsidRPr="007051A2" w:rsidRDefault="00BB5B1E" w:rsidP="00A32327">
            <w:pPr>
              <w:pStyle w:val="TAC"/>
            </w:pPr>
            <w:r w:rsidRPr="007051A2">
              <w:rPr>
                <w:rFonts w:eastAsia="SimSun"/>
              </w:rPr>
              <w:t>15</w:t>
            </w:r>
          </w:p>
        </w:tc>
      </w:tr>
      <w:tr w:rsidR="00BB5B1E" w:rsidRPr="007051A2" w14:paraId="0D0669CB" w14:textId="77777777" w:rsidTr="00A32327">
        <w:trPr>
          <w:jc w:val="center"/>
        </w:trPr>
        <w:tc>
          <w:tcPr>
            <w:tcW w:w="1166" w:type="dxa"/>
          </w:tcPr>
          <w:p w14:paraId="1C9F5295" w14:textId="77777777" w:rsidR="00BB5B1E" w:rsidRPr="007051A2" w:rsidRDefault="00BB5B1E" w:rsidP="00A32327">
            <w:pPr>
              <w:pStyle w:val="TAC"/>
            </w:pPr>
            <w:r w:rsidRPr="007051A2">
              <w:t>5MHz</w:t>
            </w:r>
          </w:p>
        </w:tc>
        <w:tc>
          <w:tcPr>
            <w:tcW w:w="1165" w:type="dxa"/>
          </w:tcPr>
          <w:p w14:paraId="272FCE89" w14:textId="77777777" w:rsidR="00BB5B1E" w:rsidRPr="007051A2" w:rsidRDefault="00BB5B1E" w:rsidP="00A32327">
            <w:pPr>
              <w:pStyle w:val="TAC"/>
            </w:pPr>
            <w:r w:rsidRPr="007051A2">
              <w:t>QPSK</w:t>
            </w:r>
          </w:p>
        </w:tc>
        <w:tc>
          <w:tcPr>
            <w:tcW w:w="1165" w:type="dxa"/>
          </w:tcPr>
          <w:p w14:paraId="70131E48" w14:textId="77777777" w:rsidR="00BB5B1E" w:rsidRPr="007051A2" w:rsidRDefault="00BB5B1E" w:rsidP="00A32327">
            <w:pPr>
              <w:pStyle w:val="TAC"/>
              <w:rPr>
                <w:lang w:eastAsia="zh-TW"/>
              </w:rPr>
            </w:pPr>
            <w:r>
              <w:rPr>
                <w:rFonts w:eastAsia="SimSun"/>
              </w:rPr>
              <w:t>16</w:t>
            </w:r>
          </w:p>
        </w:tc>
        <w:tc>
          <w:tcPr>
            <w:tcW w:w="1165" w:type="dxa"/>
          </w:tcPr>
          <w:p w14:paraId="287D990F" w14:textId="77777777" w:rsidR="00BB5B1E" w:rsidRPr="007051A2" w:rsidRDefault="00BB5B1E" w:rsidP="00A32327">
            <w:pPr>
              <w:pStyle w:val="TAC"/>
              <w:rPr>
                <w:lang w:eastAsia="zh-TW"/>
              </w:rPr>
            </w:pPr>
            <w:r>
              <w:rPr>
                <w:rFonts w:eastAsia="SimSun"/>
              </w:rPr>
              <w:t>16</w:t>
            </w:r>
          </w:p>
        </w:tc>
        <w:tc>
          <w:tcPr>
            <w:tcW w:w="1165" w:type="dxa"/>
          </w:tcPr>
          <w:p w14:paraId="75659350" w14:textId="77777777" w:rsidR="00BB5B1E" w:rsidRPr="007051A2" w:rsidRDefault="00BB5B1E" w:rsidP="00A32327">
            <w:pPr>
              <w:pStyle w:val="TAC"/>
            </w:pPr>
            <w:r w:rsidRPr="007051A2">
              <w:t>QPSK</w:t>
            </w:r>
          </w:p>
        </w:tc>
        <w:tc>
          <w:tcPr>
            <w:tcW w:w="1165" w:type="dxa"/>
          </w:tcPr>
          <w:p w14:paraId="54D14D1C" w14:textId="77777777" w:rsidR="00BB5B1E" w:rsidRPr="007051A2" w:rsidRDefault="00BB5B1E" w:rsidP="00A32327">
            <w:pPr>
              <w:pStyle w:val="TAC"/>
              <w:rPr>
                <w:lang w:eastAsia="zh-TW"/>
              </w:rPr>
            </w:pPr>
            <w:r w:rsidRPr="007051A2">
              <w:rPr>
                <w:rFonts w:eastAsia="SimSun"/>
              </w:rPr>
              <w:t>24</w:t>
            </w:r>
          </w:p>
        </w:tc>
        <w:tc>
          <w:tcPr>
            <w:tcW w:w="1165" w:type="dxa"/>
          </w:tcPr>
          <w:p w14:paraId="7C881E7C" w14:textId="77777777" w:rsidR="00BB5B1E" w:rsidRPr="007051A2" w:rsidRDefault="00BB5B1E" w:rsidP="00A32327">
            <w:pPr>
              <w:pStyle w:val="TAC"/>
              <w:rPr>
                <w:lang w:eastAsia="zh-TW"/>
              </w:rPr>
            </w:pPr>
            <w:r w:rsidRPr="007051A2">
              <w:rPr>
                <w:rFonts w:eastAsia="SimSun"/>
              </w:rPr>
              <w:t>24</w:t>
            </w:r>
          </w:p>
        </w:tc>
      </w:tr>
      <w:tr w:rsidR="00BB5B1E" w:rsidRPr="007051A2" w14:paraId="196F7864" w14:textId="77777777" w:rsidTr="00A32327">
        <w:trPr>
          <w:jc w:val="center"/>
        </w:trPr>
        <w:tc>
          <w:tcPr>
            <w:tcW w:w="8156" w:type="dxa"/>
            <w:gridSpan w:val="7"/>
          </w:tcPr>
          <w:p w14:paraId="4A155634" w14:textId="77777777" w:rsidR="00BB5B1E" w:rsidRPr="007051A2" w:rsidRDefault="00BB5B1E" w:rsidP="00A32327">
            <w:pPr>
              <w:keepNext/>
              <w:keepLines/>
              <w:spacing w:after="0"/>
              <w:ind w:left="851" w:hanging="851"/>
              <w:rPr>
                <w:rFonts w:ascii="Arial" w:hAnsi="Arial"/>
                <w:color w:val="000000"/>
                <w:sz w:val="18"/>
                <w:lang w:eastAsia="ja-JP"/>
              </w:rPr>
            </w:pPr>
            <w:r w:rsidRPr="007051A2">
              <w:rPr>
                <w:rFonts w:ascii="Arial" w:hAnsi="Arial"/>
                <w:color w:val="000000"/>
                <w:sz w:val="18"/>
                <w:lang w:eastAsia="ja-JP"/>
              </w:rPr>
              <w:t>Note 1:</w:t>
            </w:r>
            <w:r w:rsidRPr="007051A2">
              <w:rPr>
                <w:rFonts w:ascii="Arial" w:hAnsi="Arial"/>
                <w:color w:val="000000"/>
                <w:sz w:val="18"/>
                <w:lang w:eastAsia="ja-JP"/>
              </w:rPr>
              <w:tab/>
              <w:t xml:space="preserve">Downlink RB position shall be </w:t>
            </w:r>
            <w:proofErr w:type="spellStart"/>
            <w:r w:rsidRPr="007051A2">
              <w:rPr>
                <w:rFonts w:ascii="Arial" w:hAnsi="Arial"/>
                <w:color w:val="000000"/>
                <w:sz w:val="18"/>
                <w:lang w:eastAsia="ja-JP"/>
              </w:rPr>
              <w:t>RB</w:t>
            </w:r>
            <w:r w:rsidRPr="007051A2">
              <w:rPr>
                <w:rFonts w:ascii="Arial" w:hAnsi="Arial"/>
                <w:color w:val="000000"/>
                <w:sz w:val="18"/>
                <w:vertAlign w:val="subscript"/>
                <w:lang w:eastAsia="ja-JP"/>
              </w:rPr>
              <w:t>start</w:t>
            </w:r>
            <w:proofErr w:type="spellEnd"/>
            <w:r w:rsidRPr="007051A2">
              <w:rPr>
                <w:rFonts w:ascii="Arial" w:hAnsi="Arial"/>
                <w:color w:val="000000"/>
                <w:sz w:val="18"/>
                <w:lang w:eastAsia="ja-JP"/>
              </w:rPr>
              <w:t xml:space="preserve"> = 0 within the narrowband.</w:t>
            </w:r>
          </w:p>
          <w:p w14:paraId="2F98F158" w14:textId="77777777" w:rsidR="00BB5B1E" w:rsidRPr="007051A2" w:rsidRDefault="00BB5B1E" w:rsidP="00A32327">
            <w:pPr>
              <w:pStyle w:val="TAN"/>
              <w:rPr>
                <w:lang w:eastAsia="zh-TW"/>
              </w:rPr>
            </w:pPr>
            <w:r w:rsidRPr="007051A2">
              <w:rPr>
                <w:color w:val="000000"/>
                <w:lang w:eastAsia="zh-TW"/>
              </w:rPr>
              <w:t xml:space="preserve">Note </w:t>
            </w:r>
            <w:r w:rsidRPr="007051A2">
              <w:rPr>
                <w:color w:val="000000"/>
                <w:lang w:eastAsia="ja-JP"/>
              </w:rPr>
              <w:t>2</w:t>
            </w:r>
            <w:r w:rsidRPr="007051A2">
              <w:rPr>
                <w:color w:val="000000"/>
                <w:lang w:eastAsia="zh-TW"/>
              </w:rPr>
              <w:t>:</w:t>
            </w:r>
            <w:r w:rsidRPr="007051A2">
              <w:rPr>
                <w:color w:val="000000"/>
                <w:lang w:eastAsia="zh-TW"/>
              </w:rPr>
              <w:tab/>
            </w:r>
            <w:r w:rsidRPr="007051A2">
              <w:t xml:space="preserve">Use narrowband index </w:t>
            </w:r>
            <w:r w:rsidRPr="007051A2">
              <w:rPr>
                <w:color w:val="000000"/>
                <w:lang w:eastAsia="ja-JP"/>
              </w:rPr>
              <w:t xml:space="preserve">(TS36.211, 5.2.4) </w:t>
            </w:r>
            <w:r w:rsidRPr="007051A2">
              <w:t>0 when interferer is below carrier, and max narrowband index when interferer is above carrier.</w:t>
            </w:r>
          </w:p>
        </w:tc>
      </w:tr>
    </w:tbl>
    <w:p w14:paraId="646A4960" w14:textId="77777777" w:rsidR="00BB5B1E" w:rsidRPr="007051A2" w:rsidRDefault="00BB5B1E" w:rsidP="00BB5B1E"/>
    <w:p w14:paraId="5C8DD8CA" w14:textId="77777777" w:rsidR="00BB5B1E" w:rsidRPr="007051A2" w:rsidRDefault="00BB5B1E" w:rsidP="00BB5B1E">
      <w:pPr>
        <w:pStyle w:val="Heading5"/>
        <w:rPr>
          <w:rFonts w:eastAsia="??"/>
        </w:rPr>
      </w:pPr>
      <w:r w:rsidRPr="007051A2">
        <w:rPr>
          <w:rFonts w:eastAsia="??"/>
        </w:rPr>
        <w:t>7.6.1EC.4.2</w:t>
      </w:r>
      <w:r w:rsidRPr="007051A2">
        <w:rPr>
          <w:rFonts w:eastAsia="??"/>
        </w:rPr>
        <w:tab/>
        <w:t>Test procedure</w:t>
      </w:r>
    </w:p>
    <w:p w14:paraId="48C2B352" w14:textId="77777777" w:rsidR="00BB5B1E" w:rsidRPr="007051A2" w:rsidRDefault="00BB5B1E" w:rsidP="00BB5B1E">
      <w:r w:rsidRPr="007051A2">
        <w:t>Same as in clause 7.6.1EA.4.</w:t>
      </w:r>
      <w:r w:rsidRPr="007051A2">
        <w:rPr>
          <w:rFonts w:eastAsia="SimSun"/>
        </w:rPr>
        <w:t>2</w:t>
      </w:r>
      <w:r w:rsidRPr="007051A2">
        <w:t xml:space="preserve"> with the following exceptions:</w:t>
      </w:r>
    </w:p>
    <w:p w14:paraId="706626E1" w14:textId="77777777" w:rsidR="00BB5B1E" w:rsidRPr="007051A2" w:rsidRDefault="00BB5B1E" w:rsidP="00ED37A9">
      <w:pPr>
        <w:pStyle w:val="B10"/>
        <w:numPr>
          <w:ilvl w:val="0"/>
          <w:numId w:val="25"/>
        </w:numPr>
        <w:rPr>
          <w:lang w:eastAsia="zh-TW"/>
        </w:rPr>
      </w:pPr>
      <w:r w:rsidRPr="007051A2">
        <w:rPr>
          <w:rFonts w:eastAsia="SimSun"/>
        </w:rPr>
        <w:t xml:space="preserve">Instead of Table 7.6.1EA.4.1-1 </w:t>
      </w:r>
      <w:r w:rsidRPr="007051A2">
        <w:sym w:font="Wingdings" w:char="F0E0"/>
      </w:r>
      <w:r w:rsidRPr="007051A2">
        <w:t xml:space="preserve"> use Table 7.6.1EC.4.1-1</w:t>
      </w:r>
    </w:p>
    <w:p w14:paraId="19EE7AA1" w14:textId="77777777" w:rsidR="00BB5B1E" w:rsidRPr="007051A2" w:rsidRDefault="00BB5B1E" w:rsidP="00BB5B1E">
      <w:pPr>
        <w:pStyle w:val="Heading5"/>
        <w:rPr>
          <w:rFonts w:eastAsia="??"/>
        </w:rPr>
      </w:pPr>
      <w:r w:rsidRPr="007051A2">
        <w:rPr>
          <w:rFonts w:eastAsia="??"/>
        </w:rPr>
        <w:t>7.6.1EC.4.3</w:t>
      </w:r>
      <w:r w:rsidRPr="007051A2">
        <w:rPr>
          <w:rFonts w:eastAsia="??"/>
        </w:rPr>
        <w:tab/>
        <w:t>Message contents</w:t>
      </w:r>
    </w:p>
    <w:p w14:paraId="6CE333C0" w14:textId="77777777" w:rsidR="00BB5B1E" w:rsidRPr="007051A2" w:rsidRDefault="00BB5B1E" w:rsidP="00BB5B1E">
      <w:pPr>
        <w:rPr>
          <w:lang w:eastAsia="zh-TW"/>
        </w:rPr>
      </w:pPr>
      <w:r w:rsidRPr="007051A2">
        <w:t>Same as in clause 7.6.1EA.4.</w:t>
      </w:r>
      <w:r w:rsidRPr="007051A2">
        <w:rPr>
          <w:rFonts w:eastAsia="SimSun"/>
        </w:rPr>
        <w:t>3.</w:t>
      </w:r>
    </w:p>
    <w:p w14:paraId="63452E9B" w14:textId="77777777" w:rsidR="00BB5B1E" w:rsidRPr="007051A2" w:rsidRDefault="00BB5B1E" w:rsidP="00BB5B1E">
      <w:pPr>
        <w:pStyle w:val="Heading4"/>
        <w:rPr>
          <w:rFonts w:eastAsia="??"/>
        </w:rPr>
      </w:pPr>
      <w:r w:rsidRPr="007051A2">
        <w:rPr>
          <w:rFonts w:eastAsia="??"/>
        </w:rPr>
        <w:t>7.6.1EC.5</w:t>
      </w:r>
      <w:r w:rsidRPr="007051A2">
        <w:rPr>
          <w:rFonts w:eastAsia="??"/>
        </w:rPr>
        <w:tab/>
        <w:t>Test requirement</w:t>
      </w:r>
    </w:p>
    <w:p w14:paraId="7019D2D6" w14:textId="77777777" w:rsidR="00BB5B1E" w:rsidRPr="007051A2" w:rsidRDefault="00BB5B1E" w:rsidP="00BB5B1E">
      <w:r w:rsidRPr="007051A2">
        <w:t>Same as in clause 7.6.1EA.</w:t>
      </w:r>
      <w:r w:rsidRPr="007051A2">
        <w:rPr>
          <w:rFonts w:eastAsia="SimSun"/>
        </w:rPr>
        <w:t>5.</w:t>
      </w:r>
    </w:p>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A2"/>
    <w:rsid w:val="00022E4A"/>
    <w:rsid w:val="000910B2"/>
    <w:rsid w:val="000A19D7"/>
    <w:rsid w:val="000A6394"/>
    <w:rsid w:val="000B7FED"/>
    <w:rsid w:val="000C038A"/>
    <w:rsid w:val="000C6598"/>
    <w:rsid w:val="000D44B3"/>
    <w:rsid w:val="000D7160"/>
    <w:rsid w:val="00107D61"/>
    <w:rsid w:val="00117F65"/>
    <w:rsid w:val="001217CC"/>
    <w:rsid w:val="00136E57"/>
    <w:rsid w:val="00145D43"/>
    <w:rsid w:val="00192C46"/>
    <w:rsid w:val="00196B45"/>
    <w:rsid w:val="001A08B3"/>
    <w:rsid w:val="001A7B60"/>
    <w:rsid w:val="001B52F0"/>
    <w:rsid w:val="001B7A65"/>
    <w:rsid w:val="001E41F3"/>
    <w:rsid w:val="00202D9C"/>
    <w:rsid w:val="00204B1B"/>
    <w:rsid w:val="0026004D"/>
    <w:rsid w:val="002640DD"/>
    <w:rsid w:val="00275D12"/>
    <w:rsid w:val="00284FEB"/>
    <w:rsid w:val="002860C4"/>
    <w:rsid w:val="002B5741"/>
    <w:rsid w:val="002E472E"/>
    <w:rsid w:val="002F23BD"/>
    <w:rsid w:val="002F5199"/>
    <w:rsid w:val="00305409"/>
    <w:rsid w:val="00307196"/>
    <w:rsid w:val="00320368"/>
    <w:rsid w:val="003609EF"/>
    <w:rsid w:val="0036231A"/>
    <w:rsid w:val="00367D65"/>
    <w:rsid w:val="00374DD4"/>
    <w:rsid w:val="0039621D"/>
    <w:rsid w:val="003C6BCC"/>
    <w:rsid w:val="003E1A36"/>
    <w:rsid w:val="00410371"/>
    <w:rsid w:val="004242F1"/>
    <w:rsid w:val="00485FDE"/>
    <w:rsid w:val="004B75B7"/>
    <w:rsid w:val="004E2EB1"/>
    <w:rsid w:val="0051580D"/>
    <w:rsid w:val="00547111"/>
    <w:rsid w:val="005538E0"/>
    <w:rsid w:val="00592D74"/>
    <w:rsid w:val="005E2C44"/>
    <w:rsid w:val="00621188"/>
    <w:rsid w:val="006257ED"/>
    <w:rsid w:val="00665C47"/>
    <w:rsid w:val="00671156"/>
    <w:rsid w:val="0067136C"/>
    <w:rsid w:val="006733F4"/>
    <w:rsid w:val="00695808"/>
    <w:rsid w:val="006B46FB"/>
    <w:rsid w:val="006B6395"/>
    <w:rsid w:val="006E21FB"/>
    <w:rsid w:val="007814A1"/>
    <w:rsid w:val="00792342"/>
    <w:rsid w:val="007977A8"/>
    <w:rsid w:val="007B512A"/>
    <w:rsid w:val="007C2097"/>
    <w:rsid w:val="007C27B1"/>
    <w:rsid w:val="007D6A07"/>
    <w:rsid w:val="007F2A10"/>
    <w:rsid w:val="007F7259"/>
    <w:rsid w:val="008040A8"/>
    <w:rsid w:val="00816DEA"/>
    <w:rsid w:val="008279FA"/>
    <w:rsid w:val="008437AE"/>
    <w:rsid w:val="008459CD"/>
    <w:rsid w:val="008626E7"/>
    <w:rsid w:val="00870EE7"/>
    <w:rsid w:val="008863B9"/>
    <w:rsid w:val="008A45A6"/>
    <w:rsid w:val="008F2E1A"/>
    <w:rsid w:val="008F3789"/>
    <w:rsid w:val="008F4E92"/>
    <w:rsid w:val="008F686C"/>
    <w:rsid w:val="009148DE"/>
    <w:rsid w:val="00941E30"/>
    <w:rsid w:val="00943949"/>
    <w:rsid w:val="009706DF"/>
    <w:rsid w:val="009777D9"/>
    <w:rsid w:val="00991B88"/>
    <w:rsid w:val="009A5753"/>
    <w:rsid w:val="009A579D"/>
    <w:rsid w:val="009C3BB5"/>
    <w:rsid w:val="009E3297"/>
    <w:rsid w:val="009F734F"/>
    <w:rsid w:val="00A246B6"/>
    <w:rsid w:val="00A40F7F"/>
    <w:rsid w:val="00A47E70"/>
    <w:rsid w:val="00A50CF0"/>
    <w:rsid w:val="00A7671C"/>
    <w:rsid w:val="00AA1BDF"/>
    <w:rsid w:val="00AA2CBC"/>
    <w:rsid w:val="00AA313B"/>
    <w:rsid w:val="00AC5820"/>
    <w:rsid w:val="00AD1CD8"/>
    <w:rsid w:val="00B11C80"/>
    <w:rsid w:val="00B258BB"/>
    <w:rsid w:val="00B27A58"/>
    <w:rsid w:val="00B4420B"/>
    <w:rsid w:val="00B67B97"/>
    <w:rsid w:val="00B84386"/>
    <w:rsid w:val="00B968C8"/>
    <w:rsid w:val="00BA3EC5"/>
    <w:rsid w:val="00BA51D9"/>
    <w:rsid w:val="00BB5B1E"/>
    <w:rsid w:val="00BB5DFC"/>
    <w:rsid w:val="00BD279D"/>
    <w:rsid w:val="00BD2BB3"/>
    <w:rsid w:val="00BD6BB8"/>
    <w:rsid w:val="00BE42EF"/>
    <w:rsid w:val="00C60DA2"/>
    <w:rsid w:val="00C66BA2"/>
    <w:rsid w:val="00C811B6"/>
    <w:rsid w:val="00C95985"/>
    <w:rsid w:val="00CC5026"/>
    <w:rsid w:val="00CC68D0"/>
    <w:rsid w:val="00CF127D"/>
    <w:rsid w:val="00D03F9A"/>
    <w:rsid w:val="00D06D51"/>
    <w:rsid w:val="00D24991"/>
    <w:rsid w:val="00D3183A"/>
    <w:rsid w:val="00D50255"/>
    <w:rsid w:val="00D66520"/>
    <w:rsid w:val="00DC68B7"/>
    <w:rsid w:val="00DE34CF"/>
    <w:rsid w:val="00DE78A3"/>
    <w:rsid w:val="00E075FB"/>
    <w:rsid w:val="00E13F3D"/>
    <w:rsid w:val="00E338AB"/>
    <w:rsid w:val="00E34898"/>
    <w:rsid w:val="00E71E99"/>
    <w:rsid w:val="00E87E62"/>
    <w:rsid w:val="00E925FB"/>
    <w:rsid w:val="00E96EFA"/>
    <w:rsid w:val="00EA3212"/>
    <w:rsid w:val="00EA5DDC"/>
    <w:rsid w:val="00EB09B7"/>
    <w:rsid w:val="00ED37A9"/>
    <w:rsid w:val="00EE7D7C"/>
    <w:rsid w:val="00F25D98"/>
    <w:rsid w:val="00F300FB"/>
    <w:rsid w:val="00F41236"/>
    <w:rsid w:val="00F803B7"/>
    <w:rsid w:val="00FB6386"/>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3184</Words>
  <Characters>16877</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68</cp:revision>
  <cp:lastPrinted>1899-12-31T23:00:00Z</cp:lastPrinted>
  <dcterms:created xsi:type="dcterms:W3CDTF">2020-02-03T08:32:00Z</dcterms:created>
  <dcterms:modified xsi:type="dcterms:W3CDTF">2021-02-05T14:40:00Z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